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F68E02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CC05D9">
        <w:rPr>
          <w:b/>
          <w:i/>
          <w:noProof/>
          <w:sz w:val="28"/>
        </w:rPr>
        <w:t>6334</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F8FAF55" w:rsidR="00790FA0" w:rsidRPr="00410371" w:rsidRDefault="00790FA0" w:rsidP="00646D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646D0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0BF371A" w:rsidR="00790FA0" w:rsidRPr="00410371" w:rsidRDefault="00790FA0" w:rsidP="00CC05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C05D9">
              <w:rPr>
                <w:b/>
                <w:noProof/>
                <w:sz w:val="28"/>
              </w:rPr>
              <w:t>2023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B76858D" w:rsidR="00790FA0" w:rsidRDefault="00790FA0" w:rsidP="00646D0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46D0E" w:rsidRPr="00646D0E">
              <w:rPr>
                <w:lang w:eastAsia="zh-CN"/>
              </w:rPr>
              <w:t>Corrections on reference sensitivity test requirement table for PC2 EN-DC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CC8119" w:rsidR="00790FA0" w:rsidRDefault="00790FA0" w:rsidP="00646D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646D0E" w:rsidRPr="00646D0E">
              <w:rPr>
                <w:lang w:eastAsia="zh-CN"/>
              </w:rPr>
              <w:t>HPUE_NR_CADC_NR_LTE_DC_R18-UEConTest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E021817" w:rsidR="00790FA0" w:rsidRDefault="00790FA0" w:rsidP="00646D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646D0E">
              <w:rPr>
                <w:noProof/>
              </w:rPr>
              <w:t>11</w:t>
            </w:r>
            <w:r>
              <w:rPr>
                <w:noProof/>
              </w:rPr>
              <w:t>-</w:t>
            </w:r>
            <w:r w:rsidR="00646D0E">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D0359" w14:textId="4AB4FB37" w:rsidR="001A24B5" w:rsidRDefault="001A24B5" w:rsidP="001A24B5">
            <w:pPr>
              <w:pStyle w:val="CRCoverPage"/>
              <w:spacing w:afterLines="50"/>
              <w:ind w:left="102"/>
              <w:rPr>
                <w:lang w:eastAsia="zh-CN"/>
              </w:rPr>
            </w:pPr>
            <w:r>
              <w:rPr>
                <w:rFonts w:hint="eastAsia"/>
                <w:lang w:eastAsia="zh-CN"/>
              </w:rPr>
              <w:t>[</w:t>
            </w:r>
            <w:r>
              <w:rPr>
                <w:lang w:eastAsia="zh-CN"/>
              </w:rPr>
              <w:t>Editorial Correction]</w:t>
            </w:r>
          </w:p>
          <w:p w14:paraId="532ECAC9" w14:textId="7490AD14" w:rsidR="00A824D7" w:rsidRDefault="00AE162A" w:rsidP="001A24B5">
            <w:pPr>
              <w:pStyle w:val="CRCoverPage"/>
              <w:spacing w:after="0"/>
              <w:ind w:left="100"/>
            </w:pPr>
            <w:r>
              <w:t xml:space="preserve">The </w:t>
            </w:r>
            <w:r w:rsidR="001A24B5">
              <w:t>table headings for reference sensitivity test requirements for PC2 EN-DC configurations should be corrected.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FFF155E" w:rsidR="00120900" w:rsidRDefault="001A24B5" w:rsidP="001A24B5">
            <w:pPr>
              <w:pStyle w:val="CRCoverPage"/>
              <w:spacing w:after="0"/>
              <w:ind w:left="100"/>
              <w:rPr>
                <w:noProof/>
                <w:lang w:eastAsia="zh-CN"/>
              </w:rPr>
            </w:pPr>
            <w:r>
              <w:rPr>
                <w:noProof/>
                <w:lang w:eastAsia="zh-CN"/>
              </w:rPr>
              <w:t>Correct the table headings for PC2 EN-DC reference sensitivity test requirements.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E69CE91" w:rsidR="00790FA0" w:rsidRDefault="001609BB" w:rsidP="001A24B5">
            <w:pPr>
              <w:pStyle w:val="CRCoverPage"/>
              <w:spacing w:after="0"/>
              <w:ind w:left="100"/>
              <w:rPr>
                <w:noProof/>
                <w:lang w:eastAsia="zh-CN"/>
              </w:rPr>
            </w:pPr>
            <w:r>
              <w:rPr>
                <w:lang w:val="en-US" w:eastAsia="zh-Hans"/>
              </w:rPr>
              <w:t>The</w:t>
            </w:r>
            <w:r>
              <w:rPr>
                <w:lang w:eastAsia="zh-Hans"/>
              </w:rPr>
              <w:t xml:space="preserve"> </w:t>
            </w:r>
            <w:r w:rsidR="001A24B5">
              <w:rPr>
                <w:lang w:eastAsia="zh-Hans"/>
              </w:rPr>
              <w:t xml:space="preserve">table headings for </w:t>
            </w:r>
            <w:r w:rsidR="001A24B5">
              <w:rPr>
                <w:noProof/>
                <w:lang w:eastAsia="zh-CN"/>
              </w:rPr>
              <w:t>PC2 EN-DC reference sensitivity test requirements</w:t>
            </w:r>
            <w:r w:rsidR="001A24B5">
              <w:rPr>
                <w:lang w:eastAsia="zh-Hans"/>
              </w:rPr>
              <w:t xml:space="preserve">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D4D52E7" w:rsidR="00790FA0" w:rsidRDefault="00F45C00" w:rsidP="00AE162A">
            <w:pPr>
              <w:pStyle w:val="CRCoverPage"/>
              <w:spacing w:after="0"/>
              <w:ind w:left="100"/>
              <w:rPr>
                <w:noProof/>
                <w:lang w:eastAsia="zh-CN"/>
              </w:rPr>
            </w:pPr>
            <w:r w:rsidRPr="0004360F">
              <w:t>6.2D.1.3</w:t>
            </w:r>
            <w:r>
              <w:t xml:space="preserve">, </w:t>
            </w:r>
            <w:r w:rsidRPr="0004360F">
              <w:t>6.2D.1.5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439C88F" w14:textId="77777777" w:rsidR="00234501" w:rsidRPr="00571A4A" w:rsidRDefault="00234501" w:rsidP="00234501">
      <w:pPr>
        <w:pStyle w:val="40"/>
        <w:rPr>
          <w:rFonts w:eastAsia="Malgun Gothic"/>
          <w:lang w:eastAsia="ko-KR"/>
        </w:rPr>
      </w:pPr>
      <w:bookmarkStart w:id="49" w:name="_Toc27475891"/>
      <w:bookmarkStart w:id="50" w:name="_Toc29495389"/>
      <w:bookmarkStart w:id="51" w:name="_Toc36116433"/>
      <w:bookmarkStart w:id="52" w:name="_Toc36118482"/>
      <w:bookmarkStart w:id="53" w:name="_Toc36560597"/>
      <w:bookmarkStart w:id="54" w:name="_Toc43977114"/>
      <w:bookmarkStart w:id="55" w:name="_Toc52213691"/>
      <w:bookmarkStart w:id="56" w:name="_Toc60743156"/>
      <w:bookmarkStart w:id="57" w:name="_Toc68206341"/>
      <w:bookmarkStart w:id="58" w:name="_Toc75972144"/>
      <w:bookmarkStart w:id="59" w:name="_Toc85051582"/>
      <w:bookmarkStart w:id="60" w:name="_Toc90493604"/>
      <w:bookmarkStart w:id="61" w:name="_Toc90494244"/>
      <w:bookmarkStart w:id="62" w:name="_Toc100094285"/>
      <w:bookmarkStart w:id="63" w:name="_Toc106872977"/>
      <w:bookmarkStart w:id="64" w:name="_Toc187853665"/>
      <w:bookmarkStart w:id="65" w:name="_Toc210661736"/>
      <w:r w:rsidRPr="00571A4A">
        <w:t>7.3B.2.3</w:t>
      </w:r>
      <w:r w:rsidRPr="00571A4A">
        <w:tab/>
        <w:t>Reference sensitivity for Inter-band EN-DC within FR1 (2 CCs)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7D00571" w14:textId="77777777" w:rsidR="00234501" w:rsidRPr="00571A4A" w:rsidRDefault="00234501" w:rsidP="00234501">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326DA4AE" w14:textId="77777777" w:rsidR="00234501" w:rsidRPr="00571A4A" w:rsidRDefault="00234501" w:rsidP="00A932AF">
      <w:pPr>
        <w:pStyle w:val="afa"/>
        <w:keepLines/>
        <w:numPr>
          <w:ilvl w:val="0"/>
          <w:numId w:val="23"/>
        </w:numPr>
        <w:rPr>
          <w:color w:val="FF0000"/>
          <w:lang w:eastAsia="ja-JP"/>
        </w:rPr>
      </w:pPr>
      <w:r w:rsidRPr="00571A4A">
        <w:rPr>
          <w:color w:val="FF0000"/>
          <w:lang w:eastAsia="ja-JP"/>
        </w:rPr>
        <w:t>DC_40A_n78A (REFSENS_ENDC_2) in Table 7.3B.2.3.4.2.1-6</w:t>
      </w:r>
    </w:p>
    <w:p w14:paraId="33537EE1" w14:textId="77777777" w:rsidR="00234501" w:rsidRPr="00474BEF" w:rsidRDefault="00234501" w:rsidP="00A932AF">
      <w:pPr>
        <w:pStyle w:val="afa"/>
        <w:keepLines/>
        <w:numPr>
          <w:ilvl w:val="0"/>
          <w:numId w:val="23"/>
        </w:numPr>
        <w:rPr>
          <w:color w:val="FF0000"/>
          <w:lang w:eastAsia="ja-JP"/>
        </w:rPr>
      </w:pPr>
      <w:r w:rsidRPr="00571A4A">
        <w:rPr>
          <w:color w:val="FF0000"/>
          <w:lang w:eastAsia="ja-JP"/>
        </w:rPr>
        <w:t>DC_48A_n66A (REFSENS_ENDC_1) in Table 7.3B.2.3.4.2.1-6</w:t>
      </w:r>
    </w:p>
    <w:p w14:paraId="25374526" w14:textId="77777777" w:rsidR="00234501" w:rsidRPr="00571A4A" w:rsidRDefault="00234501" w:rsidP="00234501">
      <w:pPr>
        <w:pStyle w:val="EditorsNote"/>
        <w:rPr>
          <w:lang w:eastAsia="ja-JP"/>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54647A40" w14:textId="77777777" w:rsidR="00234501" w:rsidRPr="00571A4A" w:rsidRDefault="00234501" w:rsidP="00234501">
      <w:pPr>
        <w:pStyle w:val="H6"/>
      </w:pPr>
      <w:bookmarkStart w:id="66" w:name="_Toc27475892"/>
      <w:bookmarkStart w:id="67" w:name="_Toc36116434"/>
      <w:bookmarkStart w:id="68" w:name="_Toc36118483"/>
      <w:bookmarkStart w:id="69" w:name="_Toc36560598"/>
      <w:bookmarkStart w:id="70" w:name="_Toc43977115"/>
      <w:bookmarkStart w:id="71" w:name="_Toc52213692"/>
      <w:bookmarkStart w:id="72" w:name="_Toc60743157"/>
      <w:bookmarkStart w:id="73" w:name="_Toc68206342"/>
      <w:bookmarkStart w:id="74" w:name="_CR7_3B_2_3_1"/>
      <w:r w:rsidRPr="00571A4A">
        <w:t>7.3B.2.3.1</w:t>
      </w:r>
      <w:r w:rsidRPr="00571A4A">
        <w:tab/>
        <w:t>Test purpose</w:t>
      </w:r>
      <w:bookmarkEnd w:id="66"/>
      <w:bookmarkEnd w:id="67"/>
      <w:bookmarkEnd w:id="68"/>
      <w:bookmarkEnd w:id="69"/>
      <w:bookmarkEnd w:id="70"/>
      <w:bookmarkEnd w:id="71"/>
      <w:bookmarkEnd w:id="72"/>
      <w:bookmarkEnd w:id="73"/>
    </w:p>
    <w:bookmarkEnd w:id="74"/>
    <w:p w14:paraId="2DB2D2FA" w14:textId="77777777" w:rsidR="00234501" w:rsidRPr="00571A4A" w:rsidRDefault="00234501" w:rsidP="00234501">
      <w:r w:rsidRPr="00571A4A">
        <w:t>Same as in clause 7.3B.2.1.1.</w:t>
      </w:r>
    </w:p>
    <w:p w14:paraId="40547F9C" w14:textId="77777777" w:rsidR="00234501" w:rsidRPr="00571A4A" w:rsidRDefault="00234501" w:rsidP="00234501">
      <w:pPr>
        <w:pStyle w:val="H6"/>
      </w:pPr>
      <w:bookmarkStart w:id="75" w:name="_Toc27475893"/>
      <w:bookmarkStart w:id="76" w:name="_Toc36116435"/>
      <w:bookmarkStart w:id="77" w:name="_Toc36118484"/>
      <w:bookmarkStart w:id="78" w:name="_Toc36560599"/>
      <w:bookmarkStart w:id="79" w:name="_Toc43977116"/>
      <w:bookmarkStart w:id="80" w:name="_Toc52213693"/>
      <w:bookmarkStart w:id="81" w:name="_Toc60743158"/>
      <w:bookmarkStart w:id="82" w:name="_Toc68206343"/>
      <w:bookmarkStart w:id="83" w:name="_CR7_3B_2_3_2"/>
      <w:r w:rsidRPr="00571A4A">
        <w:t>7.3B.2.3.2</w:t>
      </w:r>
      <w:r w:rsidRPr="00571A4A">
        <w:tab/>
        <w:t>Test applicability</w:t>
      </w:r>
      <w:bookmarkEnd w:id="75"/>
      <w:bookmarkEnd w:id="76"/>
      <w:bookmarkEnd w:id="77"/>
      <w:bookmarkEnd w:id="78"/>
      <w:bookmarkEnd w:id="79"/>
      <w:bookmarkEnd w:id="80"/>
      <w:bookmarkEnd w:id="81"/>
      <w:bookmarkEnd w:id="82"/>
    </w:p>
    <w:bookmarkEnd w:id="83"/>
    <w:p w14:paraId="04B065C2" w14:textId="77777777" w:rsidR="00234501" w:rsidRPr="00571A4A" w:rsidRDefault="00234501" w:rsidP="00234501">
      <w:r w:rsidRPr="00571A4A">
        <w:t>This test applies to all types of NR UE release 15 and forward supporting inter-band EN-DC within FR1 with 2 DL CCs.</w:t>
      </w:r>
    </w:p>
    <w:p w14:paraId="7E3C6E08" w14:textId="77777777" w:rsidR="00234501" w:rsidRPr="00571A4A" w:rsidRDefault="00234501" w:rsidP="00234501">
      <w:pPr>
        <w:pStyle w:val="H6"/>
      </w:pPr>
      <w:bookmarkStart w:id="84" w:name="_Toc27475894"/>
      <w:bookmarkStart w:id="85" w:name="_Toc36116436"/>
      <w:bookmarkStart w:id="86" w:name="_Toc36118485"/>
      <w:bookmarkStart w:id="87" w:name="_Toc36560600"/>
      <w:bookmarkStart w:id="88" w:name="_Toc43977117"/>
      <w:bookmarkStart w:id="89" w:name="_Toc52213694"/>
      <w:bookmarkStart w:id="90" w:name="_Toc60743159"/>
      <w:bookmarkStart w:id="91" w:name="_Toc68206344"/>
      <w:bookmarkStart w:id="92" w:name="_CR7_3B_2_3_3"/>
      <w:r w:rsidRPr="00571A4A">
        <w:t>7.3B.2.3.3</w:t>
      </w:r>
      <w:r w:rsidRPr="00571A4A">
        <w:tab/>
        <w:t>Minimum conformance requirements</w:t>
      </w:r>
      <w:bookmarkEnd w:id="84"/>
      <w:bookmarkEnd w:id="85"/>
      <w:bookmarkEnd w:id="86"/>
      <w:bookmarkEnd w:id="87"/>
      <w:bookmarkEnd w:id="88"/>
      <w:bookmarkEnd w:id="89"/>
      <w:bookmarkEnd w:id="90"/>
      <w:bookmarkEnd w:id="91"/>
    </w:p>
    <w:bookmarkEnd w:id="92"/>
    <w:p w14:paraId="6F562FB3" w14:textId="77777777" w:rsidR="00234501" w:rsidRPr="00571A4A" w:rsidRDefault="00234501" w:rsidP="00234501">
      <w:r w:rsidRPr="00571A4A">
        <w:t>The minimum conformance requirements are defined in clause 7.3B.2.0.</w:t>
      </w:r>
    </w:p>
    <w:p w14:paraId="5870DD89" w14:textId="77777777" w:rsidR="00234501" w:rsidRPr="00571A4A" w:rsidRDefault="00234501" w:rsidP="00234501">
      <w:bookmarkStart w:id="93" w:name="_Toc27475895"/>
      <w:bookmarkStart w:id="94" w:name="_Toc36116437"/>
      <w:bookmarkStart w:id="95" w:name="_Toc36118486"/>
      <w:bookmarkStart w:id="96" w:name="_Toc36560601"/>
      <w:bookmarkStart w:id="97" w:name="_Toc43977118"/>
      <w:bookmarkStart w:id="98" w:name="_Toc52213695"/>
      <w:bookmarkStart w:id="99" w:name="_Toc60743160"/>
      <w:bookmarkStart w:id="100" w:name="_Toc68206345"/>
      <w:r w:rsidRPr="00571A4A">
        <w:t>LTE anchor agnostic approach is not applied.</w:t>
      </w:r>
    </w:p>
    <w:p w14:paraId="7CEFC62E" w14:textId="77777777" w:rsidR="00234501" w:rsidRPr="00571A4A" w:rsidRDefault="00234501" w:rsidP="00234501">
      <w:pPr>
        <w:pStyle w:val="H6"/>
      </w:pPr>
      <w:bookmarkStart w:id="101" w:name="_CR7_3B_2_3_4"/>
      <w:r w:rsidRPr="00571A4A">
        <w:t>7.3B.2.3.4</w:t>
      </w:r>
      <w:r w:rsidRPr="00571A4A">
        <w:tab/>
        <w:t>Test description</w:t>
      </w:r>
      <w:bookmarkEnd w:id="93"/>
      <w:bookmarkEnd w:id="94"/>
      <w:bookmarkEnd w:id="95"/>
      <w:bookmarkEnd w:id="96"/>
      <w:bookmarkEnd w:id="97"/>
      <w:bookmarkEnd w:id="98"/>
      <w:bookmarkEnd w:id="99"/>
      <w:bookmarkEnd w:id="100"/>
    </w:p>
    <w:p w14:paraId="1592C4C1" w14:textId="77777777" w:rsidR="00234501" w:rsidRPr="00571A4A" w:rsidRDefault="00234501" w:rsidP="00234501">
      <w:pPr>
        <w:pStyle w:val="H6"/>
      </w:pPr>
      <w:bookmarkStart w:id="102" w:name="_Toc43977119"/>
      <w:bookmarkStart w:id="103" w:name="_Toc52213696"/>
      <w:bookmarkStart w:id="104" w:name="_Toc60743161"/>
      <w:bookmarkStart w:id="105" w:name="_CR7_3B_2_3_4_1"/>
      <w:bookmarkEnd w:id="101"/>
      <w:r w:rsidRPr="00571A4A">
        <w:t>7.3B.2.3.4.1</w:t>
      </w:r>
      <w:r w:rsidRPr="00571A4A">
        <w:tab/>
        <w:t>Void</w:t>
      </w:r>
      <w:bookmarkEnd w:id="102"/>
      <w:bookmarkEnd w:id="103"/>
      <w:bookmarkEnd w:id="104"/>
    </w:p>
    <w:p w14:paraId="3A92E546" w14:textId="77777777" w:rsidR="00234501" w:rsidRPr="00571A4A" w:rsidRDefault="00234501" w:rsidP="00234501">
      <w:pPr>
        <w:pStyle w:val="H6"/>
      </w:pPr>
      <w:bookmarkStart w:id="106" w:name="_Toc43977120"/>
      <w:bookmarkStart w:id="107" w:name="_Toc52213697"/>
      <w:bookmarkStart w:id="108" w:name="_Toc60743162"/>
      <w:bookmarkStart w:id="109" w:name="_CR7_3B_2_3_4_2"/>
      <w:bookmarkEnd w:id="105"/>
      <w:r w:rsidRPr="00571A4A">
        <w:t>7.3B.2.3.4.2</w:t>
      </w:r>
      <w:r w:rsidRPr="00571A4A">
        <w:tab/>
        <w:t>Test description</w:t>
      </w:r>
      <w:bookmarkEnd w:id="106"/>
      <w:bookmarkEnd w:id="107"/>
      <w:bookmarkEnd w:id="108"/>
    </w:p>
    <w:p w14:paraId="30727B02" w14:textId="77777777" w:rsidR="00234501" w:rsidRPr="00571A4A" w:rsidRDefault="00234501" w:rsidP="00234501">
      <w:pPr>
        <w:pStyle w:val="H6"/>
      </w:pPr>
      <w:bookmarkStart w:id="110" w:name="_CR7_3B_2_3_4_2_1"/>
      <w:bookmarkEnd w:id="109"/>
      <w:r w:rsidRPr="00571A4A">
        <w:t>7.3B.2.3.4.2.1</w:t>
      </w:r>
      <w:r w:rsidRPr="00571A4A">
        <w:tab/>
        <w:t>Initial conditions</w:t>
      </w:r>
    </w:p>
    <w:bookmarkEnd w:id="110"/>
    <w:p w14:paraId="32E5C7A1" w14:textId="77777777" w:rsidR="00234501" w:rsidRPr="00571A4A" w:rsidRDefault="00234501" w:rsidP="00234501">
      <w:r w:rsidRPr="00571A4A">
        <w:t>Initial conditions are a set of test configurations the UE needs to be tested in and the steps for the SS to take with the UE to reach the correct measurement state.</w:t>
      </w:r>
    </w:p>
    <w:p w14:paraId="34284567" w14:textId="77777777" w:rsidR="00234501" w:rsidRPr="00571A4A" w:rsidRDefault="00234501" w:rsidP="00234501">
      <w:r w:rsidRPr="00571A4A">
        <w:t>The initial test configurations consist of environmental conditions, test frequencies,</w:t>
      </w:r>
      <w:r w:rsidRPr="00571A4A">
        <w:rPr>
          <w:rFonts w:eastAsia="Yu Mincho"/>
        </w:rPr>
        <w:t xml:space="preserve"> test c</w:t>
      </w:r>
      <w:r w:rsidRPr="00571A4A">
        <w:t xml:space="preserve">hannel bandwidths based on EN-DC operating bands specified in clause 5.5B, channel bandwidths and sub-carrier </w:t>
      </w:r>
      <w:proofErr w:type="spellStart"/>
      <w:r w:rsidRPr="00571A4A">
        <w:t>spacings</w:t>
      </w:r>
      <w:proofErr w:type="spellEnd"/>
      <w:r w:rsidRPr="00571A4A">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F13C608" w14:textId="77777777" w:rsidR="006356B7" w:rsidRDefault="006356B7" w:rsidP="006356B7"/>
    <w:p w14:paraId="0972BC30" w14:textId="77777777" w:rsidR="00234501" w:rsidRDefault="00234501" w:rsidP="00234501">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3CF98EE5" w14:textId="77777777" w:rsidR="00234501" w:rsidRDefault="00234501" w:rsidP="006356B7"/>
    <w:p w14:paraId="116706F2" w14:textId="77777777" w:rsidR="00234501" w:rsidRPr="00571A4A" w:rsidRDefault="00234501" w:rsidP="00234501">
      <w:pPr>
        <w:pStyle w:val="H6"/>
      </w:pPr>
      <w:bookmarkStart w:id="111" w:name="_CR7_3B_2_3_5"/>
      <w:r w:rsidRPr="00571A4A">
        <w:t>7.3B.2.3.5</w:t>
      </w:r>
      <w:r w:rsidRPr="00571A4A">
        <w:tab/>
        <w:t>Test requirement</w:t>
      </w:r>
    </w:p>
    <w:bookmarkEnd w:id="111"/>
    <w:p w14:paraId="388219B4" w14:textId="77777777" w:rsidR="00234501" w:rsidRPr="00571A4A" w:rsidRDefault="00234501" w:rsidP="00234501">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220D32C" w14:textId="77777777" w:rsidR="00234501" w:rsidRPr="00571A4A" w:rsidRDefault="00234501" w:rsidP="00234501">
      <w:r w:rsidRPr="00571A4A">
        <w:t>For test points with NOTE 8, 9 or 11 in Table</w:t>
      </w:r>
      <w:bookmarkStart w:id="112" w:name="OLE_LINK83"/>
      <w:bookmarkStart w:id="113" w:name="OLE_LINK84"/>
      <w:r w:rsidRPr="00571A4A">
        <w:t xml:space="preserve"> 7.3B.2.3.4.2.1-6</w:t>
      </w:r>
      <w:bookmarkEnd w:id="112"/>
      <w:bookmarkEnd w:id="113"/>
      <w:r w:rsidRPr="00571A4A">
        <w:t xml:space="preserve">, reference sensitivity test requirements are specified in </w:t>
      </w:r>
      <w:bookmarkStart w:id="114" w:name="OLE_LINK81"/>
      <w:bookmarkStart w:id="115" w:name="OLE_LINK82"/>
      <w:r w:rsidRPr="00571A4A">
        <w:t>Table 7.3.2.5-1 in TS 38.521-1 [8]</w:t>
      </w:r>
      <w:bookmarkEnd w:id="114"/>
      <w:bookmarkEnd w:id="115"/>
      <w:r w:rsidRPr="00571A4A">
        <w:t xml:space="preserve"> for the NR CC, and Table 7.3.5-1 in TS 36.521-1 [10] for E-UTRA CC.</w:t>
      </w:r>
    </w:p>
    <w:p w14:paraId="70523572" w14:textId="77777777" w:rsidR="00234501" w:rsidRPr="00571A4A" w:rsidRDefault="00234501" w:rsidP="00234501">
      <w:r w:rsidRPr="00571A4A">
        <w:t>Reference sensitivity test requirements for test points in Table 7.3B.2.3.4.2.1-0 are specified in Table 7.3.2.5-1 in TS 38.521-1 [8].</w:t>
      </w:r>
    </w:p>
    <w:p w14:paraId="1CD93700" w14:textId="77777777" w:rsidR="00234501" w:rsidRPr="00571A4A" w:rsidRDefault="00234501" w:rsidP="00234501">
      <w:r w:rsidRPr="00571A4A">
        <w:lastRenderedPageBreak/>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71A4A">
        <w:t>ΔR</w:t>
      </w:r>
      <w:r w:rsidRPr="00571A4A">
        <w:rPr>
          <w:vertAlign w:val="subscript"/>
        </w:rPr>
        <w:t>IB,c</w:t>
      </w:r>
      <w:proofErr w:type="spellEnd"/>
      <w:r w:rsidRPr="00571A4A">
        <w:t xml:space="preserve"> defined in clause 7.3B.3.3 for the applicable two, three, four and five bands operation.</w:t>
      </w:r>
    </w:p>
    <w:p w14:paraId="541FB3B8" w14:textId="77777777" w:rsidR="00234501" w:rsidRPr="00644DB8" w:rsidRDefault="00234501" w:rsidP="00234501">
      <w:pPr>
        <w:pStyle w:val="TH"/>
      </w:pPr>
      <w:bookmarkStart w:id="116" w:name="_CRTable7_3B_2_3_50"/>
      <w:r w:rsidRPr="00571A4A">
        <w:lastRenderedPageBreak/>
        <w:t xml:space="preserve">Table </w:t>
      </w:r>
      <w:bookmarkEnd w:id="116"/>
      <w:r w:rsidRPr="00571A4A">
        <w:t>7.3B.2.3.5-0: Reference sensitivity test requirement for PC3 EN-DC</w:t>
      </w:r>
    </w:p>
    <w:tbl>
      <w:tblPr>
        <w:tblStyle w:val="af9"/>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234501" w:rsidRPr="00644DB8" w14:paraId="5B430C6F" w14:textId="77777777" w:rsidTr="0062728A">
        <w:tc>
          <w:tcPr>
            <w:tcW w:w="1898" w:type="dxa"/>
            <w:tcBorders>
              <w:top w:val="single" w:sz="4" w:space="0" w:color="auto"/>
              <w:bottom w:val="single" w:sz="4" w:space="0" w:color="auto"/>
            </w:tcBorders>
          </w:tcPr>
          <w:p w14:paraId="5F3E86F0" w14:textId="77777777" w:rsidR="00234501" w:rsidRPr="00644DB8" w:rsidRDefault="00234501" w:rsidP="0062728A">
            <w:pPr>
              <w:pStyle w:val="TAH"/>
            </w:pPr>
            <w:r w:rsidRPr="00644DB8">
              <w:rPr>
                <w:lang w:eastAsia="zh-CN"/>
              </w:rPr>
              <w:lastRenderedPageBreak/>
              <w:t>EN-DC configuration</w:t>
            </w:r>
          </w:p>
        </w:tc>
        <w:tc>
          <w:tcPr>
            <w:tcW w:w="752" w:type="dxa"/>
            <w:tcBorders>
              <w:top w:val="single" w:sz="4" w:space="0" w:color="auto"/>
              <w:bottom w:val="single" w:sz="4" w:space="0" w:color="auto"/>
            </w:tcBorders>
          </w:tcPr>
          <w:p w14:paraId="7CCB9102" w14:textId="77777777" w:rsidR="00234501" w:rsidRPr="00644DB8" w:rsidRDefault="00234501" w:rsidP="0062728A">
            <w:pPr>
              <w:pStyle w:val="TAH"/>
            </w:pPr>
            <w:r w:rsidRPr="00644DB8">
              <w:rPr>
                <w:lang w:eastAsia="zh-CN"/>
              </w:rPr>
              <w:t>Test ID</w:t>
            </w:r>
          </w:p>
        </w:tc>
        <w:tc>
          <w:tcPr>
            <w:tcW w:w="778" w:type="dxa"/>
            <w:tcBorders>
              <w:top w:val="single" w:sz="4" w:space="0" w:color="auto"/>
            </w:tcBorders>
          </w:tcPr>
          <w:p w14:paraId="2886E22E" w14:textId="77777777" w:rsidR="00234501" w:rsidRPr="00644DB8" w:rsidRDefault="00234501" w:rsidP="0062728A">
            <w:pPr>
              <w:pStyle w:val="TAH"/>
            </w:pPr>
            <w:r w:rsidRPr="00644DB8">
              <w:rPr>
                <w:lang w:eastAsia="zh-CN"/>
              </w:rPr>
              <w:t xml:space="preserve"> E-UTRA/NR band</w:t>
            </w:r>
          </w:p>
        </w:tc>
        <w:tc>
          <w:tcPr>
            <w:tcW w:w="957" w:type="dxa"/>
            <w:tcBorders>
              <w:top w:val="single" w:sz="4" w:space="0" w:color="auto"/>
            </w:tcBorders>
          </w:tcPr>
          <w:p w14:paraId="599FBA47" w14:textId="77777777" w:rsidR="00234501" w:rsidRPr="00644DB8" w:rsidRDefault="00234501" w:rsidP="0062728A">
            <w:pPr>
              <w:pStyle w:val="TAH"/>
            </w:pPr>
            <w:r w:rsidRPr="00644DB8">
              <w:rPr>
                <w:lang w:eastAsia="zh-CN"/>
              </w:rPr>
              <w:t>UL/DL CBW (MHz)</w:t>
            </w:r>
          </w:p>
        </w:tc>
        <w:tc>
          <w:tcPr>
            <w:tcW w:w="3483" w:type="dxa"/>
            <w:tcBorders>
              <w:top w:val="single" w:sz="4" w:space="0" w:color="auto"/>
            </w:tcBorders>
          </w:tcPr>
          <w:p w14:paraId="5FBA1F24" w14:textId="77777777" w:rsidR="00234501" w:rsidRPr="00644DB8" w:rsidRDefault="00234501" w:rsidP="0062728A">
            <w:pPr>
              <w:pStyle w:val="TAH"/>
              <w:rPr>
                <w:lang w:eastAsia="zh-CN"/>
              </w:rPr>
            </w:pPr>
            <w:r w:rsidRPr="00644DB8">
              <w:rPr>
                <w:sz w:val="20"/>
                <w:szCs w:val="21"/>
                <w:lang w:eastAsia="zh-CN"/>
              </w:rPr>
              <w:t>REFSENS test requirement</w:t>
            </w:r>
            <w:r w:rsidRPr="00644DB8">
              <w:rPr>
                <w:lang w:eastAsia="zh-CN"/>
              </w:rPr>
              <w:t xml:space="preserve"> (</w:t>
            </w:r>
            <w:proofErr w:type="spellStart"/>
            <w:r w:rsidRPr="00644DB8">
              <w:rPr>
                <w:lang w:eastAsia="zh-CN"/>
              </w:rPr>
              <w:t>dBm</w:t>
            </w:r>
            <w:proofErr w:type="spellEnd"/>
            <w:r w:rsidRPr="00644DB8">
              <w:rPr>
                <w:lang w:eastAsia="zh-CN"/>
              </w:rPr>
              <w:t>)</w:t>
            </w:r>
          </w:p>
        </w:tc>
        <w:tc>
          <w:tcPr>
            <w:tcW w:w="1989" w:type="dxa"/>
            <w:tcBorders>
              <w:top w:val="single" w:sz="4" w:space="0" w:color="auto"/>
              <w:bottom w:val="single" w:sz="4" w:space="0" w:color="auto"/>
            </w:tcBorders>
          </w:tcPr>
          <w:p w14:paraId="024990C2" w14:textId="77777777" w:rsidR="00234501" w:rsidRPr="00644DB8" w:rsidRDefault="00234501" w:rsidP="0062728A">
            <w:pPr>
              <w:pStyle w:val="TAH"/>
              <w:rPr>
                <w:lang w:eastAsia="zh-CN"/>
              </w:rPr>
            </w:pPr>
            <w:r w:rsidRPr="00644DB8">
              <w:rPr>
                <w:lang w:eastAsia="zh-CN"/>
              </w:rPr>
              <w:t>Exception type</w:t>
            </w:r>
          </w:p>
        </w:tc>
      </w:tr>
      <w:tr w:rsidR="00234501" w:rsidRPr="00644DB8" w14:paraId="1C59235C" w14:textId="77777777" w:rsidTr="0062728A">
        <w:tc>
          <w:tcPr>
            <w:tcW w:w="1898" w:type="dxa"/>
            <w:tcBorders>
              <w:top w:val="single" w:sz="4" w:space="0" w:color="auto"/>
              <w:bottom w:val="nil"/>
            </w:tcBorders>
          </w:tcPr>
          <w:p w14:paraId="3640F3BD" w14:textId="77777777" w:rsidR="00234501" w:rsidRPr="00644DB8" w:rsidRDefault="00234501" w:rsidP="0062728A">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74D37C56" w14:textId="77777777" w:rsidR="00234501" w:rsidRPr="00644DB8" w:rsidRDefault="00234501" w:rsidP="0062728A">
            <w:pPr>
              <w:pStyle w:val="TAC"/>
              <w:rPr>
                <w:szCs w:val="18"/>
                <w:lang w:eastAsia="zh-CN"/>
              </w:rPr>
            </w:pPr>
            <w:r w:rsidRPr="00644DB8">
              <w:rPr>
                <w:bCs/>
                <w:szCs w:val="18"/>
                <w:lang w:eastAsia="zh-CN"/>
              </w:rPr>
              <w:t>1</w:t>
            </w:r>
          </w:p>
        </w:tc>
        <w:tc>
          <w:tcPr>
            <w:tcW w:w="778" w:type="dxa"/>
            <w:tcBorders>
              <w:bottom w:val="single" w:sz="4" w:space="0" w:color="auto"/>
            </w:tcBorders>
          </w:tcPr>
          <w:p w14:paraId="7055F7E9"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D148B79" w14:textId="77777777" w:rsidR="00234501" w:rsidRPr="00644DB8" w:rsidRDefault="00234501" w:rsidP="0062728A">
            <w:pPr>
              <w:pStyle w:val="TAC"/>
              <w:rPr>
                <w:szCs w:val="18"/>
                <w:lang w:eastAsia="zh-CN"/>
              </w:rPr>
            </w:pPr>
            <w:r w:rsidRPr="00644DB8">
              <w:rPr>
                <w:bCs/>
                <w:szCs w:val="18"/>
                <w:lang w:eastAsia="zh-CN"/>
              </w:rPr>
              <w:t>20</w:t>
            </w:r>
          </w:p>
        </w:tc>
        <w:tc>
          <w:tcPr>
            <w:tcW w:w="3483" w:type="dxa"/>
            <w:tcBorders>
              <w:bottom w:val="single" w:sz="4" w:space="0" w:color="auto"/>
            </w:tcBorders>
          </w:tcPr>
          <w:p w14:paraId="0837751B" w14:textId="77777777" w:rsidR="00234501" w:rsidRPr="00644DB8" w:rsidRDefault="00234501" w:rsidP="0062728A">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52943F9C" w14:textId="77777777" w:rsidR="00234501" w:rsidRPr="00644DB8" w:rsidRDefault="00234501" w:rsidP="0062728A">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234501" w:rsidRPr="00644DB8" w14:paraId="36E8200C" w14:textId="77777777" w:rsidTr="0062728A">
        <w:tc>
          <w:tcPr>
            <w:tcW w:w="1898" w:type="dxa"/>
            <w:tcBorders>
              <w:top w:val="nil"/>
              <w:bottom w:val="nil"/>
            </w:tcBorders>
          </w:tcPr>
          <w:p w14:paraId="22AE322D" w14:textId="77777777" w:rsidR="00234501" w:rsidRPr="00644DB8" w:rsidRDefault="00234501" w:rsidP="0062728A">
            <w:pPr>
              <w:pStyle w:val="TAC"/>
              <w:rPr>
                <w:szCs w:val="18"/>
                <w:lang w:eastAsia="ja-JP"/>
              </w:rPr>
            </w:pPr>
          </w:p>
        </w:tc>
        <w:tc>
          <w:tcPr>
            <w:tcW w:w="752" w:type="dxa"/>
            <w:tcBorders>
              <w:top w:val="nil"/>
              <w:bottom w:val="single" w:sz="4" w:space="0" w:color="auto"/>
            </w:tcBorders>
          </w:tcPr>
          <w:p w14:paraId="0FC7B334" w14:textId="77777777" w:rsidR="00234501" w:rsidRPr="00644DB8" w:rsidRDefault="00234501" w:rsidP="0062728A">
            <w:pPr>
              <w:pStyle w:val="TAC"/>
              <w:rPr>
                <w:szCs w:val="18"/>
                <w:lang w:eastAsia="zh-CN"/>
              </w:rPr>
            </w:pPr>
          </w:p>
        </w:tc>
        <w:tc>
          <w:tcPr>
            <w:tcW w:w="778" w:type="dxa"/>
            <w:tcBorders>
              <w:bottom w:val="single" w:sz="4" w:space="0" w:color="auto"/>
            </w:tcBorders>
          </w:tcPr>
          <w:p w14:paraId="7B3296F9" w14:textId="77777777" w:rsidR="00234501" w:rsidRPr="00644DB8" w:rsidRDefault="00234501" w:rsidP="0062728A">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5ED6BA6D"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EBADE0F"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11E5C5F6" w14:textId="77777777" w:rsidR="00234501" w:rsidRPr="00644DB8" w:rsidRDefault="00234501" w:rsidP="0062728A">
            <w:pPr>
              <w:pStyle w:val="TAC"/>
              <w:rPr>
                <w:szCs w:val="18"/>
              </w:rPr>
            </w:pPr>
            <w:r w:rsidRPr="00644DB8">
              <w:rPr>
                <w:rFonts w:eastAsiaTheme="minorEastAsia"/>
                <w:bCs/>
                <w:szCs w:val="18"/>
              </w:rPr>
              <w:t>avoided</w:t>
            </w:r>
          </w:p>
        </w:tc>
      </w:tr>
      <w:tr w:rsidR="00234501" w:rsidRPr="00644DB8" w14:paraId="5E0B4E50" w14:textId="77777777" w:rsidTr="0062728A">
        <w:tc>
          <w:tcPr>
            <w:tcW w:w="1898" w:type="dxa"/>
            <w:tcBorders>
              <w:top w:val="nil"/>
              <w:bottom w:val="nil"/>
            </w:tcBorders>
          </w:tcPr>
          <w:p w14:paraId="02223040" w14:textId="77777777" w:rsidR="00234501" w:rsidRPr="00644DB8" w:rsidRDefault="00234501" w:rsidP="0062728A">
            <w:pPr>
              <w:pStyle w:val="TAC"/>
              <w:rPr>
                <w:szCs w:val="18"/>
                <w:lang w:eastAsia="ja-JP"/>
              </w:rPr>
            </w:pPr>
          </w:p>
        </w:tc>
        <w:tc>
          <w:tcPr>
            <w:tcW w:w="752" w:type="dxa"/>
            <w:tcBorders>
              <w:top w:val="single" w:sz="4" w:space="0" w:color="auto"/>
              <w:bottom w:val="nil"/>
            </w:tcBorders>
          </w:tcPr>
          <w:p w14:paraId="74A1AA17" w14:textId="77777777" w:rsidR="00234501" w:rsidRPr="00644DB8" w:rsidRDefault="00234501" w:rsidP="0062728A">
            <w:pPr>
              <w:pStyle w:val="TAC"/>
              <w:rPr>
                <w:szCs w:val="18"/>
                <w:lang w:eastAsia="zh-CN"/>
              </w:rPr>
            </w:pPr>
            <w:r w:rsidRPr="00644DB8">
              <w:rPr>
                <w:bCs/>
                <w:szCs w:val="18"/>
                <w:lang w:eastAsia="zh-CN"/>
              </w:rPr>
              <w:t>2</w:t>
            </w:r>
          </w:p>
        </w:tc>
        <w:tc>
          <w:tcPr>
            <w:tcW w:w="778" w:type="dxa"/>
            <w:tcBorders>
              <w:bottom w:val="single" w:sz="4" w:space="0" w:color="auto"/>
            </w:tcBorders>
          </w:tcPr>
          <w:p w14:paraId="79071FF4"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161BE44" w14:textId="77777777" w:rsidR="00234501" w:rsidRPr="00644DB8" w:rsidRDefault="00234501" w:rsidP="0062728A">
            <w:pPr>
              <w:pStyle w:val="TAC"/>
              <w:rPr>
                <w:szCs w:val="18"/>
                <w:lang w:eastAsia="zh-CN"/>
              </w:rPr>
            </w:pPr>
            <w:r w:rsidRPr="00644DB8">
              <w:rPr>
                <w:bCs/>
                <w:szCs w:val="18"/>
                <w:lang w:eastAsia="zh-CN"/>
              </w:rPr>
              <w:t>5</w:t>
            </w:r>
          </w:p>
        </w:tc>
        <w:tc>
          <w:tcPr>
            <w:tcW w:w="3483" w:type="dxa"/>
            <w:tcBorders>
              <w:bottom w:val="single" w:sz="4" w:space="0" w:color="auto"/>
            </w:tcBorders>
          </w:tcPr>
          <w:p w14:paraId="3DCCFC76" w14:textId="77777777" w:rsidR="00234501" w:rsidRPr="00644DB8" w:rsidRDefault="00234501" w:rsidP="0062728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7BFE18D3" w14:textId="77777777" w:rsidR="00234501" w:rsidRPr="00644DB8" w:rsidRDefault="00234501" w:rsidP="0062728A">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234501" w:rsidRPr="00644DB8" w14:paraId="1F45A14B" w14:textId="77777777" w:rsidTr="0062728A">
        <w:tc>
          <w:tcPr>
            <w:tcW w:w="1898" w:type="dxa"/>
            <w:tcBorders>
              <w:top w:val="nil"/>
              <w:bottom w:val="nil"/>
            </w:tcBorders>
          </w:tcPr>
          <w:p w14:paraId="72C8300C" w14:textId="77777777" w:rsidR="00234501" w:rsidRPr="00644DB8" w:rsidRDefault="00234501" w:rsidP="0062728A">
            <w:pPr>
              <w:pStyle w:val="TAC"/>
              <w:rPr>
                <w:szCs w:val="18"/>
                <w:lang w:eastAsia="ja-JP"/>
              </w:rPr>
            </w:pPr>
          </w:p>
        </w:tc>
        <w:tc>
          <w:tcPr>
            <w:tcW w:w="752" w:type="dxa"/>
            <w:tcBorders>
              <w:top w:val="nil"/>
              <w:bottom w:val="single" w:sz="4" w:space="0" w:color="auto"/>
            </w:tcBorders>
          </w:tcPr>
          <w:p w14:paraId="04E82629" w14:textId="77777777" w:rsidR="00234501" w:rsidRPr="00644DB8" w:rsidRDefault="00234501" w:rsidP="0062728A">
            <w:pPr>
              <w:pStyle w:val="TAC"/>
              <w:rPr>
                <w:szCs w:val="18"/>
                <w:lang w:eastAsia="zh-CN"/>
              </w:rPr>
            </w:pPr>
          </w:p>
        </w:tc>
        <w:tc>
          <w:tcPr>
            <w:tcW w:w="778" w:type="dxa"/>
            <w:tcBorders>
              <w:bottom w:val="single" w:sz="4" w:space="0" w:color="auto"/>
            </w:tcBorders>
          </w:tcPr>
          <w:p w14:paraId="590CB8A7" w14:textId="77777777" w:rsidR="00234501" w:rsidRPr="00644DB8" w:rsidRDefault="00234501" w:rsidP="0062728A">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5814BCA0"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E953DC9" w14:textId="77777777" w:rsidR="00234501" w:rsidRPr="00644DB8" w:rsidRDefault="00234501" w:rsidP="0062728A">
            <w:pPr>
              <w:pStyle w:val="TAC"/>
              <w:rPr>
                <w:szCs w:val="18"/>
                <w:lang w:eastAsia="zh-CN"/>
              </w:rPr>
            </w:pPr>
            <w:r w:rsidRPr="00644DB8">
              <w:rPr>
                <w:rFonts w:eastAsia="MS Mincho"/>
                <w:bCs/>
                <w:szCs w:val="18"/>
              </w:rPr>
              <w:t>REFSENS</w:t>
            </w:r>
          </w:p>
        </w:tc>
        <w:tc>
          <w:tcPr>
            <w:tcW w:w="1989" w:type="dxa"/>
            <w:tcBorders>
              <w:top w:val="nil"/>
              <w:bottom w:val="nil"/>
            </w:tcBorders>
          </w:tcPr>
          <w:p w14:paraId="2E7024EF" w14:textId="77777777" w:rsidR="00234501" w:rsidRPr="00644DB8" w:rsidRDefault="00234501" w:rsidP="0062728A">
            <w:pPr>
              <w:pStyle w:val="TAC"/>
              <w:rPr>
                <w:szCs w:val="18"/>
              </w:rPr>
            </w:pPr>
          </w:p>
        </w:tc>
      </w:tr>
      <w:tr w:rsidR="00234501" w:rsidRPr="00644DB8" w14:paraId="1137B9C2" w14:textId="77777777" w:rsidTr="0062728A">
        <w:tc>
          <w:tcPr>
            <w:tcW w:w="1898" w:type="dxa"/>
            <w:tcBorders>
              <w:top w:val="nil"/>
              <w:bottom w:val="nil"/>
            </w:tcBorders>
          </w:tcPr>
          <w:p w14:paraId="4D498420" w14:textId="77777777" w:rsidR="00234501" w:rsidRPr="00644DB8" w:rsidRDefault="00234501" w:rsidP="0062728A">
            <w:pPr>
              <w:pStyle w:val="TAC"/>
              <w:rPr>
                <w:szCs w:val="18"/>
                <w:lang w:eastAsia="ja-JP"/>
              </w:rPr>
            </w:pPr>
          </w:p>
        </w:tc>
        <w:tc>
          <w:tcPr>
            <w:tcW w:w="752" w:type="dxa"/>
            <w:tcBorders>
              <w:top w:val="single" w:sz="4" w:space="0" w:color="auto"/>
              <w:bottom w:val="nil"/>
            </w:tcBorders>
          </w:tcPr>
          <w:p w14:paraId="185E9D37" w14:textId="77777777" w:rsidR="00234501" w:rsidRPr="00644DB8" w:rsidRDefault="00234501" w:rsidP="0062728A">
            <w:pPr>
              <w:pStyle w:val="TAC"/>
              <w:rPr>
                <w:szCs w:val="18"/>
                <w:lang w:eastAsia="zh-CN"/>
              </w:rPr>
            </w:pPr>
            <w:r w:rsidRPr="00644DB8">
              <w:rPr>
                <w:bCs/>
                <w:szCs w:val="18"/>
                <w:lang w:eastAsia="zh-CN"/>
              </w:rPr>
              <w:t>3</w:t>
            </w:r>
          </w:p>
        </w:tc>
        <w:tc>
          <w:tcPr>
            <w:tcW w:w="778" w:type="dxa"/>
            <w:tcBorders>
              <w:bottom w:val="single" w:sz="4" w:space="0" w:color="auto"/>
            </w:tcBorders>
          </w:tcPr>
          <w:p w14:paraId="00C1F571"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BF194D8" w14:textId="77777777" w:rsidR="00234501" w:rsidRPr="00644DB8" w:rsidRDefault="00234501" w:rsidP="0062728A">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6DE7DD10"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731895CC" w14:textId="77777777" w:rsidR="00234501" w:rsidRPr="00644DB8" w:rsidRDefault="00234501" w:rsidP="0062728A">
            <w:pPr>
              <w:pStyle w:val="TAC"/>
              <w:rPr>
                <w:szCs w:val="18"/>
              </w:rPr>
            </w:pPr>
            <w:r w:rsidRPr="00644DB8">
              <w:rPr>
                <w:bCs/>
                <w:lang w:eastAsia="zh-CN"/>
              </w:rPr>
              <w:t>Cross band isolation</w:t>
            </w:r>
          </w:p>
        </w:tc>
      </w:tr>
      <w:tr w:rsidR="00234501" w:rsidRPr="00644DB8" w14:paraId="1E306A83" w14:textId="77777777" w:rsidTr="0062728A">
        <w:tc>
          <w:tcPr>
            <w:tcW w:w="1898" w:type="dxa"/>
            <w:tcBorders>
              <w:top w:val="nil"/>
              <w:bottom w:val="single" w:sz="4" w:space="0" w:color="auto"/>
            </w:tcBorders>
          </w:tcPr>
          <w:p w14:paraId="21DE0AB0" w14:textId="77777777" w:rsidR="00234501" w:rsidRPr="00644DB8" w:rsidRDefault="00234501" w:rsidP="0062728A">
            <w:pPr>
              <w:pStyle w:val="TAC"/>
              <w:rPr>
                <w:szCs w:val="18"/>
                <w:lang w:eastAsia="ja-JP"/>
              </w:rPr>
            </w:pPr>
          </w:p>
        </w:tc>
        <w:tc>
          <w:tcPr>
            <w:tcW w:w="752" w:type="dxa"/>
            <w:tcBorders>
              <w:top w:val="nil"/>
              <w:bottom w:val="nil"/>
            </w:tcBorders>
          </w:tcPr>
          <w:p w14:paraId="5E4CD927" w14:textId="77777777" w:rsidR="00234501" w:rsidRPr="00644DB8" w:rsidRDefault="00234501" w:rsidP="0062728A">
            <w:pPr>
              <w:pStyle w:val="TAC"/>
              <w:rPr>
                <w:szCs w:val="18"/>
                <w:lang w:eastAsia="zh-CN"/>
              </w:rPr>
            </w:pPr>
          </w:p>
        </w:tc>
        <w:tc>
          <w:tcPr>
            <w:tcW w:w="778" w:type="dxa"/>
            <w:tcBorders>
              <w:bottom w:val="single" w:sz="4" w:space="0" w:color="auto"/>
            </w:tcBorders>
          </w:tcPr>
          <w:p w14:paraId="4533977E" w14:textId="77777777" w:rsidR="00234501" w:rsidRPr="00644DB8" w:rsidRDefault="00234501" w:rsidP="0062728A">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67478CF2"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3EF70764" w14:textId="77777777" w:rsidR="00234501" w:rsidRPr="00644DB8" w:rsidRDefault="00234501" w:rsidP="0062728A">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nil"/>
            </w:tcBorders>
          </w:tcPr>
          <w:p w14:paraId="25E35B40" w14:textId="77777777" w:rsidR="00234501" w:rsidRPr="00644DB8" w:rsidRDefault="00234501" w:rsidP="0062728A">
            <w:pPr>
              <w:pStyle w:val="TAC"/>
              <w:rPr>
                <w:szCs w:val="18"/>
              </w:rPr>
            </w:pPr>
          </w:p>
        </w:tc>
      </w:tr>
      <w:tr w:rsidR="00234501" w:rsidRPr="00644DB8" w14:paraId="144F3E71" w14:textId="77777777" w:rsidTr="0062728A">
        <w:tc>
          <w:tcPr>
            <w:tcW w:w="1898" w:type="dxa"/>
            <w:tcBorders>
              <w:top w:val="single" w:sz="4" w:space="0" w:color="auto"/>
              <w:bottom w:val="nil"/>
            </w:tcBorders>
          </w:tcPr>
          <w:p w14:paraId="4272E946" w14:textId="77777777" w:rsidR="00234501" w:rsidRPr="00644DB8" w:rsidRDefault="00234501" w:rsidP="0062728A">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4D6BF96C" w14:textId="77777777" w:rsidR="00234501" w:rsidRPr="00644DB8" w:rsidRDefault="00234501" w:rsidP="0062728A">
            <w:pPr>
              <w:pStyle w:val="TAC"/>
              <w:rPr>
                <w:szCs w:val="18"/>
                <w:lang w:eastAsia="zh-CN"/>
              </w:rPr>
            </w:pPr>
            <w:r w:rsidRPr="00644DB8">
              <w:rPr>
                <w:bCs/>
                <w:szCs w:val="18"/>
                <w:lang w:eastAsia="zh-CN"/>
              </w:rPr>
              <w:t>1</w:t>
            </w:r>
          </w:p>
        </w:tc>
        <w:tc>
          <w:tcPr>
            <w:tcW w:w="778" w:type="dxa"/>
            <w:tcBorders>
              <w:bottom w:val="single" w:sz="4" w:space="0" w:color="auto"/>
            </w:tcBorders>
          </w:tcPr>
          <w:p w14:paraId="424C79A7"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AE3D835" w14:textId="77777777" w:rsidR="00234501" w:rsidRPr="00644DB8" w:rsidRDefault="00234501" w:rsidP="0062728A">
            <w:pPr>
              <w:pStyle w:val="TAC"/>
              <w:rPr>
                <w:szCs w:val="18"/>
                <w:lang w:eastAsia="zh-CN"/>
              </w:rPr>
            </w:pPr>
            <w:r w:rsidRPr="00644DB8">
              <w:rPr>
                <w:bCs/>
                <w:szCs w:val="18"/>
                <w:lang w:eastAsia="zh-CN"/>
              </w:rPr>
              <w:t>5</w:t>
            </w:r>
          </w:p>
        </w:tc>
        <w:tc>
          <w:tcPr>
            <w:tcW w:w="3483" w:type="dxa"/>
            <w:tcBorders>
              <w:bottom w:val="single" w:sz="4" w:space="0" w:color="auto"/>
            </w:tcBorders>
          </w:tcPr>
          <w:p w14:paraId="61EA293E" w14:textId="77777777" w:rsidR="00234501" w:rsidRPr="00644DB8" w:rsidRDefault="00234501" w:rsidP="0062728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6F3D0E01" w14:textId="77777777" w:rsidR="00234501" w:rsidRPr="00644DB8" w:rsidRDefault="00234501" w:rsidP="0062728A">
            <w:pPr>
              <w:pStyle w:val="TAC"/>
              <w:rPr>
                <w:szCs w:val="18"/>
              </w:rPr>
            </w:pPr>
            <w:r w:rsidRPr="00644DB8">
              <w:rPr>
                <w:rFonts w:eastAsiaTheme="minorEastAsia" w:hint="eastAsia"/>
                <w:bCs/>
                <w:lang w:eastAsia="ja-JP"/>
              </w:rPr>
              <w:t>D</w:t>
            </w:r>
            <w:r w:rsidRPr="00644DB8">
              <w:rPr>
                <w:bCs/>
                <w:lang w:eastAsia="zh-CN"/>
              </w:rPr>
              <w:t>ual uplink operation</w:t>
            </w:r>
          </w:p>
        </w:tc>
      </w:tr>
      <w:tr w:rsidR="00234501" w:rsidRPr="00644DB8" w14:paraId="4E28C761" w14:textId="77777777" w:rsidTr="0062728A">
        <w:tc>
          <w:tcPr>
            <w:tcW w:w="1898" w:type="dxa"/>
            <w:tcBorders>
              <w:top w:val="nil"/>
              <w:bottom w:val="single" w:sz="4" w:space="0" w:color="auto"/>
            </w:tcBorders>
          </w:tcPr>
          <w:p w14:paraId="3F1B351D" w14:textId="77777777" w:rsidR="00234501" w:rsidRPr="00644DB8" w:rsidRDefault="00234501" w:rsidP="0062728A">
            <w:pPr>
              <w:pStyle w:val="TAC"/>
              <w:rPr>
                <w:szCs w:val="18"/>
                <w:lang w:eastAsia="ja-JP"/>
              </w:rPr>
            </w:pPr>
          </w:p>
        </w:tc>
        <w:tc>
          <w:tcPr>
            <w:tcW w:w="752" w:type="dxa"/>
            <w:tcBorders>
              <w:top w:val="nil"/>
              <w:bottom w:val="nil"/>
            </w:tcBorders>
          </w:tcPr>
          <w:p w14:paraId="11D17EFE" w14:textId="77777777" w:rsidR="00234501" w:rsidRPr="00644DB8" w:rsidRDefault="00234501" w:rsidP="0062728A">
            <w:pPr>
              <w:pStyle w:val="TAC"/>
              <w:rPr>
                <w:szCs w:val="18"/>
                <w:lang w:eastAsia="zh-CN"/>
              </w:rPr>
            </w:pPr>
          </w:p>
        </w:tc>
        <w:tc>
          <w:tcPr>
            <w:tcW w:w="778" w:type="dxa"/>
            <w:tcBorders>
              <w:bottom w:val="single" w:sz="4" w:space="0" w:color="auto"/>
            </w:tcBorders>
          </w:tcPr>
          <w:p w14:paraId="2D018781" w14:textId="77777777" w:rsidR="00234501" w:rsidRPr="00644DB8" w:rsidRDefault="00234501" w:rsidP="0062728A">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2EB8204E"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8BC0BE7"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11218645" w14:textId="77777777" w:rsidR="00234501" w:rsidRPr="00644DB8" w:rsidRDefault="00234501" w:rsidP="0062728A">
            <w:pPr>
              <w:pStyle w:val="TAC"/>
              <w:rPr>
                <w:szCs w:val="18"/>
              </w:rPr>
            </w:pPr>
          </w:p>
        </w:tc>
      </w:tr>
      <w:tr w:rsidR="00234501" w:rsidRPr="00644DB8" w14:paraId="717294FC" w14:textId="77777777" w:rsidTr="0062728A">
        <w:tc>
          <w:tcPr>
            <w:tcW w:w="1898" w:type="dxa"/>
            <w:tcBorders>
              <w:top w:val="single" w:sz="4" w:space="0" w:color="auto"/>
              <w:bottom w:val="nil"/>
            </w:tcBorders>
          </w:tcPr>
          <w:p w14:paraId="0D75A491" w14:textId="77777777" w:rsidR="00234501" w:rsidRPr="00644DB8" w:rsidRDefault="00234501" w:rsidP="0062728A">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7536F75C" w14:textId="77777777" w:rsidR="00234501" w:rsidRPr="00644DB8" w:rsidRDefault="00234501" w:rsidP="0062728A">
            <w:pPr>
              <w:pStyle w:val="TAC"/>
              <w:rPr>
                <w:szCs w:val="18"/>
                <w:lang w:eastAsia="zh-CN"/>
              </w:rPr>
            </w:pPr>
            <w:r w:rsidRPr="00644DB8">
              <w:rPr>
                <w:bCs/>
                <w:szCs w:val="18"/>
                <w:lang w:eastAsia="zh-CN"/>
              </w:rPr>
              <w:t>1</w:t>
            </w:r>
          </w:p>
        </w:tc>
        <w:tc>
          <w:tcPr>
            <w:tcW w:w="778" w:type="dxa"/>
            <w:tcBorders>
              <w:bottom w:val="single" w:sz="4" w:space="0" w:color="auto"/>
            </w:tcBorders>
          </w:tcPr>
          <w:p w14:paraId="58BC7676"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1197863" w14:textId="77777777" w:rsidR="00234501" w:rsidRPr="00644DB8" w:rsidRDefault="00234501" w:rsidP="0062728A">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92C60E7" w14:textId="77777777" w:rsidR="00234501" w:rsidRPr="00644DB8" w:rsidRDefault="00234501" w:rsidP="0062728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168E7030" w14:textId="77777777" w:rsidR="00234501" w:rsidRPr="00644DB8" w:rsidRDefault="00234501" w:rsidP="0062728A">
            <w:pPr>
              <w:pStyle w:val="TAC"/>
              <w:rPr>
                <w:szCs w:val="18"/>
              </w:rPr>
            </w:pPr>
            <w:r w:rsidRPr="00644DB8">
              <w:rPr>
                <w:rFonts w:eastAsiaTheme="minorEastAsia"/>
                <w:bCs/>
                <w:szCs w:val="18"/>
              </w:rPr>
              <w:t>UL harmonic exception</w:t>
            </w:r>
          </w:p>
        </w:tc>
      </w:tr>
      <w:tr w:rsidR="00234501" w:rsidRPr="00644DB8" w14:paraId="06C08A82" w14:textId="77777777" w:rsidTr="0062728A">
        <w:tc>
          <w:tcPr>
            <w:tcW w:w="1898" w:type="dxa"/>
            <w:tcBorders>
              <w:top w:val="nil"/>
              <w:bottom w:val="nil"/>
            </w:tcBorders>
          </w:tcPr>
          <w:p w14:paraId="53CA868D" w14:textId="77777777" w:rsidR="00234501" w:rsidRPr="00644DB8" w:rsidRDefault="00234501" w:rsidP="0062728A">
            <w:pPr>
              <w:pStyle w:val="TAC"/>
              <w:rPr>
                <w:szCs w:val="18"/>
                <w:lang w:eastAsia="ja-JP"/>
              </w:rPr>
            </w:pPr>
          </w:p>
        </w:tc>
        <w:tc>
          <w:tcPr>
            <w:tcW w:w="752" w:type="dxa"/>
            <w:tcBorders>
              <w:top w:val="nil"/>
              <w:bottom w:val="nil"/>
            </w:tcBorders>
          </w:tcPr>
          <w:p w14:paraId="1B98A492" w14:textId="77777777" w:rsidR="00234501" w:rsidRPr="00644DB8" w:rsidRDefault="00234501" w:rsidP="0062728A">
            <w:pPr>
              <w:pStyle w:val="TAC"/>
              <w:rPr>
                <w:szCs w:val="18"/>
                <w:lang w:eastAsia="zh-CN"/>
              </w:rPr>
            </w:pPr>
          </w:p>
        </w:tc>
        <w:tc>
          <w:tcPr>
            <w:tcW w:w="778" w:type="dxa"/>
            <w:tcBorders>
              <w:bottom w:val="single" w:sz="4" w:space="0" w:color="auto"/>
            </w:tcBorders>
          </w:tcPr>
          <w:p w14:paraId="49EE243E" w14:textId="77777777" w:rsidR="00234501" w:rsidRPr="00644DB8" w:rsidRDefault="00234501" w:rsidP="0062728A">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4FF148FF"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68A3CBE"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30494A9F" w14:textId="77777777" w:rsidR="00234501" w:rsidRPr="00644DB8" w:rsidRDefault="00234501" w:rsidP="0062728A">
            <w:pPr>
              <w:pStyle w:val="TAC"/>
              <w:rPr>
                <w:szCs w:val="18"/>
              </w:rPr>
            </w:pPr>
          </w:p>
        </w:tc>
      </w:tr>
      <w:tr w:rsidR="00234501" w:rsidRPr="00644DB8" w14:paraId="5AE28C44" w14:textId="77777777" w:rsidTr="0062728A">
        <w:tc>
          <w:tcPr>
            <w:tcW w:w="1898" w:type="dxa"/>
            <w:tcBorders>
              <w:top w:val="nil"/>
              <w:bottom w:val="nil"/>
            </w:tcBorders>
          </w:tcPr>
          <w:p w14:paraId="238E616A" w14:textId="77777777" w:rsidR="00234501" w:rsidRPr="00644DB8" w:rsidRDefault="00234501" w:rsidP="0062728A">
            <w:pPr>
              <w:pStyle w:val="TAC"/>
              <w:rPr>
                <w:szCs w:val="18"/>
                <w:lang w:eastAsia="ja-JP"/>
              </w:rPr>
            </w:pPr>
          </w:p>
        </w:tc>
        <w:tc>
          <w:tcPr>
            <w:tcW w:w="752" w:type="dxa"/>
            <w:tcBorders>
              <w:top w:val="single" w:sz="4" w:space="0" w:color="auto"/>
              <w:bottom w:val="nil"/>
            </w:tcBorders>
          </w:tcPr>
          <w:p w14:paraId="283BDE39" w14:textId="77777777" w:rsidR="00234501" w:rsidRPr="00644DB8" w:rsidRDefault="00234501" w:rsidP="0062728A">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1BC90BD3"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AD74C56" w14:textId="77777777" w:rsidR="00234501" w:rsidRPr="00644DB8" w:rsidRDefault="00234501" w:rsidP="0062728A">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009838F1"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6ACD23C7" w14:textId="77777777" w:rsidR="00234501" w:rsidRPr="00644DB8" w:rsidRDefault="00234501" w:rsidP="0062728A">
            <w:pPr>
              <w:pStyle w:val="TAC"/>
              <w:rPr>
                <w:szCs w:val="18"/>
              </w:rPr>
            </w:pPr>
            <w:r w:rsidRPr="00644DB8">
              <w:rPr>
                <w:bCs/>
                <w:szCs w:val="18"/>
              </w:rPr>
              <w:t>UL harmonic exception</w:t>
            </w:r>
          </w:p>
        </w:tc>
      </w:tr>
      <w:tr w:rsidR="00234501" w:rsidRPr="00644DB8" w14:paraId="347F8BF8" w14:textId="77777777" w:rsidTr="0062728A">
        <w:tc>
          <w:tcPr>
            <w:tcW w:w="1898" w:type="dxa"/>
            <w:tcBorders>
              <w:top w:val="nil"/>
              <w:bottom w:val="single" w:sz="4" w:space="0" w:color="auto"/>
            </w:tcBorders>
          </w:tcPr>
          <w:p w14:paraId="402C0590" w14:textId="77777777" w:rsidR="00234501" w:rsidRPr="00644DB8" w:rsidRDefault="00234501" w:rsidP="0062728A">
            <w:pPr>
              <w:pStyle w:val="TAC"/>
              <w:rPr>
                <w:szCs w:val="18"/>
                <w:lang w:eastAsia="ja-JP"/>
              </w:rPr>
            </w:pPr>
          </w:p>
        </w:tc>
        <w:tc>
          <w:tcPr>
            <w:tcW w:w="752" w:type="dxa"/>
            <w:tcBorders>
              <w:top w:val="nil"/>
              <w:bottom w:val="single" w:sz="4" w:space="0" w:color="auto"/>
            </w:tcBorders>
          </w:tcPr>
          <w:p w14:paraId="73DE3EA0" w14:textId="77777777" w:rsidR="00234501" w:rsidRPr="00644DB8" w:rsidRDefault="00234501" w:rsidP="0062728A">
            <w:pPr>
              <w:pStyle w:val="TAC"/>
              <w:rPr>
                <w:szCs w:val="18"/>
                <w:lang w:eastAsia="zh-CN"/>
              </w:rPr>
            </w:pPr>
          </w:p>
        </w:tc>
        <w:tc>
          <w:tcPr>
            <w:tcW w:w="778" w:type="dxa"/>
            <w:tcBorders>
              <w:bottom w:val="single" w:sz="4" w:space="0" w:color="auto"/>
            </w:tcBorders>
          </w:tcPr>
          <w:p w14:paraId="30156DBF" w14:textId="77777777" w:rsidR="00234501" w:rsidRPr="00644DB8" w:rsidRDefault="00234501" w:rsidP="0062728A">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41200856"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4EC9DD1"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046F14D9" w14:textId="77777777" w:rsidR="00234501" w:rsidRPr="00644DB8" w:rsidRDefault="00234501" w:rsidP="0062728A">
            <w:pPr>
              <w:pStyle w:val="TAC"/>
              <w:rPr>
                <w:szCs w:val="18"/>
              </w:rPr>
            </w:pPr>
            <w:r w:rsidRPr="00644DB8">
              <w:rPr>
                <w:bCs/>
                <w:szCs w:val="18"/>
              </w:rPr>
              <w:t>avoided</w:t>
            </w:r>
          </w:p>
        </w:tc>
      </w:tr>
      <w:tr w:rsidR="00234501" w:rsidRPr="00644DB8" w14:paraId="195A3E05" w14:textId="77777777" w:rsidTr="0062728A">
        <w:tc>
          <w:tcPr>
            <w:tcW w:w="1898" w:type="dxa"/>
            <w:tcBorders>
              <w:top w:val="single" w:sz="4" w:space="0" w:color="auto"/>
              <w:bottom w:val="nil"/>
            </w:tcBorders>
          </w:tcPr>
          <w:p w14:paraId="1C297958" w14:textId="77777777" w:rsidR="00234501" w:rsidRPr="00644DB8" w:rsidRDefault="00234501" w:rsidP="0062728A">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7E20ED0C" w14:textId="77777777" w:rsidR="00234501" w:rsidRPr="00644DB8" w:rsidRDefault="00234501" w:rsidP="0062728A">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5032DB85" w14:textId="77777777" w:rsidR="00234501" w:rsidRPr="00644DB8" w:rsidRDefault="00234501" w:rsidP="0062728A">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4A1C6863" w14:textId="77777777" w:rsidR="00234501" w:rsidRPr="00644DB8" w:rsidRDefault="00234501" w:rsidP="0062728A">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3EDD8D75" w14:textId="77777777" w:rsidR="00234501" w:rsidRPr="00644DB8" w:rsidRDefault="00234501" w:rsidP="0062728A">
            <w:pPr>
              <w:pStyle w:val="TAC"/>
              <w:rPr>
                <w:rFonts w:eastAsiaTheme="minorEastAsia"/>
                <w:bCs/>
                <w:szCs w:val="18"/>
                <w:lang w:eastAsia="zh-CN"/>
              </w:rPr>
            </w:pPr>
            <w:r w:rsidRPr="008C1867">
              <w:rPr>
                <w:rFonts w:eastAsia="MS Mincho"/>
                <w:szCs w:val="18"/>
              </w:rPr>
              <w:t>REFSENS</w:t>
            </w:r>
          </w:p>
        </w:tc>
        <w:tc>
          <w:tcPr>
            <w:tcW w:w="1989" w:type="dxa"/>
            <w:tcBorders>
              <w:top w:val="single" w:sz="4" w:space="0" w:color="auto"/>
              <w:bottom w:val="nil"/>
            </w:tcBorders>
          </w:tcPr>
          <w:p w14:paraId="5488A622" w14:textId="77777777" w:rsidR="00234501" w:rsidRPr="00644DB8" w:rsidRDefault="00234501" w:rsidP="0062728A">
            <w:pPr>
              <w:pStyle w:val="TAC"/>
              <w:rPr>
                <w:bCs/>
                <w:szCs w:val="18"/>
              </w:rPr>
            </w:pPr>
            <w:r w:rsidRPr="005A6FE6">
              <w:rPr>
                <w:rFonts w:eastAsiaTheme="minorEastAsia"/>
                <w:szCs w:val="18"/>
              </w:rPr>
              <w:t>Cross band isolation</w:t>
            </w:r>
          </w:p>
        </w:tc>
      </w:tr>
      <w:tr w:rsidR="00234501" w:rsidRPr="00644DB8" w14:paraId="38DFF9A8" w14:textId="77777777" w:rsidTr="0062728A">
        <w:tc>
          <w:tcPr>
            <w:tcW w:w="1898" w:type="dxa"/>
            <w:tcBorders>
              <w:top w:val="nil"/>
              <w:bottom w:val="nil"/>
            </w:tcBorders>
          </w:tcPr>
          <w:p w14:paraId="360A0D39" w14:textId="77777777" w:rsidR="00234501" w:rsidRPr="00644DB8" w:rsidRDefault="00234501" w:rsidP="0062728A">
            <w:pPr>
              <w:pStyle w:val="TAC"/>
              <w:rPr>
                <w:szCs w:val="18"/>
                <w:lang w:eastAsia="ja-JP"/>
              </w:rPr>
            </w:pPr>
          </w:p>
        </w:tc>
        <w:tc>
          <w:tcPr>
            <w:tcW w:w="752" w:type="dxa"/>
            <w:tcBorders>
              <w:top w:val="nil"/>
              <w:bottom w:val="single" w:sz="4" w:space="0" w:color="auto"/>
            </w:tcBorders>
          </w:tcPr>
          <w:p w14:paraId="3AAA2185" w14:textId="77777777" w:rsidR="00234501" w:rsidRPr="00644DB8" w:rsidRDefault="00234501" w:rsidP="0062728A">
            <w:pPr>
              <w:pStyle w:val="TAC"/>
              <w:rPr>
                <w:szCs w:val="18"/>
                <w:lang w:eastAsia="zh-CN"/>
              </w:rPr>
            </w:pPr>
          </w:p>
        </w:tc>
        <w:tc>
          <w:tcPr>
            <w:tcW w:w="778" w:type="dxa"/>
            <w:tcBorders>
              <w:top w:val="single" w:sz="4" w:space="0" w:color="auto"/>
              <w:bottom w:val="single" w:sz="4" w:space="0" w:color="auto"/>
            </w:tcBorders>
          </w:tcPr>
          <w:p w14:paraId="2BD4AEAE" w14:textId="77777777" w:rsidR="00234501" w:rsidRPr="00644DB8" w:rsidRDefault="00234501" w:rsidP="0062728A">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193E0801" w14:textId="77777777" w:rsidR="00234501" w:rsidRPr="00644DB8" w:rsidRDefault="00234501" w:rsidP="0062728A">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7BC5CA14" w14:textId="77777777" w:rsidR="00234501" w:rsidRPr="00644DB8" w:rsidRDefault="00234501" w:rsidP="0062728A">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6DE6588D" w14:textId="77777777" w:rsidR="00234501" w:rsidRPr="00644DB8" w:rsidRDefault="00234501" w:rsidP="0062728A">
            <w:pPr>
              <w:pStyle w:val="TAC"/>
              <w:rPr>
                <w:bCs/>
                <w:szCs w:val="18"/>
              </w:rPr>
            </w:pPr>
          </w:p>
        </w:tc>
      </w:tr>
      <w:tr w:rsidR="00234501" w:rsidRPr="00644DB8" w14:paraId="00C93F1C" w14:textId="77777777" w:rsidTr="0062728A">
        <w:tc>
          <w:tcPr>
            <w:tcW w:w="1898" w:type="dxa"/>
            <w:tcBorders>
              <w:top w:val="nil"/>
              <w:bottom w:val="nil"/>
            </w:tcBorders>
          </w:tcPr>
          <w:p w14:paraId="0379732F" w14:textId="77777777" w:rsidR="00234501" w:rsidRPr="00644DB8" w:rsidRDefault="00234501" w:rsidP="0062728A">
            <w:pPr>
              <w:pStyle w:val="TAC"/>
              <w:rPr>
                <w:szCs w:val="18"/>
                <w:lang w:eastAsia="ja-JP"/>
              </w:rPr>
            </w:pPr>
          </w:p>
        </w:tc>
        <w:tc>
          <w:tcPr>
            <w:tcW w:w="752" w:type="dxa"/>
            <w:tcBorders>
              <w:top w:val="single" w:sz="4" w:space="0" w:color="auto"/>
              <w:bottom w:val="nil"/>
            </w:tcBorders>
          </w:tcPr>
          <w:p w14:paraId="65447AAF" w14:textId="77777777" w:rsidR="00234501" w:rsidRPr="00644DB8" w:rsidRDefault="00234501" w:rsidP="0062728A">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0F2376A6" w14:textId="77777777" w:rsidR="00234501" w:rsidRPr="00644DB8" w:rsidRDefault="00234501" w:rsidP="0062728A">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5E8B876F" w14:textId="77777777" w:rsidR="00234501" w:rsidRPr="00644DB8" w:rsidRDefault="00234501" w:rsidP="0062728A">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29D791F4" w14:textId="77777777" w:rsidR="00234501" w:rsidRPr="00644DB8" w:rsidRDefault="00234501" w:rsidP="0062728A">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4E07154E" w14:textId="77777777" w:rsidR="00234501" w:rsidRPr="00644DB8" w:rsidRDefault="00234501" w:rsidP="0062728A">
            <w:pPr>
              <w:pStyle w:val="TAC"/>
              <w:rPr>
                <w:bCs/>
                <w:szCs w:val="18"/>
              </w:rPr>
            </w:pPr>
            <w:r w:rsidRPr="005A6FE6">
              <w:rPr>
                <w:rFonts w:eastAsiaTheme="minorEastAsia"/>
                <w:szCs w:val="18"/>
              </w:rPr>
              <w:t>Cross band isolation</w:t>
            </w:r>
          </w:p>
        </w:tc>
      </w:tr>
      <w:tr w:rsidR="00234501" w:rsidRPr="00644DB8" w14:paraId="3EAE0019" w14:textId="77777777" w:rsidTr="0062728A">
        <w:tc>
          <w:tcPr>
            <w:tcW w:w="1898" w:type="dxa"/>
            <w:tcBorders>
              <w:top w:val="nil"/>
              <w:bottom w:val="single" w:sz="4" w:space="0" w:color="auto"/>
            </w:tcBorders>
          </w:tcPr>
          <w:p w14:paraId="4386CC9E" w14:textId="77777777" w:rsidR="00234501" w:rsidRPr="00644DB8" w:rsidRDefault="00234501" w:rsidP="0062728A">
            <w:pPr>
              <w:pStyle w:val="TAC"/>
              <w:rPr>
                <w:szCs w:val="18"/>
                <w:lang w:eastAsia="ja-JP"/>
              </w:rPr>
            </w:pPr>
          </w:p>
        </w:tc>
        <w:tc>
          <w:tcPr>
            <w:tcW w:w="752" w:type="dxa"/>
            <w:tcBorders>
              <w:top w:val="nil"/>
              <w:bottom w:val="single" w:sz="4" w:space="0" w:color="auto"/>
            </w:tcBorders>
          </w:tcPr>
          <w:p w14:paraId="2564B320" w14:textId="77777777" w:rsidR="00234501" w:rsidRPr="00644DB8" w:rsidRDefault="00234501" w:rsidP="0062728A">
            <w:pPr>
              <w:pStyle w:val="TAC"/>
              <w:rPr>
                <w:szCs w:val="18"/>
                <w:lang w:eastAsia="zh-CN"/>
              </w:rPr>
            </w:pPr>
          </w:p>
        </w:tc>
        <w:tc>
          <w:tcPr>
            <w:tcW w:w="778" w:type="dxa"/>
            <w:tcBorders>
              <w:top w:val="single" w:sz="4" w:space="0" w:color="auto"/>
              <w:bottom w:val="single" w:sz="4" w:space="0" w:color="auto"/>
            </w:tcBorders>
          </w:tcPr>
          <w:p w14:paraId="23389CE2" w14:textId="77777777" w:rsidR="00234501" w:rsidRPr="00644DB8" w:rsidRDefault="00234501" w:rsidP="0062728A">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4DE73DCD" w14:textId="77777777" w:rsidR="00234501" w:rsidRPr="00644DB8" w:rsidRDefault="00234501" w:rsidP="0062728A">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3B3AC80D" w14:textId="77777777" w:rsidR="00234501" w:rsidRPr="00644DB8" w:rsidRDefault="00234501" w:rsidP="0062728A">
            <w:pPr>
              <w:pStyle w:val="TAC"/>
              <w:rPr>
                <w:rFonts w:eastAsiaTheme="minorEastAsia"/>
                <w:bCs/>
                <w:szCs w:val="18"/>
                <w:lang w:eastAsia="zh-CN"/>
              </w:rPr>
            </w:pPr>
            <w:r w:rsidRPr="008C1867">
              <w:rPr>
                <w:rFonts w:eastAsia="MS Mincho"/>
                <w:szCs w:val="18"/>
              </w:rPr>
              <w:t>REFSENS</w:t>
            </w:r>
          </w:p>
        </w:tc>
        <w:tc>
          <w:tcPr>
            <w:tcW w:w="1989" w:type="dxa"/>
            <w:tcBorders>
              <w:top w:val="nil"/>
              <w:bottom w:val="single" w:sz="4" w:space="0" w:color="auto"/>
            </w:tcBorders>
          </w:tcPr>
          <w:p w14:paraId="591967BF" w14:textId="77777777" w:rsidR="00234501" w:rsidRPr="00644DB8" w:rsidRDefault="00234501" w:rsidP="0062728A">
            <w:pPr>
              <w:pStyle w:val="TAC"/>
              <w:rPr>
                <w:bCs/>
                <w:szCs w:val="18"/>
              </w:rPr>
            </w:pPr>
          </w:p>
        </w:tc>
      </w:tr>
      <w:tr w:rsidR="00234501" w:rsidRPr="00644DB8" w14:paraId="216ED34D" w14:textId="77777777" w:rsidTr="0062728A">
        <w:tc>
          <w:tcPr>
            <w:tcW w:w="1898" w:type="dxa"/>
            <w:tcBorders>
              <w:top w:val="single" w:sz="4" w:space="0" w:color="auto"/>
              <w:bottom w:val="nil"/>
            </w:tcBorders>
          </w:tcPr>
          <w:p w14:paraId="3446A6A2" w14:textId="77777777" w:rsidR="00234501" w:rsidRPr="00644DB8" w:rsidRDefault="00234501" w:rsidP="0062728A">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15736FBE" w14:textId="77777777" w:rsidR="00234501" w:rsidRPr="00644DB8" w:rsidRDefault="00234501" w:rsidP="0062728A">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08928C2A"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7917ED50" w14:textId="77777777" w:rsidR="00234501" w:rsidRPr="00644DB8" w:rsidRDefault="00234501" w:rsidP="0062728A">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25F80FE6"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3886AB85" w14:textId="77777777" w:rsidR="00234501" w:rsidRPr="00644DB8" w:rsidRDefault="00234501" w:rsidP="0062728A">
            <w:pPr>
              <w:pStyle w:val="TAC"/>
              <w:rPr>
                <w:szCs w:val="18"/>
              </w:rPr>
            </w:pPr>
            <w:r w:rsidRPr="00644DB8">
              <w:rPr>
                <w:bCs/>
                <w:szCs w:val="18"/>
              </w:rPr>
              <w:t>Cross band isolation</w:t>
            </w:r>
          </w:p>
        </w:tc>
      </w:tr>
      <w:tr w:rsidR="00234501" w:rsidRPr="00644DB8" w14:paraId="1A247B11" w14:textId="77777777" w:rsidTr="0062728A">
        <w:tc>
          <w:tcPr>
            <w:tcW w:w="1898" w:type="dxa"/>
            <w:tcBorders>
              <w:top w:val="nil"/>
              <w:bottom w:val="nil"/>
            </w:tcBorders>
          </w:tcPr>
          <w:p w14:paraId="33ACFD7A" w14:textId="77777777" w:rsidR="00234501" w:rsidRPr="00644DB8" w:rsidRDefault="00234501" w:rsidP="0062728A">
            <w:pPr>
              <w:pStyle w:val="TAC"/>
              <w:rPr>
                <w:szCs w:val="18"/>
                <w:lang w:eastAsia="ja-JP"/>
              </w:rPr>
            </w:pPr>
          </w:p>
        </w:tc>
        <w:tc>
          <w:tcPr>
            <w:tcW w:w="752" w:type="dxa"/>
            <w:tcBorders>
              <w:top w:val="nil"/>
              <w:bottom w:val="nil"/>
            </w:tcBorders>
          </w:tcPr>
          <w:p w14:paraId="0E84F642" w14:textId="77777777" w:rsidR="00234501" w:rsidRPr="00644DB8" w:rsidRDefault="00234501" w:rsidP="0062728A">
            <w:pPr>
              <w:pStyle w:val="TAC"/>
              <w:rPr>
                <w:szCs w:val="18"/>
                <w:lang w:eastAsia="zh-CN"/>
              </w:rPr>
            </w:pPr>
          </w:p>
        </w:tc>
        <w:tc>
          <w:tcPr>
            <w:tcW w:w="778" w:type="dxa"/>
            <w:tcBorders>
              <w:bottom w:val="single" w:sz="4" w:space="0" w:color="auto"/>
            </w:tcBorders>
          </w:tcPr>
          <w:p w14:paraId="1DE7F9A7" w14:textId="77777777" w:rsidR="00234501" w:rsidRPr="00644DB8" w:rsidRDefault="00234501" w:rsidP="0062728A">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67612D91" w14:textId="77777777" w:rsidR="00234501" w:rsidRPr="00644DB8" w:rsidRDefault="00234501" w:rsidP="0062728A">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161E12D5" w14:textId="77777777" w:rsidR="00234501" w:rsidRPr="00644DB8" w:rsidRDefault="00234501" w:rsidP="0062728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1AC53239" w14:textId="77777777" w:rsidR="00234501" w:rsidRPr="00644DB8" w:rsidRDefault="00234501" w:rsidP="0062728A">
            <w:pPr>
              <w:pStyle w:val="TAC"/>
              <w:rPr>
                <w:szCs w:val="18"/>
              </w:rPr>
            </w:pPr>
          </w:p>
        </w:tc>
      </w:tr>
      <w:tr w:rsidR="00234501" w:rsidRPr="00644DB8" w14:paraId="3D0172E2" w14:textId="77777777" w:rsidTr="0062728A">
        <w:tc>
          <w:tcPr>
            <w:tcW w:w="1898" w:type="dxa"/>
            <w:tcBorders>
              <w:top w:val="nil"/>
              <w:bottom w:val="nil"/>
            </w:tcBorders>
          </w:tcPr>
          <w:p w14:paraId="04920429" w14:textId="77777777" w:rsidR="00234501" w:rsidRPr="00644DB8" w:rsidRDefault="00234501" w:rsidP="0062728A">
            <w:pPr>
              <w:pStyle w:val="TAC"/>
              <w:rPr>
                <w:szCs w:val="18"/>
                <w:lang w:eastAsia="ja-JP"/>
              </w:rPr>
            </w:pPr>
          </w:p>
        </w:tc>
        <w:tc>
          <w:tcPr>
            <w:tcW w:w="752" w:type="dxa"/>
            <w:tcBorders>
              <w:top w:val="single" w:sz="4" w:space="0" w:color="auto"/>
              <w:bottom w:val="nil"/>
            </w:tcBorders>
          </w:tcPr>
          <w:p w14:paraId="70B64938" w14:textId="77777777" w:rsidR="00234501" w:rsidRPr="00644DB8" w:rsidRDefault="00234501" w:rsidP="0062728A">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1C23EF9E"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9AC470F"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12EC8F0" w14:textId="77777777" w:rsidR="00234501" w:rsidRPr="00644DB8" w:rsidRDefault="00234501" w:rsidP="0062728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0ADF8BC3" w14:textId="77777777" w:rsidR="00234501" w:rsidRPr="00644DB8" w:rsidRDefault="00234501" w:rsidP="0062728A">
            <w:pPr>
              <w:pStyle w:val="TAC"/>
              <w:rPr>
                <w:szCs w:val="18"/>
              </w:rPr>
            </w:pPr>
            <w:r w:rsidRPr="00644DB8">
              <w:rPr>
                <w:bCs/>
                <w:szCs w:val="18"/>
              </w:rPr>
              <w:t>Cross band isolation</w:t>
            </w:r>
          </w:p>
        </w:tc>
      </w:tr>
      <w:tr w:rsidR="00234501" w:rsidRPr="00644DB8" w14:paraId="1A69323A" w14:textId="77777777" w:rsidTr="0062728A">
        <w:tc>
          <w:tcPr>
            <w:tcW w:w="1898" w:type="dxa"/>
            <w:tcBorders>
              <w:top w:val="nil"/>
              <w:bottom w:val="single" w:sz="4" w:space="0" w:color="auto"/>
            </w:tcBorders>
          </w:tcPr>
          <w:p w14:paraId="7BA12708" w14:textId="77777777" w:rsidR="00234501" w:rsidRPr="00644DB8" w:rsidRDefault="00234501" w:rsidP="0062728A">
            <w:pPr>
              <w:pStyle w:val="TAC"/>
              <w:rPr>
                <w:szCs w:val="18"/>
                <w:lang w:eastAsia="ja-JP"/>
              </w:rPr>
            </w:pPr>
          </w:p>
        </w:tc>
        <w:tc>
          <w:tcPr>
            <w:tcW w:w="752" w:type="dxa"/>
            <w:tcBorders>
              <w:top w:val="nil"/>
              <w:bottom w:val="single" w:sz="4" w:space="0" w:color="auto"/>
            </w:tcBorders>
          </w:tcPr>
          <w:p w14:paraId="7063636D" w14:textId="77777777" w:rsidR="00234501" w:rsidRPr="00644DB8" w:rsidRDefault="00234501" w:rsidP="0062728A">
            <w:pPr>
              <w:pStyle w:val="TAC"/>
              <w:rPr>
                <w:szCs w:val="18"/>
                <w:lang w:eastAsia="zh-CN"/>
              </w:rPr>
            </w:pPr>
          </w:p>
        </w:tc>
        <w:tc>
          <w:tcPr>
            <w:tcW w:w="778" w:type="dxa"/>
            <w:tcBorders>
              <w:bottom w:val="single" w:sz="4" w:space="0" w:color="auto"/>
            </w:tcBorders>
          </w:tcPr>
          <w:p w14:paraId="2FEA40D0" w14:textId="77777777" w:rsidR="00234501" w:rsidRPr="00644DB8" w:rsidRDefault="00234501" w:rsidP="0062728A">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48C53AE9" w14:textId="77777777" w:rsidR="00234501" w:rsidRPr="00644DB8" w:rsidRDefault="00234501" w:rsidP="0062728A">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5171E432"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194C2D0E" w14:textId="77777777" w:rsidR="00234501" w:rsidRPr="00644DB8" w:rsidRDefault="00234501" w:rsidP="0062728A">
            <w:pPr>
              <w:pStyle w:val="TAC"/>
              <w:rPr>
                <w:szCs w:val="18"/>
              </w:rPr>
            </w:pPr>
          </w:p>
        </w:tc>
      </w:tr>
      <w:tr w:rsidR="00234501" w:rsidRPr="00644DB8" w14:paraId="5C80DA5F" w14:textId="77777777" w:rsidTr="0062728A">
        <w:tc>
          <w:tcPr>
            <w:tcW w:w="1898" w:type="dxa"/>
            <w:tcBorders>
              <w:top w:val="single" w:sz="4" w:space="0" w:color="auto"/>
              <w:bottom w:val="nil"/>
            </w:tcBorders>
          </w:tcPr>
          <w:p w14:paraId="50B8A121" w14:textId="77777777" w:rsidR="00234501" w:rsidRPr="00644DB8" w:rsidRDefault="00234501" w:rsidP="0062728A">
            <w:pPr>
              <w:pStyle w:val="TAC"/>
              <w:rPr>
                <w:szCs w:val="18"/>
                <w:lang w:eastAsia="ja-JP"/>
              </w:rPr>
            </w:pPr>
            <w:r w:rsidRPr="00B55A70">
              <w:rPr>
                <w:szCs w:val="18"/>
              </w:rPr>
              <w:t>DC_1A_n71A</w:t>
            </w:r>
          </w:p>
        </w:tc>
        <w:tc>
          <w:tcPr>
            <w:tcW w:w="752" w:type="dxa"/>
            <w:tcBorders>
              <w:top w:val="single" w:sz="4" w:space="0" w:color="auto"/>
              <w:bottom w:val="nil"/>
            </w:tcBorders>
          </w:tcPr>
          <w:p w14:paraId="560A4275" w14:textId="77777777" w:rsidR="00234501" w:rsidRPr="00644DB8" w:rsidRDefault="00234501" w:rsidP="0062728A">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62A469AE" w14:textId="77777777" w:rsidR="00234501" w:rsidRPr="00644DB8" w:rsidRDefault="00234501" w:rsidP="0062728A">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5877169F" w14:textId="77777777" w:rsidR="00234501" w:rsidRPr="00644DB8" w:rsidRDefault="00234501" w:rsidP="0062728A">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6BABA681" w14:textId="77777777" w:rsidR="00234501" w:rsidRPr="00644DB8" w:rsidRDefault="00234501" w:rsidP="0062728A">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331F8D6A" w14:textId="77777777" w:rsidR="00234501" w:rsidRPr="00644DB8" w:rsidRDefault="00234501" w:rsidP="0062728A">
            <w:pPr>
              <w:pStyle w:val="TAC"/>
              <w:rPr>
                <w:szCs w:val="18"/>
              </w:rPr>
            </w:pPr>
            <w:r w:rsidRPr="00B55A70">
              <w:rPr>
                <w:lang w:eastAsia="zh-CN"/>
              </w:rPr>
              <w:t>Harmonic mixing</w:t>
            </w:r>
          </w:p>
        </w:tc>
      </w:tr>
      <w:tr w:rsidR="00234501" w:rsidRPr="00644DB8" w14:paraId="1BAF9864" w14:textId="77777777" w:rsidTr="0062728A">
        <w:tc>
          <w:tcPr>
            <w:tcW w:w="1898" w:type="dxa"/>
            <w:tcBorders>
              <w:top w:val="nil"/>
              <w:bottom w:val="nil"/>
            </w:tcBorders>
          </w:tcPr>
          <w:p w14:paraId="5646578F" w14:textId="77777777" w:rsidR="00234501" w:rsidRPr="00644DB8" w:rsidRDefault="00234501" w:rsidP="0062728A">
            <w:pPr>
              <w:pStyle w:val="TAC"/>
              <w:rPr>
                <w:szCs w:val="18"/>
                <w:lang w:eastAsia="ja-JP"/>
              </w:rPr>
            </w:pPr>
          </w:p>
        </w:tc>
        <w:tc>
          <w:tcPr>
            <w:tcW w:w="752" w:type="dxa"/>
            <w:tcBorders>
              <w:top w:val="nil"/>
              <w:bottom w:val="single" w:sz="4" w:space="0" w:color="auto"/>
            </w:tcBorders>
          </w:tcPr>
          <w:p w14:paraId="6399FC1D" w14:textId="77777777" w:rsidR="00234501" w:rsidRPr="00644DB8" w:rsidRDefault="00234501" w:rsidP="0062728A">
            <w:pPr>
              <w:pStyle w:val="TAC"/>
              <w:rPr>
                <w:szCs w:val="18"/>
                <w:lang w:eastAsia="zh-CN"/>
              </w:rPr>
            </w:pPr>
          </w:p>
        </w:tc>
        <w:tc>
          <w:tcPr>
            <w:tcW w:w="778" w:type="dxa"/>
            <w:tcBorders>
              <w:top w:val="single" w:sz="4" w:space="0" w:color="auto"/>
              <w:bottom w:val="single" w:sz="4" w:space="0" w:color="auto"/>
            </w:tcBorders>
          </w:tcPr>
          <w:p w14:paraId="2569C558" w14:textId="77777777" w:rsidR="00234501" w:rsidRPr="00644DB8" w:rsidRDefault="00234501" w:rsidP="0062728A">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65C48E84" w14:textId="77777777" w:rsidR="00234501" w:rsidRPr="00644DB8" w:rsidRDefault="00234501" w:rsidP="0062728A">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09C5E15" w14:textId="77777777" w:rsidR="00234501" w:rsidRPr="00644DB8" w:rsidRDefault="00234501" w:rsidP="0062728A">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49D21655" w14:textId="77777777" w:rsidR="00234501" w:rsidRPr="00644DB8" w:rsidRDefault="00234501" w:rsidP="0062728A">
            <w:pPr>
              <w:pStyle w:val="TAC"/>
              <w:rPr>
                <w:szCs w:val="18"/>
              </w:rPr>
            </w:pPr>
          </w:p>
        </w:tc>
      </w:tr>
      <w:tr w:rsidR="00234501" w:rsidRPr="00644DB8" w14:paraId="003C41BC" w14:textId="77777777" w:rsidTr="0062728A">
        <w:tc>
          <w:tcPr>
            <w:tcW w:w="1898" w:type="dxa"/>
            <w:tcBorders>
              <w:top w:val="nil"/>
              <w:bottom w:val="nil"/>
            </w:tcBorders>
          </w:tcPr>
          <w:p w14:paraId="3A76022E" w14:textId="77777777" w:rsidR="00234501" w:rsidRPr="00644DB8" w:rsidRDefault="00234501" w:rsidP="0062728A">
            <w:pPr>
              <w:pStyle w:val="TAC"/>
              <w:rPr>
                <w:szCs w:val="18"/>
                <w:lang w:eastAsia="ja-JP"/>
              </w:rPr>
            </w:pPr>
          </w:p>
        </w:tc>
        <w:tc>
          <w:tcPr>
            <w:tcW w:w="752" w:type="dxa"/>
            <w:tcBorders>
              <w:top w:val="single" w:sz="4" w:space="0" w:color="auto"/>
              <w:bottom w:val="nil"/>
            </w:tcBorders>
          </w:tcPr>
          <w:p w14:paraId="5C3E6DFC" w14:textId="77777777" w:rsidR="00234501" w:rsidRPr="00644DB8" w:rsidRDefault="00234501" w:rsidP="0062728A">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620E3D21" w14:textId="77777777" w:rsidR="00234501" w:rsidRPr="00644DB8" w:rsidRDefault="00234501" w:rsidP="0062728A">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574BF9FF" w14:textId="77777777" w:rsidR="00234501" w:rsidRPr="00644DB8" w:rsidRDefault="00234501" w:rsidP="0062728A">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18C291C4" w14:textId="77777777" w:rsidR="00234501" w:rsidRPr="00644DB8" w:rsidRDefault="00234501" w:rsidP="0062728A">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7B5ED5C8" w14:textId="77777777" w:rsidR="00234501" w:rsidRPr="00644DB8" w:rsidRDefault="00234501" w:rsidP="0062728A">
            <w:pPr>
              <w:pStyle w:val="TAC"/>
              <w:rPr>
                <w:szCs w:val="18"/>
              </w:rPr>
            </w:pPr>
            <w:r w:rsidRPr="00B55A70">
              <w:rPr>
                <w:lang w:eastAsia="zh-CN"/>
              </w:rPr>
              <w:t>Harmonic mixing</w:t>
            </w:r>
          </w:p>
        </w:tc>
      </w:tr>
      <w:tr w:rsidR="00234501" w:rsidRPr="00644DB8" w14:paraId="329D3638" w14:textId="77777777" w:rsidTr="0062728A">
        <w:tc>
          <w:tcPr>
            <w:tcW w:w="1898" w:type="dxa"/>
            <w:tcBorders>
              <w:top w:val="nil"/>
              <w:bottom w:val="nil"/>
            </w:tcBorders>
          </w:tcPr>
          <w:p w14:paraId="22B28850" w14:textId="77777777" w:rsidR="00234501" w:rsidRPr="00644DB8" w:rsidRDefault="00234501" w:rsidP="0062728A">
            <w:pPr>
              <w:pStyle w:val="TAC"/>
              <w:rPr>
                <w:szCs w:val="18"/>
                <w:lang w:eastAsia="ja-JP"/>
              </w:rPr>
            </w:pPr>
          </w:p>
        </w:tc>
        <w:tc>
          <w:tcPr>
            <w:tcW w:w="752" w:type="dxa"/>
            <w:tcBorders>
              <w:top w:val="nil"/>
              <w:bottom w:val="single" w:sz="4" w:space="0" w:color="auto"/>
            </w:tcBorders>
          </w:tcPr>
          <w:p w14:paraId="362435B0" w14:textId="77777777" w:rsidR="00234501" w:rsidRPr="00644DB8" w:rsidRDefault="00234501" w:rsidP="0062728A">
            <w:pPr>
              <w:pStyle w:val="TAC"/>
              <w:rPr>
                <w:szCs w:val="18"/>
                <w:lang w:eastAsia="zh-CN"/>
              </w:rPr>
            </w:pPr>
          </w:p>
        </w:tc>
        <w:tc>
          <w:tcPr>
            <w:tcW w:w="778" w:type="dxa"/>
            <w:tcBorders>
              <w:top w:val="single" w:sz="4" w:space="0" w:color="auto"/>
              <w:bottom w:val="single" w:sz="4" w:space="0" w:color="auto"/>
            </w:tcBorders>
          </w:tcPr>
          <w:p w14:paraId="262C73E3" w14:textId="77777777" w:rsidR="00234501" w:rsidRPr="00644DB8" w:rsidRDefault="00234501" w:rsidP="0062728A">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126681DE" w14:textId="77777777" w:rsidR="00234501" w:rsidRPr="00644DB8" w:rsidRDefault="00234501" w:rsidP="0062728A">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0190D02F" w14:textId="77777777" w:rsidR="00234501" w:rsidRPr="00644DB8" w:rsidRDefault="00234501" w:rsidP="0062728A">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2B8F46D5" w14:textId="77777777" w:rsidR="00234501" w:rsidRPr="00644DB8" w:rsidRDefault="00234501" w:rsidP="0062728A">
            <w:pPr>
              <w:pStyle w:val="TAC"/>
              <w:rPr>
                <w:szCs w:val="18"/>
              </w:rPr>
            </w:pPr>
          </w:p>
        </w:tc>
      </w:tr>
      <w:tr w:rsidR="00234501" w:rsidRPr="00644DB8" w14:paraId="22585152" w14:textId="77777777" w:rsidTr="0062728A">
        <w:tc>
          <w:tcPr>
            <w:tcW w:w="1898" w:type="dxa"/>
            <w:tcBorders>
              <w:top w:val="nil"/>
              <w:bottom w:val="nil"/>
            </w:tcBorders>
          </w:tcPr>
          <w:p w14:paraId="5435C358" w14:textId="77777777" w:rsidR="00234501" w:rsidRPr="00644DB8" w:rsidRDefault="00234501" w:rsidP="0062728A">
            <w:pPr>
              <w:pStyle w:val="TAC"/>
              <w:rPr>
                <w:szCs w:val="18"/>
                <w:lang w:eastAsia="ja-JP"/>
              </w:rPr>
            </w:pPr>
          </w:p>
        </w:tc>
        <w:tc>
          <w:tcPr>
            <w:tcW w:w="752" w:type="dxa"/>
            <w:tcBorders>
              <w:top w:val="single" w:sz="4" w:space="0" w:color="auto"/>
              <w:bottom w:val="nil"/>
            </w:tcBorders>
          </w:tcPr>
          <w:p w14:paraId="2D93E39E" w14:textId="77777777" w:rsidR="00234501" w:rsidRPr="00644DB8" w:rsidRDefault="00234501" w:rsidP="0062728A">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1D900210" w14:textId="77777777" w:rsidR="00234501" w:rsidRPr="00644DB8" w:rsidRDefault="00234501" w:rsidP="0062728A">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38ABD53D" w14:textId="77777777" w:rsidR="00234501" w:rsidRPr="00644DB8" w:rsidRDefault="00234501" w:rsidP="0062728A">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33204C31" w14:textId="77777777" w:rsidR="00234501" w:rsidRPr="00644DB8" w:rsidRDefault="00234501" w:rsidP="0062728A">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7917D521" w14:textId="77777777" w:rsidR="00234501" w:rsidRPr="00644DB8" w:rsidRDefault="00234501" w:rsidP="0062728A">
            <w:pPr>
              <w:pStyle w:val="TAC"/>
              <w:rPr>
                <w:szCs w:val="18"/>
              </w:rPr>
            </w:pPr>
            <w:r w:rsidRPr="00B55A70">
              <w:rPr>
                <w:lang w:eastAsia="zh-CN"/>
              </w:rPr>
              <w:t>Harmonic mixing</w:t>
            </w:r>
          </w:p>
        </w:tc>
      </w:tr>
      <w:tr w:rsidR="00234501" w:rsidRPr="00644DB8" w14:paraId="7FFCBCCE" w14:textId="77777777" w:rsidTr="0062728A">
        <w:tc>
          <w:tcPr>
            <w:tcW w:w="1898" w:type="dxa"/>
            <w:tcBorders>
              <w:top w:val="nil"/>
              <w:bottom w:val="single" w:sz="4" w:space="0" w:color="auto"/>
            </w:tcBorders>
          </w:tcPr>
          <w:p w14:paraId="313473DB" w14:textId="77777777" w:rsidR="00234501" w:rsidRPr="00644DB8" w:rsidRDefault="00234501" w:rsidP="0062728A">
            <w:pPr>
              <w:pStyle w:val="TAC"/>
              <w:rPr>
                <w:szCs w:val="18"/>
                <w:lang w:eastAsia="ja-JP"/>
              </w:rPr>
            </w:pPr>
          </w:p>
        </w:tc>
        <w:tc>
          <w:tcPr>
            <w:tcW w:w="752" w:type="dxa"/>
            <w:tcBorders>
              <w:top w:val="nil"/>
              <w:bottom w:val="single" w:sz="4" w:space="0" w:color="auto"/>
            </w:tcBorders>
          </w:tcPr>
          <w:p w14:paraId="444D73D2" w14:textId="77777777" w:rsidR="00234501" w:rsidRPr="00644DB8" w:rsidRDefault="00234501" w:rsidP="0062728A">
            <w:pPr>
              <w:pStyle w:val="TAC"/>
              <w:rPr>
                <w:szCs w:val="18"/>
                <w:lang w:eastAsia="zh-CN"/>
              </w:rPr>
            </w:pPr>
          </w:p>
        </w:tc>
        <w:tc>
          <w:tcPr>
            <w:tcW w:w="778" w:type="dxa"/>
            <w:tcBorders>
              <w:top w:val="single" w:sz="4" w:space="0" w:color="auto"/>
              <w:bottom w:val="single" w:sz="4" w:space="0" w:color="auto"/>
            </w:tcBorders>
          </w:tcPr>
          <w:p w14:paraId="6A612244" w14:textId="77777777" w:rsidR="00234501" w:rsidRPr="00644DB8" w:rsidRDefault="00234501" w:rsidP="0062728A">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2B6C88E2" w14:textId="77777777" w:rsidR="00234501" w:rsidRPr="00644DB8" w:rsidRDefault="00234501" w:rsidP="0062728A">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7DCC1B71" w14:textId="77777777" w:rsidR="00234501" w:rsidRPr="00644DB8" w:rsidRDefault="00234501" w:rsidP="0062728A">
            <w:pPr>
              <w:pStyle w:val="TAC"/>
              <w:rPr>
                <w:rFonts w:eastAsiaTheme="minorEastAsia"/>
                <w:bCs/>
                <w:szCs w:val="18"/>
                <w:lang w:eastAsia="zh-CN"/>
              </w:rPr>
            </w:pPr>
            <w:r w:rsidRPr="00B55A70">
              <w:rPr>
                <w:rFonts w:eastAsia="MS Mincho"/>
                <w:szCs w:val="18"/>
              </w:rPr>
              <w:t>REFSENS</w:t>
            </w:r>
          </w:p>
        </w:tc>
        <w:tc>
          <w:tcPr>
            <w:tcW w:w="1989" w:type="dxa"/>
            <w:tcBorders>
              <w:top w:val="nil"/>
              <w:bottom w:val="single" w:sz="4" w:space="0" w:color="auto"/>
            </w:tcBorders>
          </w:tcPr>
          <w:p w14:paraId="1A45B9FC" w14:textId="77777777" w:rsidR="00234501" w:rsidRPr="00644DB8" w:rsidRDefault="00234501" w:rsidP="0062728A">
            <w:pPr>
              <w:pStyle w:val="TAC"/>
              <w:rPr>
                <w:szCs w:val="18"/>
              </w:rPr>
            </w:pPr>
            <w:r w:rsidRPr="00B55A70">
              <w:rPr>
                <w:rFonts w:eastAsiaTheme="minorEastAsia"/>
                <w:szCs w:val="18"/>
              </w:rPr>
              <w:t>avoided</w:t>
            </w:r>
          </w:p>
        </w:tc>
      </w:tr>
      <w:tr w:rsidR="00234501" w:rsidRPr="00644DB8" w14:paraId="0A43F87D" w14:textId="77777777" w:rsidTr="0062728A">
        <w:tc>
          <w:tcPr>
            <w:tcW w:w="1898" w:type="dxa"/>
            <w:tcBorders>
              <w:top w:val="single" w:sz="4" w:space="0" w:color="auto"/>
              <w:bottom w:val="nil"/>
            </w:tcBorders>
          </w:tcPr>
          <w:p w14:paraId="1DE416E3" w14:textId="77777777" w:rsidR="00234501" w:rsidRPr="00644DB8" w:rsidRDefault="00234501" w:rsidP="0062728A">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524EB33E" w14:textId="77777777" w:rsidR="00234501" w:rsidRPr="00644DB8" w:rsidRDefault="00234501" w:rsidP="0062728A">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303F34E1"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03DC7009"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3AC2CA02"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5DCC862B" w14:textId="77777777" w:rsidR="00234501" w:rsidRPr="00644DB8" w:rsidRDefault="00234501" w:rsidP="0062728A">
            <w:pPr>
              <w:pStyle w:val="TAC"/>
              <w:rPr>
                <w:szCs w:val="18"/>
              </w:rPr>
            </w:pPr>
            <w:r w:rsidRPr="00644DB8">
              <w:rPr>
                <w:rFonts w:eastAsiaTheme="minorEastAsia"/>
                <w:bCs/>
                <w:szCs w:val="18"/>
              </w:rPr>
              <w:t>UL harmonic exception</w:t>
            </w:r>
          </w:p>
        </w:tc>
      </w:tr>
      <w:tr w:rsidR="00234501" w:rsidRPr="00644DB8" w14:paraId="7CB625F4" w14:textId="77777777" w:rsidTr="0062728A">
        <w:tc>
          <w:tcPr>
            <w:tcW w:w="1898" w:type="dxa"/>
            <w:tcBorders>
              <w:top w:val="nil"/>
              <w:bottom w:val="nil"/>
            </w:tcBorders>
          </w:tcPr>
          <w:p w14:paraId="6CA09738" w14:textId="77777777" w:rsidR="00234501" w:rsidRPr="00644DB8" w:rsidRDefault="00234501" w:rsidP="0062728A">
            <w:pPr>
              <w:pStyle w:val="TAC"/>
              <w:rPr>
                <w:szCs w:val="18"/>
                <w:lang w:eastAsia="ja-JP"/>
              </w:rPr>
            </w:pPr>
          </w:p>
        </w:tc>
        <w:tc>
          <w:tcPr>
            <w:tcW w:w="752" w:type="dxa"/>
            <w:tcBorders>
              <w:top w:val="nil"/>
              <w:bottom w:val="nil"/>
            </w:tcBorders>
          </w:tcPr>
          <w:p w14:paraId="67D627F1" w14:textId="77777777" w:rsidR="00234501" w:rsidRPr="00644DB8" w:rsidRDefault="00234501" w:rsidP="0062728A">
            <w:pPr>
              <w:pStyle w:val="TAC"/>
              <w:rPr>
                <w:szCs w:val="18"/>
                <w:lang w:eastAsia="zh-CN"/>
              </w:rPr>
            </w:pPr>
          </w:p>
        </w:tc>
        <w:tc>
          <w:tcPr>
            <w:tcW w:w="778" w:type="dxa"/>
            <w:tcBorders>
              <w:bottom w:val="single" w:sz="4" w:space="0" w:color="auto"/>
            </w:tcBorders>
          </w:tcPr>
          <w:p w14:paraId="1DC73845" w14:textId="77777777" w:rsidR="00234501" w:rsidRPr="00644DB8" w:rsidRDefault="00234501" w:rsidP="0062728A">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7EC6823C" w14:textId="77777777" w:rsidR="00234501" w:rsidRPr="00644DB8" w:rsidRDefault="00234501" w:rsidP="0062728A">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207F2977" w14:textId="77777777" w:rsidR="00234501" w:rsidRPr="00644DB8" w:rsidRDefault="00234501" w:rsidP="0062728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496682D6" w14:textId="77777777" w:rsidR="00234501" w:rsidRPr="00644DB8" w:rsidRDefault="00234501" w:rsidP="0062728A">
            <w:pPr>
              <w:pStyle w:val="TAC"/>
              <w:rPr>
                <w:szCs w:val="18"/>
              </w:rPr>
            </w:pPr>
          </w:p>
        </w:tc>
      </w:tr>
      <w:tr w:rsidR="00234501" w:rsidRPr="00644DB8" w14:paraId="384FB885" w14:textId="77777777" w:rsidTr="0062728A">
        <w:tc>
          <w:tcPr>
            <w:tcW w:w="1898" w:type="dxa"/>
            <w:tcBorders>
              <w:top w:val="nil"/>
              <w:bottom w:val="nil"/>
            </w:tcBorders>
          </w:tcPr>
          <w:p w14:paraId="72DAF627" w14:textId="77777777" w:rsidR="00234501" w:rsidRPr="00644DB8" w:rsidRDefault="00234501" w:rsidP="0062728A">
            <w:pPr>
              <w:pStyle w:val="TAC"/>
              <w:rPr>
                <w:szCs w:val="18"/>
                <w:lang w:eastAsia="ja-JP"/>
              </w:rPr>
            </w:pPr>
          </w:p>
        </w:tc>
        <w:tc>
          <w:tcPr>
            <w:tcW w:w="752" w:type="dxa"/>
            <w:tcBorders>
              <w:top w:val="single" w:sz="4" w:space="0" w:color="auto"/>
              <w:bottom w:val="nil"/>
            </w:tcBorders>
          </w:tcPr>
          <w:p w14:paraId="55222164" w14:textId="77777777" w:rsidR="00234501" w:rsidRPr="00644DB8" w:rsidRDefault="00234501" w:rsidP="0062728A">
            <w:pPr>
              <w:pStyle w:val="TAC"/>
              <w:rPr>
                <w:szCs w:val="18"/>
                <w:lang w:eastAsia="zh-CN"/>
              </w:rPr>
            </w:pPr>
            <w:r w:rsidRPr="00644DB8">
              <w:rPr>
                <w:bCs/>
                <w:szCs w:val="18"/>
                <w:lang w:eastAsia="zh-CN"/>
              </w:rPr>
              <w:t>2</w:t>
            </w:r>
          </w:p>
        </w:tc>
        <w:tc>
          <w:tcPr>
            <w:tcW w:w="778" w:type="dxa"/>
            <w:tcBorders>
              <w:bottom w:val="single" w:sz="4" w:space="0" w:color="auto"/>
            </w:tcBorders>
          </w:tcPr>
          <w:p w14:paraId="1967D079"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EB56EF3"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16E3492"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0BE3AC25" w14:textId="77777777" w:rsidR="00234501" w:rsidRPr="00644DB8" w:rsidRDefault="00234501" w:rsidP="0062728A">
            <w:pPr>
              <w:pStyle w:val="TAC"/>
              <w:rPr>
                <w:szCs w:val="18"/>
              </w:rPr>
            </w:pPr>
            <w:r w:rsidRPr="00644DB8">
              <w:rPr>
                <w:rFonts w:eastAsiaTheme="minorEastAsia"/>
                <w:bCs/>
                <w:szCs w:val="18"/>
              </w:rPr>
              <w:t>UL harmonic exception</w:t>
            </w:r>
          </w:p>
        </w:tc>
      </w:tr>
      <w:tr w:rsidR="00234501" w:rsidRPr="00644DB8" w14:paraId="49B36A25" w14:textId="77777777" w:rsidTr="0062728A">
        <w:tc>
          <w:tcPr>
            <w:tcW w:w="1898" w:type="dxa"/>
            <w:tcBorders>
              <w:top w:val="nil"/>
              <w:bottom w:val="nil"/>
            </w:tcBorders>
          </w:tcPr>
          <w:p w14:paraId="65669F2E" w14:textId="77777777" w:rsidR="00234501" w:rsidRPr="00644DB8" w:rsidRDefault="00234501" w:rsidP="0062728A">
            <w:pPr>
              <w:pStyle w:val="TAC"/>
              <w:rPr>
                <w:szCs w:val="18"/>
                <w:lang w:eastAsia="ja-JP"/>
              </w:rPr>
            </w:pPr>
          </w:p>
        </w:tc>
        <w:tc>
          <w:tcPr>
            <w:tcW w:w="752" w:type="dxa"/>
            <w:tcBorders>
              <w:top w:val="nil"/>
              <w:bottom w:val="nil"/>
            </w:tcBorders>
          </w:tcPr>
          <w:p w14:paraId="2CF591E3" w14:textId="77777777" w:rsidR="00234501" w:rsidRPr="00644DB8" w:rsidRDefault="00234501" w:rsidP="0062728A">
            <w:pPr>
              <w:pStyle w:val="TAC"/>
              <w:rPr>
                <w:szCs w:val="18"/>
                <w:lang w:eastAsia="zh-CN"/>
              </w:rPr>
            </w:pPr>
          </w:p>
        </w:tc>
        <w:tc>
          <w:tcPr>
            <w:tcW w:w="778" w:type="dxa"/>
            <w:tcBorders>
              <w:bottom w:val="single" w:sz="4" w:space="0" w:color="auto"/>
            </w:tcBorders>
          </w:tcPr>
          <w:p w14:paraId="63EA73B3" w14:textId="77777777" w:rsidR="00234501" w:rsidRPr="00644DB8" w:rsidRDefault="00234501" w:rsidP="0062728A">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346589BF" w14:textId="77777777" w:rsidR="00234501" w:rsidRPr="00644DB8" w:rsidRDefault="00234501" w:rsidP="0062728A">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3662378F" w14:textId="77777777" w:rsidR="00234501" w:rsidRPr="00644DB8" w:rsidRDefault="00234501" w:rsidP="0062728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70FA3440" w14:textId="77777777" w:rsidR="00234501" w:rsidRPr="00644DB8" w:rsidRDefault="00234501" w:rsidP="0062728A">
            <w:pPr>
              <w:pStyle w:val="TAC"/>
              <w:rPr>
                <w:szCs w:val="18"/>
              </w:rPr>
            </w:pPr>
          </w:p>
        </w:tc>
      </w:tr>
      <w:tr w:rsidR="00234501" w:rsidRPr="00644DB8" w14:paraId="50213F02" w14:textId="77777777" w:rsidTr="0062728A">
        <w:tc>
          <w:tcPr>
            <w:tcW w:w="1898" w:type="dxa"/>
            <w:tcBorders>
              <w:top w:val="nil"/>
              <w:bottom w:val="nil"/>
            </w:tcBorders>
          </w:tcPr>
          <w:p w14:paraId="02FBE0B1" w14:textId="77777777" w:rsidR="00234501" w:rsidRPr="00644DB8" w:rsidRDefault="00234501" w:rsidP="0062728A">
            <w:pPr>
              <w:pStyle w:val="TAC"/>
              <w:rPr>
                <w:szCs w:val="18"/>
                <w:lang w:eastAsia="ja-JP"/>
              </w:rPr>
            </w:pPr>
          </w:p>
        </w:tc>
        <w:tc>
          <w:tcPr>
            <w:tcW w:w="752" w:type="dxa"/>
            <w:tcBorders>
              <w:top w:val="single" w:sz="4" w:space="0" w:color="auto"/>
              <w:bottom w:val="nil"/>
            </w:tcBorders>
          </w:tcPr>
          <w:p w14:paraId="13E79236" w14:textId="77777777" w:rsidR="00234501" w:rsidRPr="00644DB8" w:rsidRDefault="00234501" w:rsidP="0062728A">
            <w:pPr>
              <w:pStyle w:val="TAC"/>
              <w:rPr>
                <w:szCs w:val="18"/>
                <w:lang w:eastAsia="zh-CN"/>
              </w:rPr>
            </w:pPr>
            <w:r w:rsidRPr="00644DB8">
              <w:rPr>
                <w:bCs/>
                <w:szCs w:val="18"/>
                <w:lang w:eastAsia="zh-CN"/>
              </w:rPr>
              <w:t>3</w:t>
            </w:r>
          </w:p>
        </w:tc>
        <w:tc>
          <w:tcPr>
            <w:tcW w:w="778" w:type="dxa"/>
            <w:tcBorders>
              <w:bottom w:val="single" w:sz="4" w:space="0" w:color="auto"/>
            </w:tcBorders>
          </w:tcPr>
          <w:p w14:paraId="35E0E608"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FE5852B"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332884D" w14:textId="77777777" w:rsidR="00234501" w:rsidRPr="00644DB8" w:rsidRDefault="00234501" w:rsidP="0062728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74A3EF53" w14:textId="77777777" w:rsidR="00234501" w:rsidRPr="00644DB8" w:rsidRDefault="00234501" w:rsidP="0062728A">
            <w:pPr>
              <w:pStyle w:val="TAC"/>
              <w:rPr>
                <w:szCs w:val="18"/>
              </w:rPr>
            </w:pPr>
            <w:r w:rsidRPr="00644DB8">
              <w:rPr>
                <w:rFonts w:eastAsiaTheme="minorEastAsia" w:hint="eastAsia"/>
                <w:bCs/>
                <w:szCs w:val="18"/>
                <w:lang w:eastAsia="ja-JP"/>
              </w:rPr>
              <w:t>D</w:t>
            </w:r>
            <w:r w:rsidRPr="00644DB8">
              <w:rPr>
                <w:bCs/>
                <w:szCs w:val="18"/>
              </w:rPr>
              <w:t>ual uplink operation</w:t>
            </w:r>
          </w:p>
        </w:tc>
      </w:tr>
      <w:tr w:rsidR="00234501" w:rsidRPr="00644DB8" w14:paraId="6A7B5B7C" w14:textId="77777777" w:rsidTr="0062728A">
        <w:tc>
          <w:tcPr>
            <w:tcW w:w="1898" w:type="dxa"/>
            <w:tcBorders>
              <w:top w:val="nil"/>
              <w:bottom w:val="nil"/>
            </w:tcBorders>
          </w:tcPr>
          <w:p w14:paraId="267B134F" w14:textId="77777777" w:rsidR="00234501" w:rsidRPr="00644DB8" w:rsidRDefault="00234501" w:rsidP="0062728A">
            <w:pPr>
              <w:pStyle w:val="TAC"/>
              <w:rPr>
                <w:szCs w:val="18"/>
                <w:lang w:eastAsia="ja-JP"/>
              </w:rPr>
            </w:pPr>
          </w:p>
        </w:tc>
        <w:tc>
          <w:tcPr>
            <w:tcW w:w="752" w:type="dxa"/>
            <w:tcBorders>
              <w:top w:val="nil"/>
              <w:bottom w:val="nil"/>
            </w:tcBorders>
          </w:tcPr>
          <w:p w14:paraId="5AA08089" w14:textId="77777777" w:rsidR="00234501" w:rsidRPr="00644DB8" w:rsidRDefault="00234501" w:rsidP="0062728A">
            <w:pPr>
              <w:pStyle w:val="TAC"/>
              <w:rPr>
                <w:szCs w:val="18"/>
                <w:lang w:eastAsia="zh-CN"/>
              </w:rPr>
            </w:pPr>
          </w:p>
        </w:tc>
        <w:tc>
          <w:tcPr>
            <w:tcW w:w="778" w:type="dxa"/>
            <w:tcBorders>
              <w:bottom w:val="single" w:sz="4" w:space="0" w:color="auto"/>
            </w:tcBorders>
          </w:tcPr>
          <w:p w14:paraId="5A6FE282" w14:textId="77777777" w:rsidR="00234501" w:rsidRPr="00644DB8" w:rsidRDefault="00234501" w:rsidP="0062728A">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11516DCC" w14:textId="77777777" w:rsidR="00234501" w:rsidRPr="00644DB8" w:rsidRDefault="00234501" w:rsidP="0062728A">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7BEDD30B"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6DC64614" w14:textId="77777777" w:rsidR="00234501" w:rsidRPr="00644DB8" w:rsidRDefault="00234501" w:rsidP="0062728A">
            <w:pPr>
              <w:pStyle w:val="TAC"/>
              <w:rPr>
                <w:szCs w:val="18"/>
              </w:rPr>
            </w:pPr>
          </w:p>
        </w:tc>
      </w:tr>
      <w:tr w:rsidR="00234501" w:rsidRPr="00644DB8" w14:paraId="3D3AD2DC" w14:textId="77777777" w:rsidTr="0062728A">
        <w:tc>
          <w:tcPr>
            <w:tcW w:w="1898" w:type="dxa"/>
            <w:tcBorders>
              <w:top w:val="nil"/>
              <w:bottom w:val="nil"/>
            </w:tcBorders>
          </w:tcPr>
          <w:p w14:paraId="19718562" w14:textId="77777777" w:rsidR="00234501" w:rsidRPr="00644DB8" w:rsidRDefault="00234501" w:rsidP="0062728A">
            <w:pPr>
              <w:pStyle w:val="TAC"/>
              <w:rPr>
                <w:szCs w:val="18"/>
                <w:lang w:eastAsia="ja-JP"/>
              </w:rPr>
            </w:pPr>
          </w:p>
        </w:tc>
        <w:tc>
          <w:tcPr>
            <w:tcW w:w="752" w:type="dxa"/>
            <w:tcBorders>
              <w:top w:val="single" w:sz="4" w:space="0" w:color="auto"/>
              <w:bottom w:val="nil"/>
            </w:tcBorders>
          </w:tcPr>
          <w:p w14:paraId="3316B235" w14:textId="77777777" w:rsidR="00234501" w:rsidRPr="00644DB8" w:rsidRDefault="00234501" w:rsidP="0062728A">
            <w:pPr>
              <w:pStyle w:val="TAC"/>
              <w:rPr>
                <w:szCs w:val="18"/>
                <w:lang w:eastAsia="zh-CN"/>
              </w:rPr>
            </w:pPr>
            <w:r w:rsidRPr="00644DB8">
              <w:rPr>
                <w:rFonts w:eastAsiaTheme="minorEastAsia" w:hint="eastAsia"/>
                <w:bCs/>
                <w:lang w:eastAsia="ja-JP"/>
              </w:rPr>
              <w:t>4</w:t>
            </w:r>
          </w:p>
        </w:tc>
        <w:tc>
          <w:tcPr>
            <w:tcW w:w="778" w:type="dxa"/>
            <w:tcBorders>
              <w:bottom w:val="single" w:sz="4" w:space="0" w:color="auto"/>
            </w:tcBorders>
          </w:tcPr>
          <w:p w14:paraId="08BF582D" w14:textId="77777777" w:rsidR="00234501" w:rsidRPr="00644DB8" w:rsidRDefault="00234501" w:rsidP="0062728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FA65D50" w14:textId="77777777" w:rsidR="00234501" w:rsidRPr="00644DB8" w:rsidRDefault="00234501" w:rsidP="0062728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C568AED" w14:textId="77777777" w:rsidR="00234501" w:rsidRPr="00644DB8" w:rsidRDefault="00234501" w:rsidP="0062728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+ 8</w:t>
            </w:r>
          </w:p>
        </w:tc>
        <w:tc>
          <w:tcPr>
            <w:tcW w:w="1989" w:type="dxa"/>
            <w:tcBorders>
              <w:top w:val="single" w:sz="4" w:space="0" w:color="auto"/>
              <w:bottom w:val="nil"/>
            </w:tcBorders>
          </w:tcPr>
          <w:p w14:paraId="3F1C56CD" w14:textId="77777777" w:rsidR="00234501" w:rsidRPr="00644DB8" w:rsidRDefault="00234501" w:rsidP="0062728A">
            <w:pPr>
              <w:pStyle w:val="TAC"/>
              <w:rPr>
                <w:szCs w:val="18"/>
              </w:rPr>
            </w:pPr>
            <w:r w:rsidRPr="00644DB8">
              <w:rPr>
                <w:rFonts w:eastAsiaTheme="minorEastAsia" w:hint="eastAsia"/>
                <w:bCs/>
                <w:szCs w:val="18"/>
                <w:lang w:eastAsia="ja-JP"/>
              </w:rPr>
              <w:t>D</w:t>
            </w:r>
            <w:r w:rsidRPr="00644DB8">
              <w:rPr>
                <w:bCs/>
                <w:szCs w:val="18"/>
              </w:rPr>
              <w:t>ual uplink operation</w:t>
            </w:r>
          </w:p>
        </w:tc>
      </w:tr>
      <w:tr w:rsidR="00234501" w:rsidRPr="00644DB8" w14:paraId="7CB98BC2" w14:textId="77777777" w:rsidTr="0062728A">
        <w:tc>
          <w:tcPr>
            <w:tcW w:w="1898" w:type="dxa"/>
            <w:tcBorders>
              <w:top w:val="nil"/>
              <w:bottom w:val="single" w:sz="4" w:space="0" w:color="auto"/>
            </w:tcBorders>
          </w:tcPr>
          <w:p w14:paraId="14B81A57" w14:textId="77777777" w:rsidR="00234501" w:rsidRPr="00644DB8" w:rsidRDefault="00234501" w:rsidP="0062728A">
            <w:pPr>
              <w:pStyle w:val="TAC"/>
              <w:rPr>
                <w:szCs w:val="18"/>
                <w:lang w:eastAsia="ja-JP"/>
              </w:rPr>
            </w:pPr>
          </w:p>
        </w:tc>
        <w:tc>
          <w:tcPr>
            <w:tcW w:w="752" w:type="dxa"/>
            <w:tcBorders>
              <w:top w:val="nil"/>
              <w:bottom w:val="nil"/>
            </w:tcBorders>
          </w:tcPr>
          <w:p w14:paraId="75D73BF7" w14:textId="77777777" w:rsidR="00234501" w:rsidRPr="00644DB8" w:rsidRDefault="00234501" w:rsidP="0062728A">
            <w:pPr>
              <w:pStyle w:val="TAC"/>
              <w:rPr>
                <w:szCs w:val="18"/>
                <w:lang w:eastAsia="zh-CN"/>
              </w:rPr>
            </w:pPr>
          </w:p>
        </w:tc>
        <w:tc>
          <w:tcPr>
            <w:tcW w:w="778" w:type="dxa"/>
            <w:tcBorders>
              <w:bottom w:val="single" w:sz="4" w:space="0" w:color="auto"/>
            </w:tcBorders>
          </w:tcPr>
          <w:p w14:paraId="5D24740E" w14:textId="77777777" w:rsidR="00234501" w:rsidRPr="00644DB8" w:rsidRDefault="00234501" w:rsidP="0062728A">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5A852AB4" w14:textId="77777777" w:rsidR="00234501" w:rsidRPr="00644DB8" w:rsidRDefault="00234501" w:rsidP="0062728A">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41C431A1" w14:textId="77777777" w:rsidR="00234501" w:rsidRPr="00644DB8" w:rsidRDefault="00234501" w:rsidP="0062728A">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1EB0B918" w14:textId="77777777" w:rsidR="00234501" w:rsidRPr="00644DB8" w:rsidRDefault="00234501" w:rsidP="0062728A">
            <w:pPr>
              <w:pStyle w:val="TAC"/>
              <w:rPr>
                <w:szCs w:val="18"/>
              </w:rPr>
            </w:pPr>
          </w:p>
        </w:tc>
      </w:tr>
      <w:tr w:rsidR="00234501" w:rsidRPr="00644DB8" w14:paraId="15AF8CF1" w14:textId="77777777" w:rsidTr="0062728A">
        <w:tc>
          <w:tcPr>
            <w:tcW w:w="1898" w:type="dxa"/>
            <w:tcBorders>
              <w:top w:val="single" w:sz="4" w:space="0" w:color="auto"/>
              <w:bottom w:val="nil"/>
            </w:tcBorders>
          </w:tcPr>
          <w:p w14:paraId="75337A99" w14:textId="77777777" w:rsidR="00234501" w:rsidRPr="00644DB8" w:rsidRDefault="00234501" w:rsidP="0062728A">
            <w:pPr>
              <w:pStyle w:val="TAC"/>
              <w:rPr>
                <w:szCs w:val="18"/>
              </w:rPr>
            </w:pPr>
            <w:r w:rsidRPr="00644DB8">
              <w:rPr>
                <w:szCs w:val="18"/>
              </w:rPr>
              <w:t>DC_1A_n78A</w:t>
            </w:r>
          </w:p>
        </w:tc>
        <w:tc>
          <w:tcPr>
            <w:tcW w:w="752" w:type="dxa"/>
            <w:tcBorders>
              <w:top w:val="single" w:sz="4" w:space="0" w:color="auto"/>
              <w:bottom w:val="nil"/>
            </w:tcBorders>
          </w:tcPr>
          <w:p w14:paraId="52F339CA" w14:textId="77777777" w:rsidR="00234501" w:rsidRPr="00644DB8" w:rsidRDefault="00234501" w:rsidP="0062728A">
            <w:pPr>
              <w:pStyle w:val="TAC"/>
              <w:rPr>
                <w:szCs w:val="18"/>
                <w:lang w:eastAsia="zh-CN"/>
              </w:rPr>
            </w:pPr>
            <w:r w:rsidRPr="00644DB8">
              <w:rPr>
                <w:szCs w:val="18"/>
                <w:lang w:eastAsia="zh-CN"/>
              </w:rPr>
              <w:t>1</w:t>
            </w:r>
          </w:p>
        </w:tc>
        <w:tc>
          <w:tcPr>
            <w:tcW w:w="778" w:type="dxa"/>
            <w:tcBorders>
              <w:bottom w:val="single" w:sz="4" w:space="0" w:color="auto"/>
            </w:tcBorders>
          </w:tcPr>
          <w:p w14:paraId="57FCDE1C" w14:textId="77777777" w:rsidR="00234501" w:rsidRPr="00644DB8" w:rsidRDefault="00234501" w:rsidP="0062728A">
            <w:pPr>
              <w:pStyle w:val="TAC"/>
              <w:rPr>
                <w:szCs w:val="18"/>
                <w:lang w:eastAsia="zh-CN"/>
              </w:rPr>
            </w:pPr>
            <w:r w:rsidRPr="00644DB8">
              <w:rPr>
                <w:szCs w:val="18"/>
                <w:lang w:eastAsia="zh-CN"/>
              </w:rPr>
              <w:t>1</w:t>
            </w:r>
          </w:p>
        </w:tc>
        <w:tc>
          <w:tcPr>
            <w:tcW w:w="957" w:type="dxa"/>
            <w:tcBorders>
              <w:bottom w:val="single" w:sz="4" w:space="0" w:color="auto"/>
            </w:tcBorders>
          </w:tcPr>
          <w:p w14:paraId="1AE1CF4F"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63DADC32" w14:textId="77777777" w:rsidR="00234501" w:rsidRPr="00644DB8" w:rsidRDefault="00234501" w:rsidP="0062728A">
            <w:pPr>
              <w:pStyle w:val="TAC"/>
              <w:rPr>
                <w:rFonts w:eastAsia="MS Mincho"/>
                <w:szCs w:val="18"/>
              </w:rPr>
            </w:pPr>
            <w:r w:rsidRPr="00644DB8">
              <w:rPr>
                <w:rFonts w:eastAsiaTheme="minorEastAsia"/>
                <w:szCs w:val="18"/>
                <w:lang w:eastAsia="zh-CN"/>
              </w:rPr>
              <w:t>REFSENS + 8</w:t>
            </w:r>
          </w:p>
        </w:tc>
        <w:tc>
          <w:tcPr>
            <w:tcW w:w="1989" w:type="dxa"/>
            <w:tcBorders>
              <w:top w:val="single" w:sz="4" w:space="0" w:color="auto"/>
              <w:bottom w:val="nil"/>
            </w:tcBorders>
          </w:tcPr>
          <w:p w14:paraId="5E3E437A"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55631878" w14:textId="77777777" w:rsidTr="0062728A">
        <w:tc>
          <w:tcPr>
            <w:tcW w:w="1898" w:type="dxa"/>
            <w:tcBorders>
              <w:top w:val="nil"/>
              <w:bottom w:val="single" w:sz="4" w:space="0" w:color="auto"/>
            </w:tcBorders>
          </w:tcPr>
          <w:p w14:paraId="0ABEC96E" w14:textId="77777777" w:rsidR="00234501" w:rsidRPr="00644DB8" w:rsidRDefault="00234501" w:rsidP="0062728A">
            <w:pPr>
              <w:pStyle w:val="TAC"/>
              <w:rPr>
                <w:szCs w:val="18"/>
              </w:rPr>
            </w:pPr>
          </w:p>
        </w:tc>
        <w:tc>
          <w:tcPr>
            <w:tcW w:w="752" w:type="dxa"/>
            <w:tcBorders>
              <w:top w:val="nil"/>
              <w:bottom w:val="single" w:sz="4" w:space="0" w:color="auto"/>
            </w:tcBorders>
          </w:tcPr>
          <w:p w14:paraId="54422633" w14:textId="77777777" w:rsidR="00234501" w:rsidRPr="00644DB8" w:rsidRDefault="00234501" w:rsidP="0062728A">
            <w:pPr>
              <w:pStyle w:val="TAC"/>
              <w:rPr>
                <w:szCs w:val="18"/>
                <w:lang w:eastAsia="zh-CN"/>
              </w:rPr>
            </w:pPr>
          </w:p>
        </w:tc>
        <w:tc>
          <w:tcPr>
            <w:tcW w:w="778" w:type="dxa"/>
            <w:tcBorders>
              <w:bottom w:val="single" w:sz="4" w:space="0" w:color="auto"/>
            </w:tcBorders>
          </w:tcPr>
          <w:p w14:paraId="08C056EF" w14:textId="77777777" w:rsidR="00234501" w:rsidRPr="00644DB8" w:rsidRDefault="00234501" w:rsidP="0062728A">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55D3D196" w14:textId="77777777" w:rsidR="00234501" w:rsidRPr="00644DB8" w:rsidRDefault="00234501" w:rsidP="0062728A">
            <w:pPr>
              <w:pStyle w:val="TAC"/>
              <w:rPr>
                <w:szCs w:val="18"/>
                <w:lang w:eastAsia="zh-CN"/>
              </w:rPr>
            </w:pPr>
            <w:r w:rsidRPr="00644DB8">
              <w:rPr>
                <w:szCs w:val="18"/>
                <w:lang w:eastAsia="zh-CN"/>
              </w:rPr>
              <w:t>10</w:t>
            </w:r>
          </w:p>
        </w:tc>
        <w:tc>
          <w:tcPr>
            <w:tcW w:w="3483" w:type="dxa"/>
            <w:tcBorders>
              <w:bottom w:val="single" w:sz="4" w:space="0" w:color="auto"/>
            </w:tcBorders>
          </w:tcPr>
          <w:p w14:paraId="3A1C3B43"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81A5606" w14:textId="77777777" w:rsidR="00234501" w:rsidRPr="00644DB8" w:rsidRDefault="00234501" w:rsidP="0062728A">
            <w:pPr>
              <w:pStyle w:val="TAC"/>
              <w:rPr>
                <w:szCs w:val="18"/>
              </w:rPr>
            </w:pPr>
          </w:p>
        </w:tc>
      </w:tr>
      <w:tr w:rsidR="00234501" w:rsidRPr="00644DB8" w14:paraId="379000AC" w14:textId="77777777" w:rsidTr="0062728A">
        <w:tc>
          <w:tcPr>
            <w:tcW w:w="1898" w:type="dxa"/>
            <w:tcBorders>
              <w:top w:val="single" w:sz="4" w:space="0" w:color="auto"/>
              <w:bottom w:val="nil"/>
            </w:tcBorders>
          </w:tcPr>
          <w:p w14:paraId="55AE89D6" w14:textId="77777777" w:rsidR="00234501" w:rsidRPr="00644DB8" w:rsidRDefault="00234501" w:rsidP="0062728A">
            <w:pPr>
              <w:pStyle w:val="TAC"/>
              <w:rPr>
                <w:szCs w:val="18"/>
              </w:rPr>
            </w:pPr>
            <w:r w:rsidRPr="00644DB8">
              <w:rPr>
                <w:szCs w:val="18"/>
              </w:rPr>
              <w:t>DC_2A_n41A</w:t>
            </w:r>
          </w:p>
        </w:tc>
        <w:tc>
          <w:tcPr>
            <w:tcW w:w="752" w:type="dxa"/>
            <w:tcBorders>
              <w:top w:val="single" w:sz="4" w:space="0" w:color="auto"/>
              <w:bottom w:val="nil"/>
            </w:tcBorders>
          </w:tcPr>
          <w:p w14:paraId="23EAB335" w14:textId="77777777" w:rsidR="00234501" w:rsidRPr="00644DB8" w:rsidRDefault="00234501" w:rsidP="0062728A">
            <w:pPr>
              <w:pStyle w:val="TAC"/>
              <w:rPr>
                <w:szCs w:val="18"/>
                <w:lang w:eastAsia="zh-CN"/>
              </w:rPr>
            </w:pPr>
            <w:r w:rsidRPr="00644DB8">
              <w:rPr>
                <w:szCs w:val="18"/>
                <w:lang w:eastAsia="zh-CN"/>
              </w:rPr>
              <w:t>1</w:t>
            </w:r>
          </w:p>
        </w:tc>
        <w:tc>
          <w:tcPr>
            <w:tcW w:w="778" w:type="dxa"/>
            <w:tcBorders>
              <w:top w:val="single" w:sz="4" w:space="0" w:color="auto"/>
            </w:tcBorders>
          </w:tcPr>
          <w:p w14:paraId="7DE9B145" w14:textId="77777777" w:rsidR="00234501" w:rsidRPr="00644DB8" w:rsidRDefault="00234501" w:rsidP="0062728A">
            <w:pPr>
              <w:pStyle w:val="TAC"/>
              <w:rPr>
                <w:szCs w:val="18"/>
                <w:lang w:eastAsia="zh-CN"/>
              </w:rPr>
            </w:pPr>
            <w:r w:rsidRPr="00644DB8">
              <w:rPr>
                <w:szCs w:val="18"/>
                <w:lang w:eastAsia="zh-CN"/>
              </w:rPr>
              <w:t>2</w:t>
            </w:r>
          </w:p>
        </w:tc>
        <w:tc>
          <w:tcPr>
            <w:tcW w:w="957" w:type="dxa"/>
            <w:tcBorders>
              <w:top w:val="single" w:sz="4" w:space="0" w:color="auto"/>
            </w:tcBorders>
          </w:tcPr>
          <w:p w14:paraId="0942AD0A" w14:textId="77777777" w:rsidR="00234501" w:rsidRPr="00644DB8" w:rsidRDefault="00234501" w:rsidP="0062728A">
            <w:pPr>
              <w:pStyle w:val="TAC"/>
              <w:rPr>
                <w:szCs w:val="18"/>
                <w:lang w:eastAsia="zh-CN"/>
              </w:rPr>
            </w:pPr>
            <w:r w:rsidRPr="00644DB8">
              <w:rPr>
                <w:szCs w:val="18"/>
                <w:lang w:eastAsia="zh-CN"/>
              </w:rPr>
              <w:t>5</w:t>
            </w:r>
          </w:p>
        </w:tc>
        <w:tc>
          <w:tcPr>
            <w:tcW w:w="3483" w:type="dxa"/>
            <w:tcBorders>
              <w:top w:val="single" w:sz="4" w:space="0" w:color="auto"/>
            </w:tcBorders>
          </w:tcPr>
          <w:p w14:paraId="5DF50D9B" w14:textId="77777777" w:rsidR="00234501" w:rsidRPr="00644DB8" w:rsidRDefault="00234501" w:rsidP="0062728A">
            <w:pPr>
              <w:pStyle w:val="TAC"/>
              <w:rPr>
                <w:rFonts w:eastAsia="MS Mincho"/>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1D17DD42" w14:textId="77777777" w:rsidR="00234501" w:rsidRPr="00644DB8" w:rsidRDefault="00234501" w:rsidP="0062728A">
            <w:pPr>
              <w:pStyle w:val="TAC"/>
              <w:rPr>
                <w:rFonts w:eastAsiaTheme="minorEastAsia"/>
                <w:szCs w:val="18"/>
              </w:rPr>
            </w:pPr>
            <w:r w:rsidRPr="00644DB8">
              <w:rPr>
                <w:rFonts w:eastAsiaTheme="minorEastAsia"/>
                <w:szCs w:val="18"/>
              </w:rPr>
              <w:t>Cross band isolation</w:t>
            </w:r>
          </w:p>
        </w:tc>
      </w:tr>
      <w:tr w:rsidR="00234501" w:rsidRPr="00644DB8" w14:paraId="3155D7DB" w14:textId="77777777" w:rsidTr="0062728A">
        <w:tc>
          <w:tcPr>
            <w:tcW w:w="1898" w:type="dxa"/>
            <w:tcBorders>
              <w:top w:val="nil"/>
              <w:bottom w:val="single" w:sz="4" w:space="0" w:color="auto"/>
            </w:tcBorders>
          </w:tcPr>
          <w:p w14:paraId="2A769C34" w14:textId="77777777" w:rsidR="00234501" w:rsidRPr="00644DB8" w:rsidRDefault="00234501" w:rsidP="0062728A">
            <w:pPr>
              <w:pStyle w:val="TAC"/>
              <w:rPr>
                <w:szCs w:val="18"/>
              </w:rPr>
            </w:pPr>
          </w:p>
        </w:tc>
        <w:tc>
          <w:tcPr>
            <w:tcW w:w="752" w:type="dxa"/>
            <w:tcBorders>
              <w:top w:val="nil"/>
              <w:bottom w:val="single" w:sz="4" w:space="0" w:color="auto"/>
            </w:tcBorders>
          </w:tcPr>
          <w:p w14:paraId="235348F0" w14:textId="77777777" w:rsidR="00234501" w:rsidRPr="00644DB8" w:rsidRDefault="00234501" w:rsidP="0062728A">
            <w:pPr>
              <w:pStyle w:val="TAC"/>
              <w:rPr>
                <w:szCs w:val="18"/>
                <w:lang w:eastAsia="zh-CN"/>
              </w:rPr>
            </w:pPr>
          </w:p>
        </w:tc>
        <w:tc>
          <w:tcPr>
            <w:tcW w:w="778" w:type="dxa"/>
            <w:tcBorders>
              <w:bottom w:val="single" w:sz="4" w:space="0" w:color="auto"/>
            </w:tcBorders>
          </w:tcPr>
          <w:p w14:paraId="4D21F50E" w14:textId="77777777" w:rsidR="00234501" w:rsidRPr="00644DB8" w:rsidRDefault="00234501" w:rsidP="0062728A">
            <w:pPr>
              <w:pStyle w:val="TAC"/>
              <w:rPr>
                <w:szCs w:val="18"/>
                <w:lang w:eastAsia="zh-CN"/>
              </w:rPr>
            </w:pPr>
            <w:r w:rsidRPr="00644DB8">
              <w:rPr>
                <w:szCs w:val="18"/>
                <w:lang w:eastAsia="zh-CN"/>
              </w:rPr>
              <w:t>n41</w:t>
            </w:r>
          </w:p>
        </w:tc>
        <w:tc>
          <w:tcPr>
            <w:tcW w:w="957" w:type="dxa"/>
            <w:tcBorders>
              <w:bottom w:val="single" w:sz="4" w:space="0" w:color="auto"/>
            </w:tcBorders>
          </w:tcPr>
          <w:p w14:paraId="2AC2FA12" w14:textId="77777777" w:rsidR="00234501" w:rsidRPr="00644DB8" w:rsidRDefault="00234501" w:rsidP="0062728A">
            <w:pPr>
              <w:pStyle w:val="TAC"/>
              <w:rPr>
                <w:szCs w:val="18"/>
                <w:lang w:eastAsia="zh-CN"/>
              </w:rPr>
            </w:pPr>
            <w:r w:rsidRPr="00644DB8">
              <w:rPr>
                <w:szCs w:val="18"/>
                <w:lang w:eastAsia="zh-CN"/>
              </w:rPr>
              <w:t>100</w:t>
            </w:r>
          </w:p>
        </w:tc>
        <w:tc>
          <w:tcPr>
            <w:tcW w:w="3483" w:type="dxa"/>
            <w:tcBorders>
              <w:bottom w:val="single" w:sz="4" w:space="0" w:color="auto"/>
            </w:tcBorders>
          </w:tcPr>
          <w:p w14:paraId="1500522B"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85CF5FD" w14:textId="77777777" w:rsidR="00234501" w:rsidRPr="00644DB8" w:rsidRDefault="00234501" w:rsidP="0062728A">
            <w:pPr>
              <w:pStyle w:val="TAC"/>
              <w:rPr>
                <w:rFonts w:eastAsiaTheme="minorEastAsia"/>
                <w:szCs w:val="18"/>
              </w:rPr>
            </w:pPr>
          </w:p>
        </w:tc>
      </w:tr>
      <w:tr w:rsidR="00234501" w:rsidRPr="00644DB8" w14:paraId="4250B06B" w14:textId="77777777" w:rsidTr="0062728A">
        <w:tc>
          <w:tcPr>
            <w:tcW w:w="1898" w:type="dxa"/>
            <w:tcBorders>
              <w:top w:val="single" w:sz="4" w:space="0" w:color="auto"/>
              <w:bottom w:val="nil"/>
            </w:tcBorders>
          </w:tcPr>
          <w:p w14:paraId="4546CA72" w14:textId="77777777" w:rsidR="00234501" w:rsidRPr="00644DB8" w:rsidRDefault="00234501" w:rsidP="0062728A">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47D141BE" w14:textId="77777777" w:rsidR="00234501" w:rsidRPr="00644DB8" w:rsidRDefault="00234501" w:rsidP="0062728A">
            <w:pPr>
              <w:pStyle w:val="TAC"/>
              <w:rPr>
                <w:szCs w:val="18"/>
                <w:lang w:eastAsia="zh-CN"/>
              </w:rPr>
            </w:pPr>
            <w:r w:rsidRPr="00644DB8">
              <w:rPr>
                <w:szCs w:val="18"/>
                <w:lang w:eastAsia="zh-CN"/>
              </w:rPr>
              <w:t>1</w:t>
            </w:r>
          </w:p>
        </w:tc>
        <w:tc>
          <w:tcPr>
            <w:tcW w:w="778" w:type="dxa"/>
            <w:tcBorders>
              <w:bottom w:val="single" w:sz="4" w:space="0" w:color="auto"/>
            </w:tcBorders>
          </w:tcPr>
          <w:p w14:paraId="41D3F70E"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BB9B68A"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E9CBFE6"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+ 20</w:t>
            </w:r>
          </w:p>
        </w:tc>
        <w:tc>
          <w:tcPr>
            <w:tcW w:w="1989" w:type="dxa"/>
            <w:tcBorders>
              <w:top w:val="nil"/>
              <w:bottom w:val="nil"/>
            </w:tcBorders>
          </w:tcPr>
          <w:p w14:paraId="7E7AA674"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400979B3" w14:textId="77777777" w:rsidTr="0062728A">
        <w:tc>
          <w:tcPr>
            <w:tcW w:w="1898" w:type="dxa"/>
            <w:tcBorders>
              <w:top w:val="nil"/>
              <w:bottom w:val="nil"/>
            </w:tcBorders>
          </w:tcPr>
          <w:p w14:paraId="2C8CD183" w14:textId="77777777" w:rsidR="00234501" w:rsidRPr="00644DB8" w:rsidRDefault="00234501" w:rsidP="0062728A">
            <w:pPr>
              <w:pStyle w:val="TAC"/>
              <w:rPr>
                <w:szCs w:val="18"/>
              </w:rPr>
            </w:pPr>
          </w:p>
        </w:tc>
        <w:tc>
          <w:tcPr>
            <w:tcW w:w="752" w:type="dxa"/>
            <w:tcBorders>
              <w:top w:val="nil"/>
              <w:bottom w:val="single" w:sz="4" w:space="0" w:color="auto"/>
            </w:tcBorders>
          </w:tcPr>
          <w:p w14:paraId="314E63DC" w14:textId="77777777" w:rsidR="00234501" w:rsidRPr="00644DB8" w:rsidRDefault="00234501" w:rsidP="0062728A">
            <w:pPr>
              <w:pStyle w:val="TAC"/>
              <w:rPr>
                <w:szCs w:val="18"/>
                <w:lang w:eastAsia="zh-CN"/>
              </w:rPr>
            </w:pPr>
          </w:p>
        </w:tc>
        <w:tc>
          <w:tcPr>
            <w:tcW w:w="778" w:type="dxa"/>
            <w:tcBorders>
              <w:bottom w:val="single" w:sz="4" w:space="0" w:color="auto"/>
            </w:tcBorders>
          </w:tcPr>
          <w:p w14:paraId="2759BD86" w14:textId="77777777" w:rsidR="00234501" w:rsidRPr="00644DB8" w:rsidRDefault="00234501" w:rsidP="0062728A">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38C885E9"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FC61960"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DC880FE" w14:textId="77777777" w:rsidR="00234501" w:rsidRPr="00644DB8" w:rsidRDefault="00234501" w:rsidP="0062728A">
            <w:pPr>
              <w:pStyle w:val="TAC"/>
              <w:rPr>
                <w:szCs w:val="18"/>
              </w:rPr>
            </w:pPr>
          </w:p>
        </w:tc>
      </w:tr>
      <w:tr w:rsidR="00234501" w:rsidRPr="00644DB8" w14:paraId="2DC614F2" w14:textId="77777777" w:rsidTr="0062728A">
        <w:tc>
          <w:tcPr>
            <w:tcW w:w="1898" w:type="dxa"/>
            <w:tcBorders>
              <w:top w:val="nil"/>
              <w:bottom w:val="nil"/>
            </w:tcBorders>
          </w:tcPr>
          <w:p w14:paraId="468E9162" w14:textId="77777777" w:rsidR="00234501" w:rsidRPr="00644DB8" w:rsidRDefault="00234501" w:rsidP="0062728A">
            <w:pPr>
              <w:pStyle w:val="TAC"/>
              <w:rPr>
                <w:szCs w:val="18"/>
              </w:rPr>
            </w:pPr>
          </w:p>
        </w:tc>
        <w:tc>
          <w:tcPr>
            <w:tcW w:w="752" w:type="dxa"/>
            <w:tcBorders>
              <w:top w:val="single" w:sz="4" w:space="0" w:color="auto"/>
              <w:bottom w:val="nil"/>
            </w:tcBorders>
          </w:tcPr>
          <w:p w14:paraId="666C2FC5" w14:textId="77777777" w:rsidR="00234501" w:rsidRPr="00644DB8" w:rsidRDefault="00234501" w:rsidP="0062728A">
            <w:pPr>
              <w:pStyle w:val="TAC"/>
              <w:rPr>
                <w:szCs w:val="18"/>
                <w:lang w:eastAsia="zh-CN"/>
              </w:rPr>
            </w:pPr>
            <w:r w:rsidRPr="00644DB8">
              <w:rPr>
                <w:szCs w:val="18"/>
                <w:lang w:eastAsia="zh-CN"/>
              </w:rPr>
              <w:t>2</w:t>
            </w:r>
          </w:p>
        </w:tc>
        <w:tc>
          <w:tcPr>
            <w:tcW w:w="778" w:type="dxa"/>
            <w:tcBorders>
              <w:bottom w:val="single" w:sz="4" w:space="0" w:color="auto"/>
            </w:tcBorders>
          </w:tcPr>
          <w:p w14:paraId="5F718A3B"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21D0E854"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66DB1C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1949581D"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76C21745" w14:textId="77777777" w:rsidTr="0062728A">
        <w:tc>
          <w:tcPr>
            <w:tcW w:w="1898" w:type="dxa"/>
            <w:tcBorders>
              <w:top w:val="nil"/>
              <w:bottom w:val="single" w:sz="4" w:space="0" w:color="auto"/>
            </w:tcBorders>
          </w:tcPr>
          <w:p w14:paraId="231E5B89" w14:textId="77777777" w:rsidR="00234501" w:rsidRPr="00644DB8" w:rsidRDefault="00234501" w:rsidP="0062728A">
            <w:pPr>
              <w:pStyle w:val="TAC"/>
              <w:rPr>
                <w:szCs w:val="18"/>
              </w:rPr>
            </w:pPr>
          </w:p>
        </w:tc>
        <w:tc>
          <w:tcPr>
            <w:tcW w:w="752" w:type="dxa"/>
            <w:tcBorders>
              <w:top w:val="nil"/>
              <w:bottom w:val="single" w:sz="4" w:space="0" w:color="auto"/>
            </w:tcBorders>
          </w:tcPr>
          <w:p w14:paraId="5EAA6585" w14:textId="77777777" w:rsidR="00234501" w:rsidRPr="00644DB8" w:rsidRDefault="00234501" w:rsidP="0062728A">
            <w:pPr>
              <w:pStyle w:val="TAC"/>
              <w:rPr>
                <w:szCs w:val="18"/>
                <w:lang w:eastAsia="zh-CN"/>
              </w:rPr>
            </w:pPr>
          </w:p>
        </w:tc>
        <w:tc>
          <w:tcPr>
            <w:tcW w:w="778" w:type="dxa"/>
            <w:tcBorders>
              <w:bottom w:val="single" w:sz="4" w:space="0" w:color="auto"/>
            </w:tcBorders>
          </w:tcPr>
          <w:p w14:paraId="4A05757C" w14:textId="77777777" w:rsidR="00234501" w:rsidRPr="00644DB8" w:rsidRDefault="00234501" w:rsidP="0062728A">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4E78EB8A"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FF0F0A4"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single" w:sz="4" w:space="0" w:color="auto"/>
            </w:tcBorders>
          </w:tcPr>
          <w:p w14:paraId="294C7F73" w14:textId="77777777" w:rsidR="00234501" w:rsidRPr="00644DB8" w:rsidRDefault="00234501" w:rsidP="0062728A">
            <w:pPr>
              <w:pStyle w:val="TAC"/>
              <w:rPr>
                <w:szCs w:val="18"/>
              </w:rPr>
            </w:pPr>
          </w:p>
        </w:tc>
      </w:tr>
      <w:tr w:rsidR="00234501" w:rsidRPr="00644DB8" w14:paraId="727E407D" w14:textId="77777777" w:rsidTr="0062728A">
        <w:tc>
          <w:tcPr>
            <w:tcW w:w="1898" w:type="dxa"/>
            <w:tcBorders>
              <w:top w:val="single" w:sz="4" w:space="0" w:color="auto"/>
              <w:bottom w:val="nil"/>
            </w:tcBorders>
          </w:tcPr>
          <w:p w14:paraId="0F03B0A0" w14:textId="77777777" w:rsidR="00234501" w:rsidRPr="00644DB8" w:rsidRDefault="00234501" w:rsidP="0062728A">
            <w:pPr>
              <w:pStyle w:val="TAC"/>
              <w:rPr>
                <w:szCs w:val="18"/>
              </w:rPr>
            </w:pPr>
            <w:r w:rsidRPr="00644DB8">
              <w:rPr>
                <w:szCs w:val="18"/>
              </w:rPr>
              <w:t>DC_2A_n</w:t>
            </w:r>
            <w:r w:rsidRPr="00644DB8">
              <w:rPr>
                <w:rFonts w:eastAsiaTheme="minorEastAsia" w:hint="eastAsia"/>
                <w:szCs w:val="18"/>
                <w:lang w:eastAsia="ja-JP"/>
              </w:rPr>
              <w:t>71</w:t>
            </w:r>
            <w:r w:rsidRPr="00644DB8">
              <w:rPr>
                <w:szCs w:val="18"/>
              </w:rPr>
              <w:t>A</w:t>
            </w:r>
          </w:p>
        </w:tc>
        <w:tc>
          <w:tcPr>
            <w:tcW w:w="752" w:type="dxa"/>
            <w:tcBorders>
              <w:top w:val="single" w:sz="4" w:space="0" w:color="auto"/>
              <w:bottom w:val="nil"/>
            </w:tcBorders>
          </w:tcPr>
          <w:p w14:paraId="1B9B95A9" w14:textId="77777777" w:rsidR="00234501" w:rsidRPr="00644DB8" w:rsidRDefault="00234501" w:rsidP="0062728A">
            <w:pPr>
              <w:pStyle w:val="TAC"/>
              <w:rPr>
                <w:szCs w:val="18"/>
                <w:lang w:eastAsia="zh-CN"/>
              </w:rPr>
            </w:pPr>
            <w:r w:rsidRPr="00644DB8">
              <w:rPr>
                <w:szCs w:val="18"/>
                <w:lang w:eastAsia="zh-CN"/>
              </w:rPr>
              <w:t>1</w:t>
            </w:r>
          </w:p>
        </w:tc>
        <w:tc>
          <w:tcPr>
            <w:tcW w:w="778" w:type="dxa"/>
            <w:tcBorders>
              <w:bottom w:val="single" w:sz="4" w:space="0" w:color="auto"/>
            </w:tcBorders>
          </w:tcPr>
          <w:p w14:paraId="3AC93C54"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51C2460"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3AC6A1E" w14:textId="77777777" w:rsidR="00234501" w:rsidRPr="00644DB8" w:rsidRDefault="00234501" w:rsidP="0062728A">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+ 1.7</w:t>
            </w:r>
          </w:p>
        </w:tc>
        <w:tc>
          <w:tcPr>
            <w:tcW w:w="1989" w:type="dxa"/>
            <w:tcBorders>
              <w:top w:val="nil"/>
              <w:bottom w:val="nil"/>
            </w:tcBorders>
          </w:tcPr>
          <w:p w14:paraId="786FC24F" w14:textId="77777777" w:rsidR="00234501" w:rsidRPr="00644DB8" w:rsidRDefault="00234501" w:rsidP="0062728A">
            <w:pPr>
              <w:pStyle w:val="TAC"/>
              <w:rPr>
                <w:szCs w:val="18"/>
              </w:rPr>
            </w:pPr>
            <w:r w:rsidRPr="00644DB8">
              <w:t>UL harmonic exception</w:t>
            </w:r>
          </w:p>
        </w:tc>
      </w:tr>
      <w:tr w:rsidR="00234501" w:rsidRPr="00644DB8" w14:paraId="20EF1941" w14:textId="77777777" w:rsidTr="0062728A">
        <w:tc>
          <w:tcPr>
            <w:tcW w:w="1898" w:type="dxa"/>
            <w:tcBorders>
              <w:top w:val="nil"/>
              <w:bottom w:val="nil"/>
            </w:tcBorders>
          </w:tcPr>
          <w:p w14:paraId="707CFBE9" w14:textId="77777777" w:rsidR="00234501" w:rsidRPr="00644DB8" w:rsidRDefault="00234501" w:rsidP="0062728A">
            <w:pPr>
              <w:pStyle w:val="TAC"/>
              <w:rPr>
                <w:szCs w:val="18"/>
              </w:rPr>
            </w:pPr>
          </w:p>
        </w:tc>
        <w:tc>
          <w:tcPr>
            <w:tcW w:w="752" w:type="dxa"/>
            <w:tcBorders>
              <w:top w:val="nil"/>
              <w:bottom w:val="single" w:sz="4" w:space="0" w:color="auto"/>
            </w:tcBorders>
          </w:tcPr>
          <w:p w14:paraId="05D90745" w14:textId="77777777" w:rsidR="00234501" w:rsidRPr="00644DB8" w:rsidRDefault="00234501" w:rsidP="0062728A">
            <w:pPr>
              <w:pStyle w:val="TAC"/>
              <w:rPr>
                <w:szCs w:val="18"/>
                <w:lang w:eastAsia="zh-CN"/>
              </w:rPr>
            </w:pPr>
          </w:p>
        </w:tc>
        <w:tc>
          <w:tcPr>
            <w:tcW w:w="778" w:type="dxa"/>
            <w:tcBorders>
              <w:bottom w:val="single" w:sz="4" w:space="0" w:color="auto"/>
            </w:tcBorders>
          </w:tcPr>
          <w:p w14:paraId="71F88BA6" w14:textId="77777777" w:rsidR="00234501" w:rsidRPr="00644DB8" w:rsidRDefault="00234501" w:rsidP="0062728A">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6712583D"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5CFFC9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71A244A" w14:textId="77777777" w:rsidR="00234501" w:rsidRPr="00644DB8" w:rsidRDefault="00234501" w:rsidP="0062728A">
            <w:pPr>
              <w:pStyle w:val="TAC"/>
              <w:rPr>
                <w:szCs w:val="18"/>
              </w:rPr>
            </w:pPr>
          </w:p>
        </w:tc>
      </w:tr>
      <w:tr w:rsidR="00234501" w:rsidRPr="00644DB8" w14:paraId="2447BC84" w14:textId="77777777" w:rsidTr="0062728A">
        <w:tc>
          <w:tcPr>
            <w:tcW w:w="1898" w:type="dxa"/>
            <w:tcBorders>
              <w:top w:val="nil"/>
              <w:bottom w:val="nil"/>
            </w:tcBorders>
          </w:tcPr>
          <w:p w14:paraId="0FA89B72" w14:textId="77777777" w:rsidR="00234501" w:rsidRPr="00644DB8" w:rsidRDefault="00234501" w:rsidP="0062728A">
            <w:pPr>
              <w:pStyle w:val="TAC"/>
              <w:rPr>
                <w:szCs w:val="18"/>
              </w:rPr>
            </w:pPr>
          </w:p>
        </w:tc>
        <w:tc>
          <w:tcPr>
            <w:tcW w:w="752" w:type="dxa"/>
            <w:tcBorders>
              <w:top w:val="single" w:sz="4" w:space="0" w:color="auto"/>
              <w:bottom w:val="nil"/>
            </w:tcBorders>
          </w:tcPr>
          <w:p w14:paraId="52602D2B" w14:textId="77777777" w:rsidR="00234501" w:rsidRPr="00644DB8" w:rsidRDefault="00234501" w:rsidP="0062728A">
            <w:pPr>
              <w:pStyle w:val="TAC"/>
              <w:rPr>
                <w:szCs w:val="18"/>
                <w:lang w:eastAsia="zh-CN"/>
              </w:rPr>
            </w:pPr>
            <w:r w:rsidRPr="00644DB8">
              <w:rPr>
                <w:szCs w:val="18"/>
                <w:lang w:eastAsia="zh-CN"/>
              </w:rPr>
              <w:t>2</w:t>
            </w:r>
          </w:p>
        </w:tc>
        <w:tc>
          <w:tcPr>
            <w:tcW w:w="778" w:type="dxa"/>
            <w:tcBorders>
              <w:bottom w:val="single" w:sz="4" w:space="0" w:color="auto"/>
            </w:tcBorders>
          </w:tcPr>
          <w:p w14:paraId="4EB1B2C5"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2241BD7"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E4CCCA4"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335378A2" w14:textId="77777777" w:rsidR="00234501" w:rsidRPr="00644DB8" w:rsidRDefault="00234501" w:rsidP="0062728A">
            <w:pPr>
              <w:pStyle w:val="TAC"/>
              <w:rPr>
                <w:szCs w:val="18"/>
              </w:rPr>
            </w:pPr>
            <w:r w:rsidRPr="00644DB8">
              <w:rPr>
                <w:lang w:eastAsia="zh-CN"/>
              </w:rPr>
              <w:t>Harmonic mixing</w:t>
            </w:r>
          </w:p>
        </w:tc>
      </w:tr>
      <w:tr w:rsidR="00234501" w:rsidRPr="00644DB8" w14:paraId="1EC275F3" w14:textId="77777777" w:rsidTr="0062728A">
        <w:tc>
          <w:tcPr>
            <w:tcW w:w="1898" w:type="dxa"/>
            <w:tcBorders>
              <w:top w:val="nil"/>
              <w:bottom w:val="single" w:sz="4" w:space="0" w:color="auto"/>
            </w:tcBorders>
          </w:tcPr>
          <w:p w14:paraId="6F17C960" w14:textId="77777777" w:rsidR="00234501" w:rsidRPr="00644DB8" w:rsidRDefault="00234501" w:rsidP="0062728A">
            <w:pPr>
              <w:pStyle w:val="TAC"/>
              <w:rPr>
                <w:szCs w:val="18"/>
              </w:rPr>
            </w:pPr>
          </w:p>
        </w:tc>
        <w:tc>
          <w:tcPr>
            <w:tcW w:w="752" w:type="dxa"/>
            <w:tcBorders>
              <w:top w:val="nil"/>
              <w:bottom w:val="single" w:sz="4" w:space="0" w:color="auto"/>
            </w:tcBorders>
          </w:tcPr>
          <w:p w14:paraId="7E955544" w14:textId="77777777" w:rsidR="00234501" w:rsidRPr="00644DB8" w:rsidRDefault="00234501" w:rsidP="0062728A">
            <w:pPr>
              <w:pStyle w:val="TAC"/>
              <w:rPr>
                <w:szCs w:val="18"/>
                <w:lang w:eastAsia="zh-CN"/>
              </w:rPr>
            </w:pPr>
          </w:p>
        </w:tc>
        <w:tc>
          <w:tcPr>
            <w:tcW w:w="778" w:type="dxa"/>
            <w:tcBorders>
              <w:bottom w:val="single" w:sz="4" w:space="0" w:color="auto"/>
            </w:tcBorders>
          </w:tcPr>
          <w:p w14:paraId="41F51966" w14:textId="77777777" w:rsidR="00234501" w:rsidRPr="00644DB8" w:rsidRDefault="00234501" w:rsidP="0062728A">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72DC3618" w14:textId="77777777" w:rsidR="00234501" w:rsidRPr="00644DB8" w:rsidRDefault="00234501" w:rsidP="0062728A">
            <w:pPr>
              <w:pStyle w:val="TAC"/>
              <w:rPr>
                <w:szCs w:val="18"/>
                <w:lang w:eastAsia="zh-CN"/>
              </w:rPr>
            </w:pPr>
            <w:r w:rsidRPr="00644DB8">
              <w:rPr>
                <w:szCs w:val="18"/>
                <w:lang w:eastAsia="ja-JP"/>
              </w:rPr>
              <w:t>5</w:t>
            </w:r>
          </w:p>
        </w:tc>
        <w:tc>
          <w:tcPr>
            <w:tcW w:w="3483" w:type="dxa"/>
            <w:tcBorders>
              <w:bottom w:val="single" w:sz="4" w:space="0" w:color="auto"/>
            </w:tcBorders>
          </w:tcPr>
          <w:p w14:paraId="051420F9" w14:textId="77777777" w:rsidR="00234501" w:rsidRPr="00644DB8" w:rsidRDefault="00234501" w:rsidP="0062728A">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+ 15.6</w:t>
            </w:r>
          </w:p>
        </w:tc>
        <w:tc>
          <w:tcPr>
            <w:tcW w:w="1989" w:type="dxa"/>
            <w:tcBorders>
              <w:top w:val="nil"/>
              <w:bottom w:val="single" w:sz="4" w:space="0" w:color="auto"/>
            </w:tcBorders>
          </w:tcPr>
          <w:p w14:paraId="70419372" w14:textId="77777777" w:rsidR="00234501" w:rsidRPr="00644DB8" w:rsidRDefault="00234501" w:rsidP="0062728A">
            <w:pPr>
              <w:pStyle w:val="TAC"/>
              <w:rPr>
                <w:szCs w:val="18"/>
              </w:rPr>
            </w:pPr>
          </w:p>
        </w:tc>
      </w:tr>
      <w:tr w:rsidR="00234501" w:rsidRPr="00644DB8" w14:paraId="5F0F8A85" w14:textId="77777777" w:rsidTr="0062728A">
        <w:tc>
          <w:tcPr>
            <w:tcW w:w="1898" w:type="dxa"/>
            <w:tcBorders>
              <w:top w:val="single" w:sz="4" w:space="0" w:color="auto"/>
              <w:bottom w:val="nil"/>
            </w:tcBorders>
          </w:tcPr>
          <w:p w14:paraId="2533B6BB" w14:textId="77777777" w:rsidR="00234501" w:rsidRPr="00644DB8" w:rsidRDefault="00234501" w:rsidP="0062728A">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4BF5FA67" w14:textId="77777777" w:rsidR="00234501" w:rsidRPr="00644DB8" w:rsidRDefault="00234501" w:rsidP="0062728A">
            <w:pPr>
              <w:pStyle w:val="TAC"/>
              <w:rPr>
                <w:szCs w:val="18"/>
                <w:lang w:eastAsia="zh-CN"/>
              </w:rPr>
            </w:pPr>
            <w:r w:rsidRPr="00644DB8">
              <w:rPr>
                <w:szCs w:val="18"/>
                <w:lang w:eastAsia="zh-CN"/>
              </w:rPr>
              <w:t>1</w:t>
            </w:r>
          </w:p>
        </w:tc>
        <w:tc>
          <w:tcPr>
            <w:tcW w:w="778" w:type="dxa"/>
            <w:tcBorders>
              <w:bottom w:val="single" w:sz="4" w:space="0" w:color="auto"/>
            </w:tcBorders>
          </w:tcPr>
          <w:p w14:paraId="36940C6C"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8AD5E41"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E05C75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1EBD4BBE" w14:textId="77777777" w:rsidR="00234501" w:rsidRPr="00644DB8" w:rsidRDefault="00234501" w:rsidP="0062728A">
            <w:pPr>
              <w:pStyle w:val="TAC"/>
              <w:rPr>
                <w:szCs w:val="18"/>
              </w:rPr>
            </w:pPr>
            <w:r w:rsidRPr="00644DB8">
              <w:t>UL harmonic exception</w:t>
            </w:r>
          </w:p>
        </w:tc>
      </w:tr>
      <w:tr w:rsidR="00234501" w:rsidRPr="00644DB8" w14:paraId="125AFC71" w14:textId="77777777" w:rsidTr="0062728A">
        <w:tc>
          <w:tcPr>
            <w:tcW w:w="1898" w:type="dxa"/>
            <w:tcBorders>
              <w:top w:val="nil"/>
              <w:bottom w:val="nil"/>
            </w:tcBorders>
          </w:tcPr>
          <w:p w14:paraId="7241E9A1" w14:textId="77777777" w:rsidR="00234501" w:rsidRPr="00644DB8" w:rsidRDefault="00234501" w:rsidP="0062728A">
            <w:pPr>
              <w:pStyle w:val="TAC"/>
              <w:rPr>
                <w:szCs w:val="18"/>
              </w:rPr>
            </w:pPr>
          </w:p>
        </w:tc>
        <w:tc>
          <w:tcPr>
            <w:tcW w:w="752" w:type="dxa"/>
            <w:tcBorders>
              <w:top w:val="nil"/>
              <w:bottom w:val="single" w:sz="4" w:space="0" w:color="auto"/>
            </w:tcBorders>
          </w:tcPr>
          <w:p w14:paraId="65ACB31B" w14:textId="77777777" w:rsidR="00234501" w:rsidRPr="00644DB8" w:rsidRDefault="00234501" w:rsidP="0062728A">
            <w:pPr>
              <w:pStyle w:val="TAC"/>
              <w:rPr>
                <w:szCs w:val="18"/>
                <w:lang w:eastAsia="zh-CN"/>
              </w:rPr>
            </w:pPr>
          </w:p>
        </w:tc>
        <w:tc>
          <w:tcPr>
            <w:tcW w:w="778" w:type="dxa"/>
            <w:tcBorders>
              <w:bottom w:val="single" w:sz="4" w:space="0" w:color="auto"/>
            </w:tcBorders>
          </w:tcPr>
          <w:p w14:paraId="2D60091F" w14:textId="77777777" w:rsidR="00234501" w:rsidRPr="00644DB8" w:rsidRDefault="00234501" w:rsidP="0062728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84ABCD5"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63B17A9"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640797E4" w14:textId="77777777" w:rsidR="00234501" w:rsidRPr="00644DB8" w:rsidRDefault="00234501" w:rsidP="0062728A">
            <w:pPr>
              <w:pStyle w:val="TAC"/>
              <w:rPr>
                <w:szCs w:val="18"/>
              </w:rPr>
            </w:pPr>
          </w:p>
        </w:tc>
      </w:tr>
      <w:tr w:rsidR="00234501" w:rsidRPr="00644DB8" w14:paraId="382859FD" w14:textId="77777777" w:rsidTr="0062728A">
        <w:tc>
          <w:tcPr>
            <w:tcW w:w="1898" w:type="dxa"/>
            <w:tcBorders>
              <w:top w:val="nil"/>
              <w:bottom w:val="nil"/>
            </w:tcBorders>
          </w:tcPr>
          <w:p w14:paraId="47934322" w14:textId="77777777" w:rsidR="00234501" w:rsidRPr="00644DB8" w:rsidRDefault="00234501" w:rsidP="0062728A">
            <w:pPr>
              <w:pStyle w:val="TAC"/>
              <w:rPr>
                <w:szCs w:val="18"/>
              </w:rPr>
            </w:pPr>
          </w:p>
        </w:tc>
        <w:tc>
          <w:tcPr>
            <w:tcW w:w="752" w:type="dxa"/>
            <w:tcBorders>
              <w:top w:val="single" w:sz="4" w:space="0" w:color="auto"/>
              <w:bottom w:val="nil"/>
            </w:tcBorders>
          </w:tcPr>
          <w:p w14:paraId="77833F26" w14:textId="77777777" w:rsidR="00234501" w:rsidRPr="00644DB8" w:rsidRDefault="00234501" w:rsidP="0062728A">
            <w:pPr>
              <w:pStyle w:val="TAC"/>
              <w:rPr>
                <w:szCs w:val="18"/>
                <w:lang w:eastAsia="zh-CN"/>
              </w:rPr>
            </w:pPr>
            <w:r w:rsidRPr="00644DB8">
              <w:rPr>
                <w:szCs w:val="18"/>
                <w:lang w:eastAsia="zh-CN"/>
              </w:rPr>
              <w:t>2</w:t>
            </w:r>
          </w:p>
        </w:tc>
        <w:tc>
          <w:tcPr>
            <w:tcW w:w="778" w:type="dxa"/>
            <w:tcBorders>
              <w:bottom w:val="single" w:sz="4" w:space="0" w:color="auto"/>
            </w:tcBorders>
          </w:tcPr>
          <w:p w14:paraId="011A7FCE"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0A5C3FF"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25CF664"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636516CB" w14:textId="77777777" w:rsidR="00234501" w:rsidRPr="00644DB8" w:rsidRDefault="00234501" w:rsidP="0062728A">
            <w:pPr>
              <w:pStyle w:val="TAC"/>
              <w:rPr>
                <w:szCs w:val="18"/>
              </w:rPr>
            </w:pPr>
            <w:r w:rsidRPr="00644DB8">
              <w:t>UL harmonic exception</w:t>
            </w:r>
          </w:p>
        </w:tc>
      </w:tr>
      <w:tr w:rsidR="00234501" w:rsidRPr="00644DB8" w14:paraId="3AF4CE80" w14:textId="77777777" w:rsidTr="0062728A">
        <w:tc>
          <w:tcPr>
            <w:tcW w:w="1898" w:type="dxa"/>
            <w:tcBorders>
              <w:top w:val="nil"/>
              <w:bottom w:val="nil"/>
            </w:tcBorders>
          </w:tcPr>
          <w:p w14:paraId="7F111C7E" w14:textId="77777777" w:rsidR="00234501" w:rsidRPr="00644DB8" w:rsidRDefault="00234501" w:rsidP="0062728A">
            <w:pPr>
              <w:pStyle w:val="TAC"/>
              <w:rPr>
                <w:szCs w:val="18"/>
              </w:rPr>
            </w:pPr>
          </w:p>
        </w:tc>
        <w:tc>
          <w:tcPr>
            <w:tcW w:w="752" w:type="dxa"/>
            <w:tcBorders>
              <w:top w:val="nil"/>
              <w:bottom w:val="single" w:sz="4" w:space="0" w:color="auto"/>
            </w:tcBorders>
          </w:tcPr>
          <w:p w14:paraId="4E7F08F4" w14:textId="77777777" w:rsidR="00234501" w:rsidRPr="00644DB8" w:rsidRDefault="00234501" w:rsidP="0062728A">
            <w:pPr>
              <w:pStyle w:val="TAC"/>
              <w:rPr>
                <w:szCs w:val="18"/>
                <w:lang w:eastAsia="zh-CN"/>
              </w:rPr>
            </w:pPr>
          </w:p>
        </w:tc>
        <w:tc>
          <w:tcPr>
            <w:tcW w:w="778" w:type="dxa"/>
            <w:tcBorders>
              <w:bottom w:val="single" w:sz="4" w:space="0" w:color="auto"/>
            </w:tcBorders>
          </w:tcPr>
          <w:p w14:paraId="7A876A27" w14:textId="77777777" w:rsidR="00234501" w:rsidRPr="00644DB8" w:rsidRDefault="00234501" w:rsidP="0062728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800617D" w14:textId="77777777" w:rsidR="00234501" w:rsidRPr="00644DB8" w:rsidRDefault="00234501" w:rsidP="0062728A">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01A8D40D"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44DBAFD1" w14:textId="77777777" w:rsidR="00234501" w:rsidRPr="00644DB8" w:rsidRDefault="00234501" w:rsidP="0062728A">
            <w:pPr>
              <w:pStyle w:val="TAC"/>
              <w:rPr>
                <w:szCs w:val="18"/>
              </w:rPr>
            </w:pPr>
          </w:p>
        </w:tc>
      </w:tr>
      <w:tr w:rsidR="00234501" w:rsidRPr="00644DB8" w14:paraId="2271513F" w14:textId="77777777" w:rsidTr="0062728A">
        <w:tc>
          <w:tcPr>
            <w:tcW w:w="1898" w:type="dxa"/>
            <w:tcBorders>
              <w:top w:val="nil"/>
              <w:bottom w:val="nil"/>
            </w:tcBorders>
          </w:tcPr>
          <w:p w14:paraId="5CA2E72E" w14:textId="77777777" w:rsidR="00234501" w:rsidRPr="00644DB8" w:rsidRDefault="00234501" w:rsidP="0062728A">
            <w:pPr>
              <w:pStyle w:val="TAC"/>
              <w:rPr>
                <w:szCs w:val="18"/>
              </w:rPr>
            </w:pPr>
          </w:p>
        </w:tc>
        <w:tc>
          <w:tcPr>
            <w:tcW w:w="752" w:type="dxa"/>
            <w:tcBorders>
              <w:top w:val="single" w:sz="4" w:space="0" w:color="auto"/>
              <w:bottom w:val="nil"/>
            </w:tcBorders>
          </w:tcPr>
          <w:p w14:paraId="708BB204" w14:textId="77777777" w:rsidR="00234501" w:rsidRPr="00644DB8" w:rsidRDefault="00234501" w:rsidP="0062728A">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3A392948"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DF1834D" w14:textId="77777777" w:rsidR="00234501" w:rsidRPr="00644DB8" w:rsidRDefault="00234501" w:rsidP="0062728A">
            <w:pPr>
              <w:pStyle w:val="TAC"/>
              <w:rPr>
                <w:szCs w:val="18"/>
                <w:lang w:eastAsia="zh-CN"/>
              </w:rPr>
            </w:pPr>
            <w:r w:rsidRPr="00644DB8">
              <w:rPr>
                <w:szCs w:val="18"/>
                <w:lang w:eastAsia="ja-JP"/>
              </w:rPr>
              <w:t>5</w:t>
            </w:r>
          </w:p>
        </w:tc>
        <w:tc>
          <w:tcPr>
            <w:tcW w:w="3483" w:type="dxa"/>
            <w:tcBorders>
              <w:bottom w:val="single" w:sz="4" w:space="0" w:color="auto"/>
            </w:tcBorders>
          </w:tcPr>
          <w:p w14:paraId="7546FA2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3EF6F066" w14:textId="77777777" w:rsidR="00234501" w:rsidRPr="00644DB8" w:rsidRDefault="00234501" w:rsidP="0062728A">
            <w:pPr>
              <w:pStyle w:val="TAC"/>
              <w:rPr>
                <w:szCs w:val="18"/>
              </w:rPr>
            </w:pPr>
            <w:r w:rsidRPr="00644DB8">
              <w:t>UL harmonic exception</w:t>
            </w:r>
          </w:p>
        </w:tc>
      </w:tr>
      <w:tr w:rsidR="00234501" w:rsidRPr="00644DB8" w14:paraId="5898A040" w14:textId="77777777" w:rsidTr="0062728A">
        <w:tc>
          <w:tcPr>
            <w:tcW w:w="1898" w:type="dxa"/>
            <w:tcBorders>
              <w:top w:val="nil"/>
              <w:bottom w:val="nil"/>
            </w:tcBorders>
          </w:tcPr>
          <w:p w14:paraId="7046AFB5" w14:textId="77777777" w:rsidR="00234501" w:rsidRPr="00644DB8" w:rsidRDefault="00234501" w:rsidP="0062728A">
            <w:pPr>
              <w:pStyle w:val="TAC"/>
              <w:rPr>
                <w:szCs w:val="18"/>
              </w:rPr>
            </w:pPr>
          </w:p>
        </w:tc>
        <w:tc>
          <w:tcPr>
            <w:tcW w:w="752" w:type="dxa"/>
            <w:tcBorders>
              <w:top w:val="nil"/>
              <w:bottom w:val="single" w:sz="4" w:space="0" w:color="auto"/>
            </w:tcBorders>
          </w:tcPr>
          <w:p w14:paraId="62CF9A14" w14:textId="77777777" w:rsidR="00234501" w:rsidRPr="00644DB8" w:rsidRDefault="00234501" w:rsidP="0062728A">
            <w:pPr>
              <w:pStyle w:val="TAC"/>
              <w:rPr>
                <w:szCs w:val="18"/>
                <w:lang w:eastAsia="zh-CN"/>
              </w:rPr>
            </w:pPr>
          </w:p>
        </w:tc>
        <w:tc>
          <w:tcPr>
            <w:tcW w:w="778" w:type="dxa"/>
            <w:tcBorders>
              <w:bottom w:val="single" w:sz="4" w:space="0" w:color="auto"/>
            </w:tcBorders>
          </w:tcPr>
          <w:p w14:paraId="5156DDB0" w14:textId="77777777" w:rsidR="00234501" w:rsidRPr="00644DB8" w:rsidRDefault="00234501" w:rsidP="0062728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0C837C69"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B4888F6"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8BAFD6B" w14:textId="77777777" w:rsidR="00234501" w:rsidRPr="00644DB8" w:rsidRDefault="00234501" w:rsidP="0062728A">
            <w:pPr>
              <w:pStyle w:val="TAC"/>
              <w:rPr>
                <w:szCs w:val="18"/>
              </w:rPr>
            </w:pPr>
            <w:r w:rsidRPr="00644DB8">
              <w:t>avoided</w:t>
            </w:r>
          </w:p>
        </w:tc>
      </w:tr>
      <w:tr w:rsidR="00234501" w:rsidRPr="00644DB8" w14:paraId="3D731D4E" w14:textId="77777777" w:rsidTr="0062728A">
        <w:tc>
          <w:tcPr>
            <w:tcW w:w="1898" w:type="dxa"/>
            <w:tcBorders>
              <w:top w:val="nil"/>
              <w:bottom w:val="nil"/>
            </w:tcBorders>
          </w:tcPr>
          <w:p w14:paraId="7248A1CC" w14:textId="77777777" w:rsidR="00234501" w:rsidRPr="00644DB8" w:rsidRDefault="00234501" w:rsidP="0062728A">
            <w:pPr>
              <w:pStyle w:val="TAC"/>
              <w:rPr>
                <w:szCs w:val="18"/>
              </w:rPr>
            </w:pPr>
          </w:p>
        </w:tc>
        <w:tc>
          <w:tcPr>
            <w:tcW w:w="752" w:type="dxa"/>
            <w:tcBorders>
              <w:top w:val="single" w:sz="4" w:space="0" w:color="auto"/>
              <w:bottom w:val="nil"/>
            </w:tcBorders>
          </w:tcPr>
          <w:p w14:paraId="6773F430" w14:textId="77777777" w:rsidR="00234501" w:rsidRPr="00644DB8" w:rsidRDefault="00234501" w:rsidP="0062728A">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666BB0A0"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C63C623" w14:textId="77777777" w:rsidR="00234501" w:rsidRPr="00644DB8" w:rsidRDefault="00234501" w:rsidP="0062728A">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2AB508A7"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7E19C3A2" w14:textId="77777777" w:rsidR="00234501" w:rsidRPr="00644DB8" w:rsidRDefault="00234501" w:rsidP="0062728A">
            <w:pPr>
              <w:pStyle w:val="TAC"/>
              <w:rPr>
                <w:szCs w:val="18"/>
              </w:rPr>
            </w:pPr>
            <w:r w:rsidRPr="00644DB8">
              <w:rPr>
                <w:lang w:eastAsia="zh-CN"/>
              </w:rPr>
              <w:t>Harmonic mixing</w:t>
            </w:r>
          </w:p>
        </w:tc>
      </w:tr>
      <w:tr w:rsidR="00234501" w:rsidRPr="00644DB8" w14:paraId="3F72057F" w14:textId="77777777" w:rsidTr="0062728A">
        <w:tc>
          <w:tcPr>
            <w:tcW w:w="1898" w:type="dxa"/>
            <w:tcBorders>
              <w:top w:val="nil"/>
              <w:bottom w:val="nil"/>
            </w:tcBorders>
          </w:tcPr>
          <w:p w14:paraId="04381221" w14:textId="77777777" w:rsidR="00234501" w:rsidRPr="00644DB8" w:rsidRDefault="00234501" w:rsidP="0062728A">
            <w:pPr>
              <w:pStyle w:val="TAC"/>
              <w:rPr>
                <w:szCs w:val="18"/>
              </w:rPr>
            </w:pPr>
          </w:p>
        </w:tc>
        <w:tc>
          <w:tcPr>
            <w:tcW w:w="752" w:type="dxa"/>
            <w:tcBorders>
              <w:top w:val="nil"/>
              <w:bottom w:val="single" w:sz="4" w:space="0" w:color="auto"/>
            </w:tcBorders>
          </w:tcPr>
          <w:p w14:paraId="761C38D4" w14:textId="77777777" w:rsidR="00234501" w:rsidRPr="00644DB8" w:rsidRDefault="00234501" w:rsidP="0062728A">
            <w:pPr>
              <w:pStyle w:val="TAC"/>
              <w:rPr>
                <w:szCs w:val="18"/>
                <w:lang w:eastAsia="zh-CN"/>
              </w:rPr>
            </w:pPr>
          </w:p>
        </w:tc>
        <w:tc>
          <w:tcPr>
            <w:tcW w:w="778" w:type="dxa"/>
            <w:tcBorders>
              <w:bottom w:val="single" w:sz="4" w:space="0" w:color="auto"/>
            </w:tcBorders>
          </w:tcPr>
          <w:p w14:paraId="33BD09BD" w14:textId="77777777" w:rsidR="00234501" w:rsidRPr="00644DB8" w:rsidRDefault="00234501" w:rsidP="0062728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762B60B6"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92A2A23"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19F8303" w14:textId="77777777" w:rsidR="00234501" w:rsidRPr="00644DB8" w:rsidRDefault="00234501" w:rsidP="0062728A">
            <w:pPr>
              <w:pStyle w:val="TAC"/>
              <w:rPr>
                <w:szCs w:val="18"/>
              </w:rPr>
            </w:pPr>
          </w:p>
        </w:tc>
      </w:tr>
      <w:tr w:rsidR="00234501" w:rsidRPr="00644DB8" w14:paraId="240CEF7B" w14:textId="77777777" w:rsidTr="0062728A">
        <w:tc>
          <w:tcPr>
            <w:tcW w:w="1898" w:type="dxa"/>
            <w:tcBorders>
              <w:top w:val="nil"/>
              <w:bottom w:val="nil"/>
            </w:tcBorders>
          </w:tcPr>
          <w:p w14:paraId="1449B933" w14:textId="77777777" w:rsidR="00234501" w:rsidRPr="00644DB8" w:rsidRDefault="00234501" w:rsidP="0062728A">
            <w:pPr>
              <w:pStyle w:val="TAC"/>
              <w:rPr>
                <w:szCs w:val="18"/>
              </w:rPr>
            </w:pPr>
          </w:p>
        </w:tc>
        <w:tc>
          <w:tcPr>
            <w:tcW w:w="752" w:type="dxa"/>
            <w:tcBorders>
              <w:top w:val="single" w:sz="4" w:space="0" w:color="auto"/>
              <w:bottom w:val="nil"/>
            </w:tcBorders>
          </w:tcPr>
          <w:p w14:paraId="6B5287C1"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582EFA16"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D3D0B51" w14:textId="77777777" w:rsidR="00234501" w:rsidRPr="00644DB8" w:rsidRDefault="00234501" w:rsidP="0062728A">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49E7D66D"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5E19EFAF" w14:textId="77777777" w:rsidR="00234501" w:rsidRPr="00644DB8" w:rsidRDefault="00234501" w:rsidP="0062728A">
            <w:pPr>
              <w:pStyle w:val="TAC"/>
              <w:rPr>
                <w:szCs w:val="18"/>
              </w:rPr>
            </w:pPr>
            <w:r w:rsidRPr="00644DB8">
              <w:rPr>
                <w:lang w:eastAsia="zh-CN"/>
              </w:rPr>
              <w:t>Harmonic mixing</w:t>
            </w:r>
          </w:p>
        </w:tc>
      </w:tr>
      <w:tr w:rsidR="00234501" w:rsidRPr="00644DB8" w14:paraId="738285F2" w14:textId="77777777" w:rsidTr="0062728A">
        <w:tc>
          <w:tcPr>
            <w:tcW w:w="1898" w:type="dxa"/>
            <w:tcBorders>
              <w:top w:val="nil"/>
              <w:bottom w:val="nil"/>
            </w:tcBorders>
          </w:tcPr>
          <w:p w14:paraId="1F4C1289" w14:textId="77777777" w:rsidR="00234501" w:rsidRPr="00644DB8" w:rsidRDefault="00234501" w:rsidP="0062728A">
            <w:pPr>
              <w:pStyle w:val="TAC"/>
              <w:rPr>
                <w:szCs w:val="18"/>
              </w:rPr>
            </w:pPr>
          </w:p>
        </w:tc>
        <w:tc>
          <w:tcPr>
            <w:tcW w:w="752" w:type="dxa"/>
            <w:tcBorders>
              <w:top w:val="nil"/>
              <w:bottom w:val="single" w:sz="4" w:space="0" w:color="auto"/>
            </w:tcBorders>
          </w:tcPr>
          <w:p w14:paraId="446FC4DF" w14:textId="77777777" w:rsidR="00234501" w:rsidRPr="00644DB8" w:rsidRDefault="00234501" w:rsidP="0062728A">
            <w:pPr>
              <w:pStyle w:val="TAC"/>
              <w:rPr>
                <w:szCs w:val="18"/>
                <w:lang w:eastAsia="zh-CN"/>
              </w:rPr>
            </w:pPr>
          </w:p>
        </w:tc>
        <w:tc>
          <w:tcPr>
            <w:tcW w:w="778" w:type="dxa"/>
            <w:tcBorders>
              <w:bottom w:val="single" w:sz="4" w:space="0" w:color="auto"/>
            </w:tcBorders>
          </w:tcPr>
          <w:p w14:paraId="0EE07435" w14:textId="77777777" w:rsidR="00234501" w:rsidRPr="00644DB8" w:rsidRDefault="00234501" w:rsidP="0062728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3D6DCE2"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4E4BCD0"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62C7B4A" w14:textId="77777777" w:rsidR="00234501" w:rsidRPr="00644DB8" w:rsidRDefault="00234501" w:rsidP="0062728A">
            <w:pPr>
              <w:pStyle w:val="TAC"/>
              <w:rPr>
                <w:szCs w:val="18"/>
              </w:rPr>
            </w:pPr>
            <w:r w:rsidRPr="00644DB8">
              <w:t>avoided</w:t>
            </w:r>
          </w:p>
        </w:tc>
      </w:tr>
      <w:tr w:rsidR="00234501" w:rsidRPr="00644DB8" w14:paraId="5ACE5E37" w14:textId="77777777" w:rsidTr="0062728A">
        <w:tc>
          <w:tcPr>
            <w:tcW w:w="1898" w:type="dxa"/>
            <w:tcBorders>
              <w:top w:val="nil"/>
              <w:bottom w:val="nil"/>
            </w:tcBorders>
          </w:tcPr>
          <w:p w14:paraId="71597A5D" w14:textId="77777777" w:rsidR="00234501" w:rsidRPr="00644DB8" w:rsidRDefault="00234501" w:rsidP="0062728A">
            <w:pPr>
              <w:pStyle w:val="TAC"/>
              <w:rPr>
                <w:szCs w:val="18"/>
              </w:rPr>
            </w:pPr>
          </w:p>
        </w:tc>
        <w:tc>
          <w:tcPr>
            <w:tcW w:w="752" w:type="dxa"/>
            <w:tcBorders>
              <w:top w:val="single" w:sz="4" w:space="0" w:color="auto"/>
              <w:bottom w:val="nil"/>
            </w:tcBorders>
          </w:tcPr>
          <w:p w14:paraId="10B83FE5" w14:textId="77777777" w:rsidR="00234501" w:rsidRPr="00644DB8" w:rsidRDefault="00234501" w:rsidP="0062728A">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0777DC48"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C4A7074"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EC8D1C1"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2923BB1F"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0EDE07D9" w14:textId="77777777" w:rsidTr="0062728A">
        <w:tc>
          <w:tcPr>
            <w:tcW w:w="1898" w:type="dxa"/>
            <w:tcBorders>
              <w:top w:val="nil"/>
              <w:bottom w:val="nil"/>
            </w:tcBorders>
          </w:tcPr>
          <w:p w14:paraId="3A014889" w14:textId="77777777" w:rsidR="00234501" w:rsidRPr="00644DB8" w:rsidRDefault="00234501" w:rsidP="0062728A">
            <w:pPr>
              <w:pStyle w:val="TAC"/>
              <w:rPr>
                <w:szCs w:val="18"/>
              </w:rPr>
            </w:pPr>
          </w:p>
        </w:tc>
        <w:tc>
          <w:tcPr>
            <w:tcW w:w="752" w:type="dxa"/>
            <w:tcBorders>
              <w:top w:val="nil"/>
              <w:bottom w:val="single" w:sz="4" w:space="0" w:color="auto"/>
            </w:tcBorders>
          </w:tcPr>
          <w:p w14:paraId="5E488077" w14:textId="77777777" w:rsidR="00234501" w:rsidRPr="00644DB8" w:rsidRDefault="00234501" w:rsidP="0062728A">
            <w:pPr>
              <w:pStyle w:val="TAC"/>
              <w:rPr>
                <w:szCs w:val="18"/>
                <w:lang w:eastAsia="zh-CN"/>
              </w:rPr>
            </w:pPr>
          </w:p>
        </w:tc>
        <w:tc>
          <w:tcPr>
            <w:tcW w:w="778" w:type="dxa"/>
            <w:tcBorders>
              <w:bottom w:val="single" w:sz="4" w:space="0" w:color="auto"/>
            </w:tcBorders>
          </w:tcPr>
          <w:p w14:paraId="1E754720" w14:textId="77777777" w:rsidR="00234501" w:rsidRPr="00644DB8" w:rsidRDefault="00234501" w:rsidP="0062728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4364DB3"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24F92EA"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1C3C80A" w14:textId="77777777" w:rsidR="00234501" w:rsidRPr="00644DB8" w:rsidRDefault="00234501" w:rsidP="0062728A">
            <w:pPr>
              <w:pStyle w:val="TAC"/>
              <w:rPr>
                <w:szCs w:val="18"/>
              </w:rPr>
            </w:pPr>
          </w:p>
        </w:tc>
      </w:tr>
      <w:tr w:rsidR="00234501" w:rsidRPr="00644DB8" w14:paraId="73A1D697" w14:textId="77777777" w:rsidTr="0062728A">
        <w:tc>
          <w:tcPr>
            <w:tcW w:w="1898" w:type="dxa"/>
            <w:tcBorders>
              <w:top w:val="nil"/>
              <w:bottom w:val="nil"/>
            </w:tcBorders>
          </w:tcPr>
          <w:p w14:paraId="76DFBCA3" w14:textId="77777777" w:rsidR="00234501" w:rsidRPr="00644DB8" w:rsidRDefault="00234501" w:rsidP="0062728A">
            <w:pPr>
              <w:pStyle w:val="TAC"/>
              <w:rPr>
                <w:szCs w:val="18"/>
              </w:rPr>
            </w:pPr>
          </w:p>
        </w:tc>
        <w:tc>
          <w:tcPr>
            <w:tcW w:w="752" w:type="dxa"/>
            <w:tcBorders>
              <w:top w:val="single" w:sz="4" w:space="0" w:color="auto"/>
              <w:bottom w:val="nil"/>
            </w:tcBorders>
          </w:tcPr>
          <w:p w14:paraId="0054AAE3" w14:textId="77777777" w:rsidR="00234501" w:rsidRPr="00644DB8" w:rsidRDefault="00234501" w:rsidP="0062728A">
            <w:pPr>
              <w:pStyle w:val="TAC"/>
              <w:rPr>
                <w:szCs w:val="18"/>
                <w:lang w:eastAsia="zh-CN"/>
              </w:rPr>
            </w:pPr>
            <w:r w:rsidRPr="00644DB8">
              <w:rPr>
                <w:rFonts w:eastAsiaTheme="minorEastAsia" w:hint="eastAsia"/>
                <w:szCs w:val="18"/>
                <w:lang w:eastAsia="ja-JP"/>
              </w:rPr>
              <w:t>7</w:t>
            </w:r>
          </w:p>
        </w:tc>
        <w:tc>
          <w:tcPr>
            <w:tcW w:w="778" w:type="dxa"/>
            <w:tcBorders>
              <w:bottom w:val="single" w:sz="4" w:space="0" w:color="auto"/>
            </w:tcBorders>
          </w:tcPr>
          <w:p w14:paraId="4B2C68B5"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1B9C1F9"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E5323A1"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668ABDD7"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73E3B4C9" w14:textId="77777777" w:rsidTr="0062728A">
        <w:tc>
          <w:tcPr>
            <w:tcW w:w="1898" w:type="dxa"/>
            <w:tcBorders>
              <w:top w:val="nil"/>
              <w:bottom w:val="nil"/>
            </w:tcBorders>
          </w:tcPr>
          <w:p w14:paraId="22B257DE" w14:textId="77777777" w:rsidR="00234501" w:rsidRPr="00644DB8" w:rsidRDefault="00234501" w:rsidP="0062728A">
            <w:pPr>
              <w:pStyle w:val="TAC"/>
              <w:rPr>
                <w:szCs w:val="18"/>
              </w:rPr>
            </w:pPr>
          </w:p>
        </w:tc>
        <w:tc>
          <w:tcPr>
            <w:tcW w:w="752" w:type="dxa"/>
            <w:tcBorders>
              <w:top w:val="nil"/>
              <w:bottom w:val="single" w:sz="4" w:space="0" w:color="auto"/>
            </w:tcBorders>
          </w:tcPr>
          <w:p w14:paraId="2EE1A09D" w14:textId="77777777" w:rsidR="00234501" w:rsidRPr="00644DB8" w:rsidRDefault="00234501" w:rsidP="0062728A">
            <w:pPr>
              <w:pStyle w:val="TAC"/>
              <w:rPr>
                <w:szCs w:val="18"/>
                <w:lang w:eastAsia="zh-CN"/>
              </w:rPr>
            </w:pPr>
          </w:p>
        </w:tc>
        <w:tc>
          <w:tcPr>
            <w:tcW w:w="778" w:type="dxa"/>
            <w:tcBorders>
              <w:bottom w:val="single" w:sz="4" w:space="0" w:color="auto"/>
            </w:tcBorders>
          </w:tcPr>
          <w:p w14:paraId="20DB6D05" w14:textId="77777777" w:rsidR="00234501" w:rsidRPr="00644DB8" w:rsidRDefault="00234501" w:rsidP="0062728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CF22552"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08E7FBA"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5C6BA3E" w14:textId="77777777" w:rsidR="00234501" w:rsidRPr="00644DB8" w:rsidRDefault="00234501" w:rsidP="0062728A">
            <w:pPr>
              <w:pStyle w:val="TAC"/>
              <w:rPr>
                <w:szCs w:val="18"/>
              </w:rPr>
            </w:pPr>
          </w:p>
        </w:tc>
      </w:tr>
      <w:tr w:rsidR="00234501" w:rsidRPr="00644DB8" w14:paraId="4D20B873" w14:textId="77777777" w:rsidTr="0062728A">
        <w:tc>
          <w:tcPr>
            <w:tcW w:w="1898" w:type="dxa"/>
            <w:tcBorders>
              <w:top w:val="nil"/>
              <w:bottom w:val="nil"/>
            </w:tcBorders>
          </w:tcPr>
          <w:p w14:paraId="019B822D" w14:textId="77777777" w:rsidR="00234501" w:rsidRPr="00644DB8" w:rsidRDefault="00234501" w:rsidP="0062728A">
            <w:pPr>
              <w:pStyle w:val="TAC"/>
              <w:rPr>
                <w:szCs w:val="18"/>
              </w:rPr>
            </w:pPr>
          </w:p>
        </w:tc>
        <w:tc>
          <w:tcPr>
            <w:tcW w:w="752" w:type="dxa"/>
            <w:tcBorders>
              <w:top w:val="single" w:sz="4" w:space="0" w:color="auto"/>
              <w:bottom w:val="nil"/>
            </w:tcBorders>
          </w:tcPr>
          <w:p w14:paraId="45DDB544" w14:textId="77777777" w:rsidR="00234501" w:rsidRPr="00644DB8" w:rsidRDefault="00234501" w:rsidP="0062728A">
            <w:pPr>
              <w:pStyle w:val="TAC"/>
              <w:rPr>
                <w:szCs w:val="18"/>
                <w:lang w:eastAsia="zh-CN"/>
              </w:rPr>
            </w:pPr>
            <w:r w:rsidRPr="00644DB8">
              <w:rPr>
                <w:rFonts w:eastAsiaTheme="minorEastAsia" w:hint="eastAsia"/>
                <w:szCs w:val="18"/>
                <w:lang w:eastAsia="ja-JP"/>
              </w:rPr>
              <w:t>8</w:t>
            </w:r>
          </w:p>
        </w:tc>
        <w:tc>
          <w:tcPr>
            <w:tcW w:w="778" w:type="dxa"/>
            <w:tcBorders>
              <w:bottom w:val="single" w:sz="4" w:space="0" w:color="auto"/>
            </w:tcBorders>
          </w:tcPr>
          <w:p w14:paraId="657FBF07"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0D0663A"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5EEB47D"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w:t>
            </w:r>
          </w:p>
        </w:tc>
        <w:tc>
          <w:tcPr>
            <w:tcW w:w="1989" w:type="dxa"/>
            <w:tcBorders>
              <w:top w:val="nil"/>
              <w:bottom w:val="nil"/>
            </w:tcBorders>
          </w:tcPr>
          <w:p w14:paraId="318EC4CD"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07D13B24" w14:textId="77777777" w:rsidTr="0062728A">
        <w:tc>
          <w:tcPr>
            <w:tcW w:w="1898" w:type="dxa"/>
            <w:tcBorders>
              <w:top w:val="nil"/>
              <w:bottom w:val="single" w:sz="4" w:space="0" w:color="auto"/>
            </w:tcBorders>
          </w:tcPr>
          <w:p w14:paraId="7B50F4A8" w14:textId="77777777" w:rsidR="00234501" w:rsidRPr="00644DB8" w:rsidRDefault="00234501" w:rsidP="0062728A">
            <w:pPr>
              <w:pStyle w:val="TAC"/>
              <w:rPr>
                <w:szCs w:val="18"/>
              </w:rPr>
            </w:pPr>
          </w:p>
        </w:tc>
        <w:tc>
          <w:tcPr>
            <w:tcW w:w="752" w:type="dxa"/>
            <w:tcBorders>
              <w:top w:val="nil"/>
              <w:bottom w:val="single" w:sz="4" w:space="0" w:color="auto"/>
            </w:tcBorders>
          </w:tcPr>
          <w:p w14:paraId="6BC6CBE9" w14:textId="77777777" w:rsidR="00234501" w:rsidRPr="00644DB8" w:rsidRDefault="00234501" w:rsidP="0062728A">
            <w:pPr>
              <w:pStyle w:val="TAC"/>
              <w:rPr>
                <w:szCs w:val="18"/>
                <w:lang w:eastAsia="zh-CN"/>
              </w:rPr>
            </w:pPr>
          </w:p>
        </w:tc>
        <w:tc>
          <w:tcPr>
            <w:tcW w:w="778" w:type="dxa"/>
            <w:tcBorders>
              <w:bottom w:val="single" w:sz="4" w:space="0" w:color="auto"/>
            </w:tcBorders>
          </w:tcPr>
          <w:p w14:paraId="4489A5A7" w14:textId="77777777" w:rsidR="00234501" w:rsidRPr="00644DB8" w:rsidRDefault="00234501" w:rsidP="0062728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FA4C2D2"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ED2D340"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8FEF387" w14:textId="77777777" w:rsidR="00234501" w:rsidRPr="00644DB8" w:rsidRDefault="00234501" w:rsidP="0062728A">
            <w:pPr>
              <w:pStyle w:val="TAC"/>
              <w:rPr>
                <w:szCs w:val="18"/>
              </w:rPr>
            </w:pPr>
          </w:p>
        </w:tc>
      </w:tr>
      <w:tr w:rsidR="00234501" w:rsidRPr="00644DB8" w14:paraId="13513493" w14:textId="77777777" w:rsidTr="0062728A">
        <w:tc>
          <w:tcPr>
            <w:tcW w:w="1898" w:type="dxa"/>
            <w:tcBorders>
              <w:top w:val="single" w:sz="4" w:space="0" w:color="auto"/>
              <w:bottom w:val="nil"/>
            </w:tcBorders>
          </w:tcPr>
          <w:p w14:paraId="00D6974B" w14:textId="77777777" w:rsidR="00234501" w:rsidRPr="00644DB8" w:rsidRDefault="00234501" w:rsidP="0062728A">
            <w:pPr>
              <w:pStyle w:val="TAC"/>
              <w:rPr>
                <w:szCs w:val="18"/>
              </w:rPr>
            </w:pPr>
            <w:r w:rsidRPr="00644DB8">
              <w:rPr>
                <w:szCs w:val="18"/>
              </w:rPr>
              <w:lastRenderedPageBreak/>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4376C919" w14:textId="77777777" w:rsidR="00234501" w:rsidRPr="00644DB8" w:rsidRDefault="00234501" w:rsidP="0062728A">
            <w:pPr>
              <w:pStyle w:val="TAC"/>
              <w:rPr>
                <w:szCs w:val="18"/>
                <w:lang w:eastAsia="zh-CN"/>
              </w:rPr>
            </w:pPr>
            <w:r w:rsidRPr="00644DB8">
              <w:rPr>
                <w:szCs w:val="18"/>
                <w:lang w:eastAsia="zh-CN"/>
              </w:rPr>
              <w:t>1</w:t>
            </w:r>
          </w:p>
        </w:tc>
        <w:tc>
          <w:tcPr>
            <w:tcW w:w="778" w:type="dxa"/>
            <w:tcBorders>
              <w:bottom w:val="single" w:sz="4" w:space="0" w:color="auto"/>
            </w:tcBorders>
          </w:tcPr>
          <w:p w14:paraId="3F0DAE68"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AE8A76C"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A6B9355"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2BFFE717" w14:textId="77777777" w:rsidR="00234501" w:rsidRPr="00644DB8" w:rsidRDefault="00234501" w:rsidP="0062728A">
            <w:pPr>
              <w:pStyle w:val="TAC"/>
              <w:rPr>
                <w:szCs w:val="18"/>
              </w:rPr>
            </w:pPr>
            <w:r w:rsidRPr="00644DB8">
              <w:t>UL harmonic exception</w:t>
            </w:r>
          </w:p>
        </w:tc>
      </w:tr>
      <w:tr w:rsidR="00234501" w:rsidRPr="00644DB8" w14:paraId="577D7E33" w14:textId="77777777" w:rsidTr="0062728A">
        <w:tc>
          <w:tcPr>
            <w:tcW w:w="1898" w:type="dxa"/>
            <w:tcBorders>
              <w:top w:val="nil"/>
              <w:bottom w:val="nil"/>
            </w:tcBorders>
          </w:tcPr>
          <w:p w14:paraId="2D5AAF5D" w14:textId="77777777" w:rsidR="00234501" w:rsidRPr="00644DB8" w:rsidRDefault="00234501" w:rsidP="0062728A">
            <w:pPr>
              <w:pStyle w:val="TAC"/>
              <w:rPr>
                <w:szCs w:val="18"/>
              </w:rPr>
            </w:pPr>
          </w:p>
        </w:tc>
        <w:tc>
          <w:tcPr>
            <w:tcW w:w="752" w:type="dxa"/>
            <w:tcBorders>
              <w:top w:val="nil"/>
              <w:bottom w:val="single" w:sz="4" w:space="0" w:color="auto"/>
            </w:tcBorders>
          </w:tcPr>
          <w:p w14:paraId="0B0652F6" w14:textId="77777777" w:rsidR="00234501" w:rsidRPr="00644DB8" w:rsidRDefault="00234501" w:rsidP="0062728A">
            <w:pPr>
              <w:pStyle w:val="TAC"/>
              <w:rPr>
                <w:szCs w:val="18"/>
                <w:lang w:eastAsia="zh-CN"/>
              </w:rPr>
            </w:pPr>
          </w:p>
        </w:tc>
        <w:tc>
          <w:tcPr>
            <w:tcW w:w="778" w:type="dxa"/>
            <w:tcBorders>
              <w:bottom w:val="single" w:sz="4" w:space="0" w:color="auto"/>
            </w:tcBorders>
          </w:tcPr>
          <w:p w14:paraId="0CA9687C" w14:textId="77777777" w:rsidR="00234501" w:rsidRPr="00644DB8" w:rsidRDefault="00234501" w:rsidP="0062728A">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5A1A0A9A" w14:textId="77777777" w:rsidR="00234501" w:rsidRPr="00644DB8" w:rsidRDefault="00234501" w:rsidP="0062728A">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3415A092"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3CBDC6B9" w14:textId="77777777" w:rsidR="00234501" w:rsidRPr="00644DB8" w:rsidRDefault="00234501" w:rsidP="0062728A">
            <w:pPr>
              <w:pStyle w:val="TAC"/>
              <w:rPr>
                <w:szCs w:val="18"/>
              </w:rPr>
            </w:pPr>
          </w:p>
        </w:tc>
      </w:tr>
      <w:tr w:rsidR="00234501" w:rsidRPr="00644DB8" w14:paraId="0FBACC51" w14:textId="77777777" w:rsidTr="0062728A">
        <w:tc>
          <w:tcPr>
            <w:tcW w:w="1898" w:type="dxa"/>
            <w:tcBorders>
              <w:top w:val="nil"/>
              <w:bottom w:val="nil"/>
            </w:tcBorders>
          </w:tcPr>
          <w:p w14:paraId="045F3FF3" w14:textId="77777777" w:rsidR="00234501" w:rsidRPr="00644DB8" w:rsidRDefault="00234501" w:rsidP="0062728A">
            <w:pPr>
              <w:pStyle w:val="TAC"/>
              <w:rPr>
                <w:szCs w:val="18"/>
              </w:rPr>
            </w:pPr>
          </w:p>
        </w:tc>
        <w:tc>
          <w:tcPr>
            <w:tcW w:w="752" w:type="dxa"/>
            <w:tcBorders>
              <w:top w:val="single" w:sz="4" w:space="0" w:color="auto"/>
              <w:bottom w:val="nil"/>
            </w:tcBorders>
          </w:tcPr>
          <w:p w14:paraId="55250373" w14:textId="77777777" w:rsidR="00234501" w:rsidRPr="00644DB8" w:rsidRDefault="00234501" w:rsidP="0062728A">
            <w:pPr>
              <w:pStyle w:val="TAC"/>
              <w:rPr>
                <w:szCs w:val="18"/>
                <w:lang w:eastAsia="zh-CN"/>
              </w:rPr>
            </w:pPr>
            <w:r w:rsidRPr="00644DB8">
              <w:rPr>
                <w:szCs w:val="18"/>
                <w:lang w:eastAsia="zh-CN"/>
              </w:rPr>
              <w:t>2</w:t>
            </w:r>
          </w:p>
        </w:tc>
        <w:tc>
          <w:tcPr>
            <w:tcW w:w="778" w:type="dxa"/>
            <w:tcBorders>
              <w:bottom w:val="single" w:sz="4" w:space="0" w:color="auto"/>
            </w:tcBorders>
          </w:tcPr>
          <w:p w14:paraId="08023922"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8568579"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A4B4EAC"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0615DC8D" w14:textId="77777777" w:rsidR="00234501" w:rsidRPr="00644DB8" w:rsidRDefault="00234501" w:rsidP="0062728A">
            <w:pPr>
              <w:pStyle w:val="TAC"/>
              <w:rPr>
                <w:szCs w:val="18"/>
              </w:rPr>
            </w:pPr>
            <w:r w:rsidRPr="00644DB8">
              <w:t>UL harmonic exception</w:t>
            </w:r>
          </w:p>
        </w:tc>
      </w:tr>
      <w:tr w:rsidR="00234501" w:rsidRPr="00644DB8" w14:paraId="3CB6EC2C" w14:textId="77777777" w:rsidTr="0062728A">
        <w:tc>
          <w:tcPr>
            <w:tcW w:w="1898" w:type="dxa"/>
            <w:tcBorders>
              <w:top w:val="nil"/>
              <w:bottom w:val="nil"/>
            </w:tcBorders>
          </w:tcPr>
          <w:p w14:paraId="0C3CF0A8" w14:textId="77777777" w:rsidR="00234501" w:rsidRPr="00644DB8" w:rsidRDefault="00234501" w:rsidP="0062728A">
            <w:pPr>
              <w:pStyle w:val="TAC"/>
              <w:rPr>
                <w:szCs w:val="18"/>
              </w:rPr>
            </w:pPr>
          </w:p>
        </w:tc>
        <w:tc>
          <w:tcPr>
            <w:tcW w:w="752" w:type="dxa"/>
            <w:tcBorders>
              <w:top w:val="nil"/>
              <w:bottom w:val="single" w:sz="4" w:space="0" w:color="auto"/>
            </w:tcBorders>
          </w:tcPr>
          <w:p w14:paraId="18E91D79" w14:textId="77777777" w:rsidR="00234501" w:rsidRPr="00644DB8" w:rsidRDefault="00234501" w:rsidP="0062728A">
            <w:pPr>
              <w:pStyle w:val="TAC"/>
              <w:rPr>
                <w:szCs w:val="18"/>
                <w:lang w:eastAsia="zh-CN"/>
              </w:rPr>
            </w:pPr>
          </w:p>
        </w:tc>
        <w:tc>
          <w:tcPr>
            <w:tcW w:w="778" w:type="dxa"/>
            <w:tcBorders>
              <w:bottom w:val="single" w:sz="4" w:space="0" w:color="auto"/>
            </w:tcBorders>
          </w:tcPr>
          <w:p w14:paraId="421C6686" w14:textId="77777777" w:rsidR="00234501" w:rsidRPr="00644DB8" w:rsidRDefault="00234501" w:rsidP="0062728A">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56960C07"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5585138"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3830A1AB" w14:textId="77777777" w:rsidR="00234501" w:rsidRPr="00644DB8" w:rsidRDefault="00234501" w:rsidP="0062728A">
            <w:pPr>
              <w:pStyle w:val="TAC"/>
              <w:rPr>
                <w:szCs w:val="18"/>
              </w:rPr>
            </w:pPr>
          </w:p>
        </w:tc>
      </w:tr>
      <w:tr w:rsidR="00234501" w:rsidRPr="00644DB8" w14:paraId="735CD466" w14:textId="77777777" w:rsidTr="0062728A">
        <w:tc>
          <w:tcPr>
            <w:tcW w:w="1898" w:type="dxa"/>
            <w:tcBorders>
              <w:top w:val="nil"/>
              <w:bottom w:val="nil"/>
            </w:tcBorders>
          </w:tcPr>
          <w:p w14:paraId="508F1FA9" w14:textId="77777777" w:rsidR="00234501" w:rsidRPr="00644DB8" w:rsidRDefault="00234501" w:rsidP="0062728A">
            <w:pPr>
              <w:pStyle w:val="TAC"/>
              <w:rPr>
                <w:szCs w:val="18"/>
              </w:rPr>
            </w:pPr>
          </w:p>
        </w:tc>
        <w:tc>
          <w:tcPr>
            <w:tcW w:w="752" w:type="dxa"/>
            <w:tcBorders>
              <w:top w:val="nil"/>
              <w:bottom w:val="nil"/>
            </w:tcBorders>
          </w:tcPr>
          <w:p w14:paraId="1DBE81C5" w14:textId="77777777" w:rsidR="00234501" w:rsidRPr="00644DB8" w:rsidRDefault="00234501" w:rsidP="0062728A">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30852135"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E57C265"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7C99C39"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5C7AF02D"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3BFB309B" w14:textId="77777777" w:rsidTr="0062728A">
        <w:tc>
          <w:tcPr>
            <w:tcW w:w="1898" w:type="dxa"/>
            <w:tcBorders>
              <w:top w:val="nil"/>
              <w:bottom w:val="nil"/>
            </w:tcBorders>
          </w:tcPr>
          <w:p w14:paraId="4B4D3607" w14:textId="77777777" w:rsidR="00234501" w:rsidRPr="00644DB8" w:rsidRDefault="00234501" w:rsidP="0062728A">
            <w:pPr>
              <w:pStyle w:val="TAC"/>
              <w:rPr>
                <w:szCs w:val="18"/>
              </w:rPr>
            </w:pPr>
          </w:p>
        </w:tc>
        <w:tc>
          <w:tcPr>
            <w:tcW w:w="752" w:type="dxa"/>
            <w:tcBorders>
              <w:top w:val="nil"/>
              <w:bottom w:val="single" w:sz="4" w:space="0" w:color="auto"/>
            </w:tcBorders>
          </w:tcPr>
          <w:p w14:paraId="6C1E96D0" w14:textId="77777777" w:rsidR="00234501" w:rsidRPr="00644DB8" w:rsidRDefault="00234501" w:rsidP="0062728A">
            <w:pPr>
              <w:pStyle w:val="TAC"/>
              <w:rPr>
                <w:szCs w:val="18"/>
                <w:lang w:eastAsia="zh-CN"/>
              </w:rPr>
            </w:pPr>
          </w:p>
        </w:tc>
        <w:tc>
          <w:tcPr>
            <w:tcW w:w="778" w:type="dxa"/>
            <w:tcBorders>
              <w:bottom w:val="single" w:sz="4" w:space="0" w:color="auto"/>
            </w:tcBorders>
          </w:tcPr>
          <w:p w14:paraId="6C8C9575" w14:textId="77777777" w:rsidR="00234501" w:rsidRPr="00644DB8" w:rsidRDefault="00234501" w:rsidP="0062728A">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684E98EC"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A4D7379"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7853A559" w14:textId="77777777" w:rsidR="00234501" w:rsidRPr="00644DB8" w:rsidRDefault="00234501" w:rsidP="0062728A">
            <w:pPr>
              <w:pStyle w:val="TAC"/>
              <w:rPr>
                <w:szCs w:val="18"/>
              </w:rPr>
            </w:pPr>
          </w:p>
        </w:tc>
      </w:tr>
      <w:tr w:rsidR="00234501" w:rsidRPr="00644DB8" w14:paraId="48786054" w14:textId="77777777" w:rsidTr="0062728A">
        <w:tc>
          <w:tcPr>
            <w:tcW w:w="1898" w:type="dxa"/>
            <w:tcBorders>
              <w:top w:val="nil"/>
              <w:bottom w:val="nil"/>
            </w:tcBorders>
          </w:tcPr>
          <w:p w14:paraId="2E848C17" w14:textId="77777777" w:rsidR="00234501" w:rsidRPr="00644DB8" w:rsidRDefault="00234501" w:rsidP="0062728A">
            <w:pPr>
              <w:pStyle w:val="TAC"/>
              <w:rPr>
                <w:szCs w:val="18"/>
              </w:rPr>
            </w:pPr>
          </w:p>
        </w:tc>
        <w:tc>
          <w:tcPr>
            <w:tcW w:w="752" w:type="dxa"/>
            <w:tcBorders>
              <w:top w:val="nil"/>
              <w:bottom w:val="nil"/>
            </w:tcBorders>
          </w:tcPr>
          <w:p w14:paraId="2DFF29C5" w14:textId="77777777" w:rsidR="00234501" w:rsidRPr="00644DB8" w:rsidRDefault="00234501" w:rsidP="0062728A">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30F2351F"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6ECB5D6"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208A8D6"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3141E845"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690C21A8" w14:textId="77777777" w:rsidTr="0062728A">
        <w:tc>
          <w:tcPr>
            <w:tcW w:w="1898" w:type="dxa"/>
            <w:tcBorders>
              <w:top w:val="nil"/>
              <w:bottom w:val="single" w:sz="4" w:space="0" w:color="auto"/>
            </w:tcBorders>
          </w:tcPr>
          <w:p w14:paraId="4D14585F" w14:textId="77777777" w:rsidR="00234501" w:rsidRPr="00644DB8" w:rsidRDefault="00234501" w:rsidP="0062728A">
            <w:pPr>
              <w:pStyle w:val="TAC"/>
              <w:rPr>
                <w:szCs w:val="18"/>
              </w:rPr>
            </w:pPr>
          </w:p>
        </w:tc>
        <w:tc>
          <w:tcPr>
            <w:tcW w:w="752" w:type="dxa"/>
            <w:tcBorders>
              <w:top w:val="nil"/>
              <w:bottom w:val="single" w:sz="4" w:space="0" w:color="auto"/>
            </w:tcBorders>
          </w:tcPr>
          <w:p w14:paraId="208F16E5" w14:textId="77777777" w:rsidR="00234501" w:rsidRPr="00644DB8" w:rsidRDefault="00234501" w:rsidP="0062728A">
            <w:pPr>
              <w:pStyle w:val="TAC"/>
              <w:rPr>
                <w:szCs w:val="18"/>
                <w:lang w:eastAsia="zh-CN"/>
              </w:rPr>
            </w:pPr>
          </w:p>
        </w:tc>
        <w:tc>
          <w:tcPr>
            <w:tcW w:w="778" w:type="dxa"/>
            <w:tcBorders>
              <w:bottom w:val="single" w:sz="4" w:space="0" w:color="auto"/>
            </w:tcBorders>
          </w:tcPr>
          <w:p w14:paraId="2C6E15A0" w14:textId="77777777" w:rsidR="00234501" w:rsidRPr="00644DB8" w:rsidRDefault="00234501" w:rsidP="0062728A">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16406B14"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0588A79"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1FC5243E" w14:textId="77777777" w:rsidR="00234501" w:rsidRPr="00644DB8" w:rsidRDefault="00234501" w:rsidP="0062728A">
            <w:pPr>
              <w:pStyle w:val="TAC"/>
              <w:rPr>
                <w:szCs w:val="18"/>
              </w:rPr>
            </w:pPr>
          </w:p>
        </w:tc>
      </w:tr>
      <w:tr w:rsidR="00234501" w:rsidRPr="00644DB8" w14:paraId="7947D455" w14:textId="77777777" w:rsidTr="0062728A">
        <w:tc>
          <w:tcPr>
            <w:tcW w:w="1898" w:type="dxa"/>
            <w:tcBorders>
              <w:top w:val="single" w:sz="4" w:space="0" w:color="auto"/>
              <w:bottom w:val="nil"/>
            </w:tcBorders>
          </w:tcPr>
          <w:p w14:paraId="117420A5" w14:textId="77777777" w:rsidR="00234501" w:rsidRPr="00644DB8" w:rsidRDefault="00234501" w:rsidP="0062728A">
            <w:pPr>
              <w:pStyle w:val="TAC"/>
              <w:rPr>
                <w:szCs w:val="18"/>
              </w:rPr>
            </w:pPr>
            <w:r w:rsidRPr="00644DB8">
              <w:rPr>
                <w:szCs w:val="18"/>
              </w:rPr>
              <w:t>DC_3A_n1A</w:t>
            </w:r>
          </w:p>
        </w:tc>
        <w:tc>
          <w:tcPr>
            <w:tcW w:w="752" w:type="dxa"/>
            <w:tcBorders>
              <w:top w:val="single" w:sz="4" w:space="0" w:color="auto"/>
              <w:bottom w:val="nil"/>
            </w:tcBorders>
          </w:tcPr>
          <w:p w14:paraId="2F152206" w14:textId="77777777" w:rsidR="00234501" w:rsidRPr="00644DB8" w:rsidRDefault="00234501" w:rsidP="0062728A">
            <w:pPr>
              <w:pStyle w:val="TAC"/>
              <w:rPr>
                <w:szCs w:val="18"/>
                <w:lang w:eastAsia="zh-CN"/>
              </w:rPr>
            </w:pPr>
            <w:r w:rsidRPr="00644DB8">
              <w:rPr>
                <w:szCs w:val="18"/>
                <w:lang w:eastAsia="zh-CN"/>
              </w:rPr>
              <w:t>1</w:t>
            </w:r>
          </w:p>
        </w:tc>
        <w:tc>
          <w:tcPr>
            <w:tcW w:w="778" w:type="dxa"/>
            <w:tcBorders>
              <w:bottom w:val="single" w:sz="4" w:space="0" w:color="auto"/>
            </w:tcBorders>
          </w:tcPr>
          <w:p w14:paraId="58C70FFA" w14:textId="77777777" w:rsidR="00234501" w:rsidRPr="00644DB8" w:rsidRDefault="00234501" w:rsidP="0062728A">
            <w:pPr>
              <w:pStyle w:val="TAC"/>
              <w:rPr>
                <w:szCs w:val="18"/>
                <w:lang w:eastAsia="zh-CN"/>
              </w:rPr>
            </w:pPr>
            <w:r w:rsidRPr="00644DB8">
              <w:rPr>
                <w:szCs w:val="18"/>
                <w:lang w:eastAsia="zh-CN"/>
              </w:rPr>
              <w:t>3</w:t>
            </w:r>
          </w:p>
        </w:tc>
        <w:tc>
          <w:tcPr>
            <w:tcW w:w="957" w:type="dxa"/>
            <w:tcBorders>
              <w:bottom w:val="single" w:sz="4" w:space="0" w:color="auto"/>
            </w:tcBorders>
          </w:tcPr>
          <w:p w14:paraId="67BCD4D1"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23D3E73"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1291AA88"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230F9490" w14:textId="77777777" w:rsidTr="0062728A">
        <w:tc>
          <w:tcPr>
            <w:tcW w:w="1898" w:type="dxa"/>
            <w:tcBorders>
              <w:top w:val="nil"/>
              <w:bottom w:val="nil"/>
            </w:tcBorders>
          </w:tcPr>
          <w:p w14:paraId="53A9B22B" w14:textId="77777777" w:rsidR="00234501" w:rsidRPr="00644DB8" w:rsidRDefault="00234501" w:rsidP="0062728A">
            <w:pPr>
              <w:pStyle w:val="TAC"/>
              <w:rPr>
                <w:szCs w:val="18"/>
              </w:rPr>
            </w:pPr>
          </w:p>
        </w:tc>
        <w:tc>
          <w:tcPr>
            <w:tcW w:w="752" w:type="dxa"/>
            <w:tcBorders>
              <w:top w:val="nil"/>
              <w:bottom w:val="single" w:sz="4" w:space="0" w:color="auto"/>
            </w:tcBorders>
          </w:tcPr>
          <w:p w14:paraId="30250E0A" w14:textId="77777777" w:rsidR="00234501" w:rsidRPr="00644DB8" w:rsidRDefault="00234501" w:rsidP="0062728A">
            <w:pPr>
              <w:pStyle w:val="TAC"/>
              <w:rPr>
                <w:szCs w:val="18"/>
                <w:lang w:eastAsia="zh-CN"/>
              </w:rPr>
            </w:pPr>
          </w:p>
        </w:tc>
        <w:tc>
          <w:tcPr>
            <w:tcW w:w="778" w:type="dxa"/>
            <w:tcBorders>
              <w:bottom w:val="single" w:sz="4" w:space="0" w:color="auto"/>
            </w:tcBorders>
          </w:tcPr>
          <w:p w14:paraId="1898571F" w14:textId="77777777" w:rsidR="00234501" w:rsidRPr="00644DB8" w:rsidRDefault="00234501" w:rsidP="0062728A">
            <w:pPr>
              <w:pStyle w:val="TAC"/>
              <w:rPr>
                <w:szCs w:val="18"/>
                <w:lang w:eastAsia="zh-CN"/>
              </w:rPr>
            </w:pPr>
            <w:r w:rsidRPr="00644DB8">
              <w:rPr>
                <w:szCs w:val="18"/>
                <w:lang w:eastAsia="zh-CN"/>
              </w:rPr>
              <w:t>n1</w:t>
            </w:r>
          </w:p>
        </w:tc>
        <w:tc>
          <w:tcPr>
            <w:tcW w:w="957" w:type="dxa"/>
            <w:tcBorders>
              <w:bottom w:val="single" w:sz="4" w:space="0" w:color="auto"/>
            </w:tcBorders>
          </w:tcPr>
          <w:p w14:paraId="275310A9" w14:textId="77777777" w:rsidR="00234501" w:rsidRPr="00644DB8" w:rsidRDefault="00234501" w:rsidP="0062728A">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38B2F96A"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45171F10"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681ADB29" w14:textId="77777777" w:rsidTr="0062728A">
        <w:tc>
          <w:tcPr>
            <w:tcW w:w="1898" w:type="dxa"/>
            <w:tcBorders>
              <w:top w:val="nil"/>
              <w:bottom w:val="nil"/>
            </w:tcBorders>
          </w:tcPr>
          <w:p w14:paraId="27C3136F" w14:textId="77777777" w:rsidR="00234501" w:rsidRPr="00644DB8" w:rsidRDefault="00234501" w:rsidP="0062728A">
            <w:pPr>
              <w:pStyle w:val="TAC"/>
              <w:rPr>
                <w:szCs w:val="18"/>
              </w:rPr>
            </w:pPr>
          </w:p>
        </w:tc>
        <w:tc>
          <w:tcPr>
            <w:tcW w:w="752" w:type="dxa"/>
            <w:tcBorders>
              <w:top w:val="nil"/>
              <w:bottom w:val="nil"/>
            </w:tcBorders>
          </w:tcPr>
          <w:p w14:paraId="01CD48DE" w14:textId="77777777" w:rsidR="00234501" w:rsidRPr="00644DB8" w:rsidRDefault="00234501" w:rsidP="0062728A">
            <w:pPr>
              <w:pStyle w:val="TAC"/>
              <w:rPr>
                <w:szCs w:val="18"/>
                <w:lang w:eastAsia="zh-CN"/>
              </w:rPr>
            </w:pPr>
            <w:r w:rsidRPr="00644DB8">
              <w:rPr>
                <w:szCs w:val="18"/>
                <w:lang w:eastAsia="zh-CN"/>
              </w:rPr>
              <w:t>2</w:t>
            </w:r>
          </w:p>
        </w:tc>
        <w:tc>
          <w:tcPr>
            <w:tcW w:w="778" w:type="dxa"/>
            <w:tcBorders>
              <w:bottom w:val="single" w:sz="4" w:space="0" w:color="auto"/>
            </w:tcBorders>
          </w:tcPr>
          <w:p w14:paraId="3B712153" w14:textId="77777777" w:rsidR="00234501" w:rsidRPr="00644DB8" w:rsidRDefault="00234501" w:rsidP="0062728A">
            <w:pPr>
              <w:pStyle w:val="TAC"/>
              <w:rPr>
                <w:szCs w:val="18"/>
                <w:lang w:eastAsia="zh-CN"/>
              </w:rPr>
            </w:pPr>
            <w:r w:rsidRPr="00644DB8">
              <w:rPr>
                <w:szCs w:val="18"/>
                <w:lang w:eastAsia="zh-CN"/>
              </w:rPr>
              <w:t>3</w:t>
            </w:r>
          </w:p>
        </w:tc>
        <w:tc>
          <w:tcPr>
            <w:tcW w:w="957" w:type="dxa"/>
            <w:tcBorders>
              <w:bottom w:val="single" w:sz="4" w:space="0" w:color="auto"/>
            </w:tcBorders>
          </w:tcPr>
          <w:p w14:paraId="7E183B3A"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2A51B42"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+ 19.7</w:t>
            </w:r>
          </w:p>
        </w:tc>
        <w:tc>
          <w:tcPr>
            <w:tcW w:w="1989" w:type="dxa"/>
            <w:tcBorders>
              <w:top w:val="nil"/>
              <w:bottom w:val="nil"/>
            </w:tcBorders>
          </w:tcPr>
          <w:p w14:paraId="131357C5"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68C6926B" w14:textId="77777777" w:rsidTr="0062728A">
        <w:tc>
          <w:tcPr>
            <w:tcW w:w="1898" w:type="dxa"/>
            <w:tcBorders>
              <w:top w:val="nil"/>
              <w:bottom w:val="nil"/>
            </w:tcBorders>
          </w:tcPr>
          <w:p w14:paraId="6956A662" w14:textId="77777777" w:rsidR="00234501" w:rsidRPr="00644DB8" w:rsidRDefault="00234501" w:rsidP="0062728A">
            <w:pPr>
              <w:pStyle w:val="TAC"/>
              <w:rPr>
                <w:szCs w:val="18"/>
              </w:rPr>
            </w:pPr>
          </w:p>
        </w:tc>
        <w:tc>
          <w:tcPr>
            <w:tcW w:w="752" w:type="dxa"/>
            <w:tcBorders>
              <w:top w:val="nil"/>
              <w:bottom w:val="single" w:sz="4" w:space="0" w:color="auto"/>
            </w:tcBorders>
          </w:tcPr>
          <w:p w14:paraId="3C39EC6C" w14:textId="77777777" w:rsidR="00234501" w:rsidRPr="00644DB8" w:rsidRDefault="00234501" w:rsidP="0062728A">
            <w:pPr>
              <w:pStyle w:val="TAC"/>
              <w:rPr>
                <w:szCs w:val="18"/>
                <w:lang w:eastAsia="zh-CN"/>
              </w:rPr>
            </w:pPr>
          </w:p>
        </w:tc>
        <w:tc>
          <w:tcPr>
            <w:tcW w:w="778" w:type="dxa"/>
            <w:tcBorders>
              <w:bottom w:val="single" w:sz="4" w:space="0" w:color="auto"/>
            </w:tcBorders>
          </w:tcPr>
          <w:p w14:paraId="152FB784" w14:textId="77777777" w:rsidR="00234501" w:rsidRPr="00644DB8" w:rsidRDefault="00234501" w:rsidP="0062728A">
            <w:pPr>
              <w:pStyle w:val="TAC"/>
              <w:rPr>
                <w:szCs w:val="18"/>
                <w:lang w:eastAsia="zh-CN"/>
              </w:rPr>
            </w:pPr>
            <w:r w:rsidRPr="00644DB8">
              <w:rPr>
                <w:szCs w:val="18"/>
                <w:lang w:eastAsia="zh-CN"/>
              </w:rPr>
              <w:t>n1</w:t>
            </w:r>
          </w:p>
        </w:tc>
        <w:tc>
          <w:tcPr>
            <w:tcW w:w="957" w:type="dxa"/>
            <w:tcBorders>
              <w:bottom w:val="single" w:sz="4" w:space="0" w:color="auto"/>
            </w:tcBorders>
          </w:tcPr>
          <w:p w14:paraId="629FF2FB" w14:textId="77777777" w:rsidR="00234501" w:rsidRPr="00644DB8" w:rsidRDefault="00234501" w:rsidP="0062728A">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2D397195"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0FC73846" w14:textId="77777777" w:rsidR="00234501" w:rsidRPr="00644DB8" w:rsidRDefault="00234501" w:rsidP="0062728A">
            <w:pPr>
              <w:pStyle w:val="TAC"/>
              <w:rPr>
                <w:szCs w:val="18"/>
              </w:rPr>
            </w:pPr>
          </w:p>
        </w:tc>
      </w:tr>
      <w:tr w:rsidR="00234501" w:rsidRPr="00644DB8" w14:paraId="0F3FC9AD" w14:textId="77777777" w:rsidTr="0062728A">
        <w:tc>
          <w:tcPr>
            <w:tcW w:w="1898" w:type="dxa"/>
            <w:tcBorders>
              <w:top w:val="nil"/>
              <w:bottom w:val="nil"/>
            </w:tcBorders>
          </w:tcPr>
          <w:p w14:paraId="24EC0D88" w14:textId="77777777" w:rsidR="00234501" w:rsidRPr="00644DB8" w:rsidRDefault="00234501" w:rsidP="0062728A">
            <w:pPr>
              <w:pStyle w:val="TAC"/>
              <w:rPr>
                <w:szCs w:val="18"/>
              </w:rPr>
            </w:pPr>
          </w:p>
        </w:tc>
        <w:tc>
          <w:tcPr>
            <w:tcW w:w="752" w:type="dxa"/>
            <w:tcBorders>
              <w:top w:val="nil"/>
              <w:bottom w:val="nil"/>
            </w:tcBorders>
          </w:tcPr>
          <w:p w14:paraId="0ECFDB26" w14:textId="77777777" w:rsidR="00234501" w:rsidRPr="00644DB8" w:rsidRDefault="00234501" w:rsidP="0062728A">
            <w:pPr>
              <w:pStyle w:val="TAC"/>
              <w:rPr>
                <w:szCs w:val="18"/>
                <w:lang w:eastAsia="zh-CN"/>
              </w:rPr>
            </w:pPr>
            <w:r w:rsidRPr="00644DB8">
              <w:rPr>
                <w:szCs w:val="18"/>
                <w:lang w:eastAsia="zh-CN"/>
              </w:rPr>
              <w:t>3</w:t>
            </w:r>
          </w:p>
        </w:tc>
        <w:tc>
          <w:tcPr>
            <w:tcW w:w="778" w:type="dxa"/>
            <w:tcBorders>
              <w:bottom w:val="single" w:sz="4" w:space="0" w:color="auto"/>
            </w:tcBorders>
          </w:tcPr>
          <w:p w14:paraId="5716F1E2" w14:textId="77777777" w:rsidR="00234501" w:rsidRPr="00644DB8" w:rsidRDefault="00234501" w:rsidP="0062728A">
            <w:pPr>
              <w:pStyle w:val="TAC"/>
              <w:rPr>
                <w:szCs w:val="18"/>
                <w:lang w:eastAsia="zh-CN"/>
              </w:rPr>
            </w:pPr>
            <w:r w:rsidRPr="00644DB8">
              <w:rPr>
                <w:szCs w:val="18"/>
                <w:lang w:eastAsia="zh-CN"/>
              </w:rPr>
              <w:t>3</w:t>
            </w:r>
          </w:p>
        </w:tc>
        <w:tc>
          <w:tcPr>
            <w:tcW w:w="957" w:type="dxa"/>
            <w:tcBorders>
              <w:bottom w:val="single" w:sz="4" w:space="0" w:color="auto"/>
            </w:tcBorders>
          </w:tcPr>
          <w:p w14:paraId="264A43F8"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A1E44E8"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nil"/>
            </w:tcBorders>
          </w:tcPr>
          <w:p w14:paraId="46463A85"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4906CF9B" w14:textId="77777777" w:rsidTr="0062728A">
        <w:tc>
          <w:tcPr>
            <w:tcW w:w="1898" w:type="dxa"/>
            <w:tcBorders>
              <w:top w:val="nil"/>
              <w:bottom w:val="single" w:sz="4" w:space="0" w:color="auto"/>
            </w:tcBorders>
          </w:tcPr>
          <w:p w14:paraId="1D289EA8" w14:textId="77777777" w:rsidR="00234501" w:rsidRPr="00644DB8" w:rsidRDefault="00234501" w:rsidP="0062728A">
            <w:pPr>
              <w:pStyle w:val="TAC"/>
              <w:rPr>
                <w:szCs w:val="18"/>
              </w:rPr>
            </w:pPr>
          </w:p>
        </w:tc>
        <w:tc>
          <w:tcPr>
            <w:tcW w:w="752" w:type="dxa"/>
            <w:tcBorders>
              <w:top w:val="nil"/>
              <w:bottom w:val="single" w:sz="4" w:space="0" w:color="auto"/>
            </w:tcBorders>
          </w:tcPr>
          <w:p w14:paraId="3A5B5E56" w14:textId="77777777" w:rsidR="00234501" w:rsidRPr="00644DB8" w:rsidRDefault="00234501" w:rsidP="0062728A">
            <w:pPr>
              <w:pStyle w:val="TAC"/>
              <w:rPr>
                <w:szCs w:val="18"/>
                <w:lang w:eastAsia="zh-CN"/>
              </w:rPr>
            </w:pPr>
          </w:p>
        </w:tc>
        <w:tc>
          <w:tcPr>
            <w:tcW w:w="778" w:type="dxa"/>
            <w:tcBorders>
              <w:bottom w:val="single" w:sz="4" w:space="0" w:color="auto"/>
            </w:tcBorders>
          </w:tcPr>
          <w:p w14:paraId="5E3ED1C5" w14:textId="77777777" w:rsidR="00234501" w:rsidRPr="00644DB8" w:rsidRDefault="00234501" w:rsidP="0062728A">
            <w:pPr>
              <w:pStyle w:val="TAC"/>
              <w:rPr>
                <w:szCs w:val="18"/>
                <w:lang w:eastAsia="zh-CN"/>
              </w:rPr>
            </w:pPr>
            <w:r w:rsidRPr="00644DB8">
              <w:rPr>
                <w:szCs w:val="18"/>
                <w:lang w:eastAsia="zh-CN"/>
              </w:rPr>
              <w:t>n1</w:t>
            </w:r>
          </w:p>
        </w:tc>
        <w:tc>
          <w:tcPr>
            <w:tcW w:w="957" w:type="dxa"/>
            <w:tcBorders>
              <w:bottom w:val="single" w:sz="4" w:space="0" w:color="auto"/>
            </w:tcBorders>
          </w:tcPr>
          <w:p w14:paraId="2B026C2D"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6FCCC9F"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nil"/>
              <w:bottom w:val="single" w:sz="4" w:space="0" w:color="auto"/>
            </w:tcBorders>
          </w:tcPr>
          <w:p w14:paraId="7B42B42B" w14:textId="77777777" w:rsidR="00234501" w:rsidRPr="00644DB8" w:rsidRDefault="00234501" w:rsidP="0062728A">
            <w:pPr>
              <w:pStyle w:val="TAC"/>
              <w:rPr>
                <w:szCs w:val="18"/>
              </w:rPr>
            </w:pPr>
          </w:p>
        </w:tc>
      </w:tr>
      <w:tr w:rsidR="00234501" w:rsidRPr="00644DB8" w14:paraId="51E6C43F" w14:textId="77777777" w:rsidTr="0062728A">
        <w:tc>
          <w:tcPr>
            <w:tcW w:w="1898" w:type="dxa"/>
            <w:tcBorders>
              <w:top w:val="single" w:sz="4" w:space="0" w:color="auto"/>
              <w:bottom w:val="nil"/>
            </w:tcBorders>
          </w:tcPr>
          <w:p w14:paraId="25573C0F" w14:textId="77777777" w:rsidR="00234501" w:rsidRPr="00644DB8" w:rsidRDefault="00234501" w:rsidP="0062728A">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1EA7E19E" w14:textId="77777777" w:rsidR="00234501" w:rsidRPr="00644DB8" w:rsidRDefault="00234501" w:rsidP="0062728A">
            <w:pPr>
              <w:pStyle w:val="TAC"/>
              <w:rPr>
                <w:szCs w:val="18"/>
                <w:lang w:eastAsia="zh-CN"/>
              </w:rPr>
            </w:pPr>
            <w:r w:rsidRPr="00644DB8">
              <w:rPr>
                <w:szCs w:val="18"/>
                <w:lang w:eastAsia="zh-CN"/>
              </w:rPr>
              <w:t>1</w:t>
            </w:r>
          </w:p>
        </w:tc>
        <w:tc>
          <w:tcPr>
            <w:tcW w:w="778" w:type="dxa"/>
            <w:tcBorders>
              <w:bottom w:val="single" w:sz="4" w:space="0" w:color="auto"/>
            </w:tcBorders>
          </w:tcPr>
          <w:p w14:paraId="29873FE5" w14:textId="77777777" w:rsidR="00234501" w:rsidRPr="00644DB8" w:rsidRDefault="00234501" w:rsidP="0062728A">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44AAF155"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CF92C1C"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nil"/>
            </w:tcBorders>
          </w:tcPr>
          <w:p w14:paraId="2E1E0D08"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622AD49C" w14:textId="77777777" w:rsidTr="0062728A">
        <w:tc>
          <w:tcPr>
            <w:tcW w:w="1898" w:type="dxa"/>
            <w:tcBorders>
              <w:top w:val="nil"/>
              <w:bottom w:val="nil"/>
            </w:tcBorders>
          </w:tcPr>
          <w:p w14:paraId="1D0384A6" w14:textId="77777777" w:rsidR="00234501" w:rsidRPr="00644DB8" w:rsidRDefault="00234501" w:rsidP="0062728A">
            <w:pPr>
              <w:pStyle w:val="TAC"/>
              <w:rPr>
                <w:szCs w:val="18"/>
              </w:rPr>
            </w:pPr>
          </w:p>
        </w:tc>
        <w:tc>
          <w:tcPr>
            <w:tcW w:w="752" w:type="dxa"/>
            <w:tcBorders>
              <w:top w:val="nil"/>
              <w:bottom w:val="single" w:sz="4" w:space="0" w:color="auto"/>
            </w:tcBorders>
          </w:tcPr>
          <w:p w14:paraId="2B048D07" w14:textId="77777777" w:rsidR="00234501" w:rsidRPr="00644DB8" w:rsidRDefault="00234501" w:rsidP="0062728A">
            <w:pPr>
              <w:pStyle w:val="TAC"/>
              <w:rPr>
                <w:szCs w:val="18"/>
                <w:lang w:eastAsia="zh-CN"/>
              </w:rPr>
            </w:pPr>
          </w:p>
        </w:tc>
        <w:tc>
          <w:tcPr>
            <w:tcW w:w="778" w:type="dxa"/>
            <w:tcBorders>
              <w:bottom w:val="single" w:sz="4" w:space="0" w:color="auto"/>
            </w:tcBorders>
          </w:tcPr>
          <w:p w14:paraId="68A30C46" w14:textId="77777777" w:rsidR="00234501" w:rsidRPr="00644DB8" w:rsidRDefault="00234501" w:rsidP="0062728A">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521AC540"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80E10B3"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EA384CE" w14:textId="77777777" w:rsidR="00234501" w:rsidRPr="00644DB8" w:rsidRDefault="00234501" w:rsidP="0062728A">
            <w:pPr>
              <w:pStyle w:val="TAC"/>
              <w:rPr>
                <w:szCs w:val="18"/>
              </w:rPr>
            </w:pPr>
          </w:p>
        </w:tc>
      </w:tr>
      <w:tr w:rsidR="00234501" w:rsidRPr="00644DB8" w14:paraId="65DCC29C" w14:textId="77777777" w:rsidTr="0062728A">
        <w:tc>
          <w:tcPr>
            <w:tcW w:w="1898" w:type="dxa"/>
            <w:tcBorders>
              <w:top w:val="nil"/>
              <w:bottom w:val="nil"/>
            </w:tcBorders>
          </w:tcPr>
          <w:p w14:paraId="202B5597" w14:textId="77777777" w:rsidR="00234501" w:rsidRPr="00644DB8" w:rsidRDefault="00234501" w:rsidP="0062728A">
            <w:pPr>
              <w:pStyle w:val="TAC"/>
              <w:rPr>
                <w:szCs w:val="18"/>
              </w:rPr>
            </w:pPr>
          </w:p>
        </w:tc>
        <w:tc>
          <w:tcPr>
            <w:tcW w:w="752" w:type="dxa"/>
            <w:tcBorders>
              <w:top w:val="nil"/>
              <w:bottom w:val="nil"/>
            </w:tcBorders>
          </w:tcPr>
          <w:p w14:paraId="397F516E" w14:textId="77777777" w:rsidR="00234501" w:rsidRPr="00644DB8" w:rsidRDefault="00234501" w:rsidP="0062728A">
            <w:pPr>
              <w:pStyle w:val="TAC"/>
              <w:rPr>
                <w:szCs w:val="18"/>
                <w:lang w:eastAsia="zh-CN"/>
              </w:rPr>
            </w:pPr>
            <w:r w:rsidRPr="00644DB8">
              <w:rPr>
                <w:szCs w:val="18"/>
                <w:lang w:eastAsia="zh-CN"/>
              </w:rPr>
              <w:t>2</w:t>
            </w:r>
          </w:p>
        </w:tc>
        <w:tc>
          <w:tcPr>
            <w:tcW w:w="778" w:type="dxa"/>
            <w:tcBorders>
              <w:bottom w:val="single" w:sz="4" w:space="0" w:color="auto"/>
            </w:tcBorders>
          </w:tcPr>
          <w:p w14:paraId="6463BF0D" w14:textId="77777777" w:rsidR="00234501" w:rsidRPr="00644DB8" w:rsidRDefault="00234501" w:rsidP="0062728A">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1A54A9C"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D2C2A4D"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425F8777"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18B86A02" w14:textId="77777777" w:rsidTr="0062728A">
        <w:tc>
          <w:tcPr>
            <w:tcW w:w="1898" w:type="dxa"/>
            <w:tcBorders>
              <w:top w:val="nil"/>
              <w:bottom w:val="single" w:sz="4" w:space="0" w:color="auto"/>
            </w:tcBorders>
          </w:tcPr>
          <w:p w14:paraId="6122C777" w14:textId="77777777" w:rsidR="00234501" w:rsidRPr="00644DB8" w:rsidRDefault="00234501" w:rsidP="0062728A">
            <w:pPr>
              <w:pStyle w:val="TAC"/>
              <w:rPr>
                <w:szCs w:val="18"/>
              </w:rPr>
            </w:pPr>
          </w:p>
        </w:tc>
        <w:tc>
          <w:tcPr>
            <w:tcW w:w="752" w:type="dxa"/>
            <w:tcBorders>
              <w:top w:val="nil"/>
              <w:bottom w:val="single" w:sz="4" w:space="0" w:color="auto"/>
            </w:tcBorders>
          </w:tcPr>
          <w:p w14:paraId="0E4B168C" w14:textId="77777777" w:rsidR="00234501" w:rsidRPr="00644DB8" w:rsidRDefault="00234501" w:rsidP="0062728A">
            <w:pPr>
              <w:pStyle w:val="TAC"/>
              <w:rPr>
                <w:szCs w:val="18"/>
                <w:lang w:eastAsia="zh-CN"/>
              </w:rPr>
            </w:pPr>
          </w:p>
        </w:tc>
        <w:tc>
          <w:tcPr>
            <w:tcW w:w="778" w:type="dxa"/>
            <w:tcBorders>
              <w:bottom w:val="single" w:sz="4" w:space="0" w:color="auto"/>
            </w:tcBorders>
          </w:tcPr>
          <w:p w14:paraId="71ACA510" w14:textId="77777777" w:rsidR="00234501" w:rsidRPr="00644DB8" w:rsidRDefault="00234501" w:rsidP="0062728A">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07455D76"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B1F3B15"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+ 24</w:t>
            </w:r>
          </w:p>
        </w:tc>
        <w:tc>
          <w:tcPr>
            <w:tcW w:w="1989" w:type="dxa"/>
            <w:tcBorders>
              <w:top w:val="nil"/>
              <w:bottom w:val="single" w:sz="4" w:space="0" w:color="auto"/>
            </w:tcBorders>
          </w:tcPr>
          <w:p w14:paraId="482A457B" w14:textId="77777777" w:rsidR="00234501" w:rsidRPr="00644DB8" w:rsidRDefault="00234501" w:rsidP="0062728A">
            <w:pPr>
              <w:pStyle w:val="TAC"/>
              <w:rPr>
                <w:szCs w:val="18"/>
              </w:rPr>
            </w:pPr>
          </w:p>
        </w:tc>
      </w:tr>
      <w:tr w:rsidR="00234501" w:rsidRPr="00644DB8" w14:paraId="05C951DB" w14:textId="77777777" w:rsidTr="0062728A">
        <w:tc>
          <w:tcPr>
            <w:tcW w:w="1898" w:type="dxa"/>
            <w:tcBorders>
              <w:top w:val="single" w:sz="4" w:space="0" w:color="auto"/>
              <w:bottom w:val="nil"/>
            </w:tcBorders>
          </w:tcPr>
          <w:p w14:paraId="75C79EE6" w14:textId="77777777" w:rsidR="00234501" w:rsidRPr="00644DB8" w:rsidRDefault="00234501" w:rsidP="0062728A">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0627C509" w14:textId="77777777" w:rsidR="00234501" w:rsidRPr="00644DB8" w:rsidRDefault="00234501" w:rsidP="0062728A">
            <w:pPr>
              <w:pStyle w:val="TAC"/>
              <w:rPr>
                <w:szCs w:val="18"/>
                <w:lang w:eastAsia="zh-CN"/>
              </w:rPr>
            </w:pPr>
            <w:r w:rsidRPr="00644DB8">
              <w:rPr>
                <w:szCs w:val="18"/>
                <w:lang w:eastAsia="zh-CN"/>
              </w:rPr>
              <w:t>1</w:t>
            </w:r>
          </w:p>
        </w:tc>
        <w:tc>
          <w:tcPr>
            <w:tcW w:w="778" w:type="dxa"/>
            <w:tcBorders>
              <w:bottom w:val="single" w:sz="4" w:space="0" w:color="auto"/>
            </w:tcBorders>
          </w:tcPr>
          <w:p w14:paraId="3EBE97E7" w14:textId="77777777" w:rsidR="00234501" w:rsidRPr="00644DB8" w:rsidRDefault="00234501" w:rsidP="0062728A">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30D64426"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701275E"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72501883"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4541565D" w14:textId="77777777" w:rsidTr="0062728A">
        <w:tc>
          <w:tcPr>
            <w:tcW w:w="1898" w:type="dxa"/>
            <w:tcBorders>
              <w:top w:val="nil"/>
              <w:bottom w:val="single" w:sz="4" w:space="0" w:color="auto"/>
            </w:tcBorders>
          </w:tcPr>
          <w:p w14:paraId="1755E034" w14:textId="77777777" w:rsidR="00234501" w:rsidRPr="00644DB8" w:rsidRDefault="00234501" w:rsidP="0062728A">
            <w:pPr>
              <w:pStyle w:val="TAC"/>
              <w:rPr>
                <w:szCs w:val="18"/>
              </w:rPr>
            </w:pPr>
          </w:p>
        </w:tc>
        <w:tc>
          <w:tcPr>
            <w:tcW w:w="752" w:type="dxa"/>
            <w:tcBorders>
              <w:top w:val="nil"/>
              <w:bottom w:val="single" w:sz="4" w:space="0" w:color="auto"/>
            </w:tcBorders>
          </w:tcPr>
          <w:p w14:paraId="5486F3B8" w14:textId="77777777" w:rsidR="00234501" w:rsidRPr="00644DB8" w:rsidRDefault="00234501" w:rsidP="0062728A">
            <w:pPr>
              <w:pStyle w:val="TAC"/>
              <w:rPr>
                <w:szCs w:val="18"/>
                <w:lang w:eastAsia="zh-CN"/>
              </w:rPr>
            </w:pPr>
          </w:p>
        </w:tc>
        <w:tc>
          <w:tcPr>
            <w:tcW w:w="778" w:type="dxa"/>
            <w:tcBorders>
              <w:bottom w:val="single" w:sz="4" w:space="0" w:color="auto"/>
            </w:tcBorders>
          </w:tcPr>
          <w:p w14:paraId="5840C8F6" w14:textId="77777777" w:rsidR="00234501" w:rsidRPr="00644DB8" w:rsidRDefault="00234501" w:rsidP="0062728A">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486A6D84"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5F84D3A"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+ 10.2</w:t>
            </w:r>
          </w:p>
        </w:tc>
        <w:tc>
          <w:tcPr>
            <w:tcW w:w="1989" w:type="dxa"/>
            <w:tcBorders>
              <w:top w:val="nil"/>
              <w:bottom w:val="single" w:sz="4" w:space="0" w:color="auto"/>
            </w:tcBorders>
          </w:tcPr>
          <w:p w14:paraId="11B76F9B" w14:textId="77777777" w:rsidR="00234501" w:rsidRPr="00644DB8" w:rsidRDefault="00234501" w:rsidP="0062728A">
            <w:pPr>
              <w:pStyle w:val="TAC"/>
              <w:rPr>
                <w:szCs w:val="18"/>
              </w:rPr>
            </w:pPr>
          </w:p>
        </w:tc>
      </w:tr>
      <w:tr w:rsidR="00234501" w:rsidRPr="00644DB8" w14:paraId="390BE61E" w14:textId="77777777" w:rsidTr="0062728A">
        <w:tc>
          <w:tcPr>
            <w:tcW w:w="1898" w:type="dxa"/>
            <w:tcBorders>
              <w:top w:val="single" w:sz="4" w:space="0" w:color="auto"/>
              <w:bottom w:val="nil"/>
            </w:tcBorders>
          </w:tcPr>
          <w:p w14:paraId="769B0B71" w14:textId="77777777" w:rsidR="00234501" w:rsidRPr="00644DB8" w:rsidRDefault="00234501" w:rsidP="0062728A">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3512F034" w14:textId="77777777" w:rsidR="00234501" w:rsidRPr="00644DB8" w:rsidRDefault="00234501" w:rsidP="0062728A">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3295C200" w14:textId="77777777" w:rsidR="00234501" w:rsidRPr="00644DB8" w:rsidRDefault="00234501" w:rsidP="0062728A">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36403BF0"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9483A0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42E72890"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4C46DA0F" w14:textId="77777777" w:rsidTr="0062728A">
        <w:tc>
          <w:tcPr>
            <w:tcW w:w="1898" w:type="dxa"/>
            <w:tcBorders>
              <w:top w:val="nil"/>
              <w:bottom w:val="nil"/>
            </w:tcBorders>
          </w:tcPr>
          <w:p w14:paraId="1887E385" w14:textId="77777777" w:rsidR="00234501" w:rsidRPr="00644DB8" w:rsidRDefault="00234501" w:rsidP="0062728A">
            <w:pPr>
              <w:pStyle w:val="TAC"/>
              <w:rPr>
                <w:szCs w:val="18"/>
              </w:rPr>
            </w:pPr>
          </w:p>
        </w:tc>
        <w:tc>
          <w:tcPr>
            <w:tcW w:w="752" w:type="dxa"/>
            <w:tcBorders>
              <w:top w:val="nil"/>
              <w:bottom w:val="single" w:sz="4" w:space="0" w:color="auto"/>
            </w:tcBorders>
          </w:tcPr>
          <w:p w14:paraId="303017E5" w14:textId="77777777" w:rsidR="00234501" w:rsidRPr="00644DB8" w:rsidRDefault="00234501" w:rsidP="0062728A">
            <w:pPr>
              <w:pStyle w:val="TAC"/>
              <w:rPr>
                <w:szCs w:val="18"/>
                <w:lang w:eastAsia="zh-CN"/>
              </w:rPr>
            </w:pPr>
          </w:p>
        </w:tc>
        <w:tc>
          <w:tcPr>
            <w:tcW w:w="778" w:type="dxa"/>
            <w:tcBorders>
              <w:bottom w:val="single" w:sz="4" w:space="0" w:color="auto"/>
            </w:tcBorders>
          </w:tcPr>
          <w:p w14:paraId="401176F8" w14:textId="77777777" w:rsidR="00234501" w:rsidRPr="00644DB8" w:rsidRDefault="00234501" w:rsidP="0062728A">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790DEC92"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6398D22"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single" w:sz="4" w:space="0" w:color="auto"/>
            </w:tcBorders>
          </w:tcPr>
          <w:p w14:paraId="08E82101" w14:textId="77777777" w:rsidR="00234501" w:rsidRPr="00644DB8" w:rsidRDefault="00234501" w:rsidP="0062728A">
            <w:pPr>
              <w:pStyle w:val="TAC"/>
              <w:rPr>
                <w:szCs w:val="18"/>
              </w:rPr>
            </w:pPr>
          </w:p>
        </w:tc>
      </w:tr>
      <w:tr w:rsidR="00234501" w:rsidRPr="00644DB8" w14:paraId="6E31119B" w14:textId="77777777" w:rsidTr="0062728A">
        <w:tc>
          <w:tcPr>
            <w:tcW w:w="1898" w:type="dxa"/>
            <w:tcBorders>
              <w:top w:val="nil"/>
              <w:bottom w:val="nil"/>
            </w:tcBorders>
          </w:tcPr>
          <w:p w14:paraId="55286237" w14:textId="77777777" w:rsidR="00234501" w:rsidRPr="00644DB8" w:rsidRDefault="00234501" w:rsidP="0062728A">
            <w:pPr>
              <w:pStyle w:val="TAC"/>
              <w:rPr>
                <w:szCs w:val="18"/>
              </w:rPr>
            </w:pPr>
          </w:p>
        </w:tc>
        <w:tc>
          <w:tcPr>
            <w:tcW w:w="752" w:type="dxa"/>
            <w:tcBorders>
              <w:top w:val="nil"/>
              <w:bottom w:val="nil"/>
            </w:tcBorders>
          </w:tcPr>
          <w:p w14:paraId="094CBFFC"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606DDE84" w14:textId="77777777" w:rsidR="00234501" w:rsidRPr="00644DB8" w:rsidRDefault="00234501" w:rsidP="0062728A">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71FE6217"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705FB06"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nil"/>
            </w:tcBorders>
          </w:tcPr>
          <w:p w14:paraId="4B7BF9F5"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60677753" w14:textId="77777777" w:rsidTr="0062728A">
        <w:tc>
          <w:tcPr>
            <w:tcW w:w="1898" w:type="dxa"/>
            <w:tcBorders>
              <w:top w:val="nil"/>
              <w:bottom w:val="single" w:sz="4" w:space="0" w:color="auto"/>
            </w:tcBorders>
          </w:tcPr>
          <w:p w14:paraId="6B7D4CD6" w14:textId="77777777" w:rsidR="00234501" w:rsidRPr="00644DB8" w:rsidRDefault="00234501" w:rsidP="0062728A">
            <w:pPr>
              <w:pStyle w:val="TAC"/>
              <w:rPr>
                <w:szCs w:val="18"/>
              </w:rPr>
            </w:pPr>
          </w:p>
        </w:tc>
        <w:tc>
          <w:tcPr>
            <w:tcW w:w="752" w:type="dxa"/>
            <w:tcBorders>
              <w:top w:val="nil"/>
              <w:bottom w:val="single" w:sz="4" w:space="0" w:color="auto"/>
            </w:tcBorders>
          </w:tcPr>
          <w:p w14:paraId="40F98C60" w14:textId="77777777" w:rsidR="00234501" w:rsidRPr="00644DB8" w:rsidRDefault="00234501" w:rsidP="0062728A">
            <w:pPr>
              <w:pStyle w:val="TAC"/>
              <w:rPr>
                <w:szCs w:val="18"/>
                <w:lang w:eastAsia="zh-CN"/>
              </w:rPr>
            </w:pPr>
          </w:p>
        </w:tc>
        <w:tc>
          <w:tcPr>
            <w:tcW w:w="778" w:type="dxa"/>
            <w:tcBorders>
              <w:bottom w:val="single" w:sz="4" w:space="0" w:color="auto"/>
            </w:tcBorders>
          </w:tcPr>
          <w:p w14:paraId="408B2899" w14:textId="77777777" w:rsidR="00234501" w:rsidRPr="00644DB8" w:rsidRDefault="00234501" w:rsidP="0062728A">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35A15ABC"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A22C06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23B1A28" w14:textId="77777777" w:rsidR="00234501" w:rsidRPr="00644DB8" w:rsidRDefault="00234501" w:rsidP="0062728A">
            <w:pPr>
              <w:pStyle w:val="TAC"/>
              <w:rPr>
                <w:szCs w:val="18"/>
              </w:rPr>
            </w:pPr>
          </w:p>
        </w:tc>
      </w:tr>
      <w:tr w:rsidR="00234501" w:rsidRPr="00644DB8" w14:paraId="7DF050F3" w14:textId="77777777" w:rsidTr="0062728A">
        <w:tc>
          <w:tcPr>
            <w:tcW w:w="1898" w:type="dxa"/>
            <w:tcBorders>
              <w:top w:val="single" w:sz="4" w:space="0" w:color="auto"/>
              <w:bottom w:val="nil"/>
            </w:tcBorders>
          </w:tcPr>
          <w:p w14:paraId="7C59A2A9" w14:textId="77777777" w:rsidR="00234501" w:rsidRPr="00644DB8" w:rsidRDefault="00234501" w:rsidP="0062728A">
            <w:pPr>
              <w:pStyle w:val="TAC"/>
              <w:rPr>
                <w:szCs w:val="18"/>
              </w:rPr>
            </w:pPr>
            <w:r w:rsidRPr="00644DB8">
              <w:rPr>
                <w:szCs w:val="18"/>
              </w:rPr>
              <w:t>DC_3A_n41A</w:t>
            </w:r>
          </w:p>
        </w:tc>
        <w:tc>
          <w:tcPr>
            <w:tcW w:w="752" w:type="dxa"/>
            <w:tcBorders>
              <w:top w:val="single" w:sz="4" w:space="0" w:color="auto"/>
              <w:bottom w:val="nil"/>
            </w:tcBorders>
          </w:tcPr>
          <w:p w14:paraId="15C222BC" w14:textId="77777777" w:rsidR="00234501" w:rsidRPr="00644DB8" w:rsidRDefault="00234501" w:rsidP="0062728A">
            <w:pPr>
              <w:pStyle w:val="TAC"/>
              <w:rPr>
                <w:szCs w:val="18"/>
                <w:lang w:eastAsia="zh-CN"/>
              </w:rPr>
            </w:pPr>
            <w:r w:rsidRPr="00644DB8">
              <w:rPr>
                <w:szCs w:val="18"/>
                <w:lang w:eastAsia="zh-CN"/>
              </w:rPr>
              <w:t>1</w:t>
            </w:r>
          </w:p>
        </w:tc>
        <w:tc>
          <w:tcPr>
            <w:tcW w:w="778" w:type="dxa"/>
            <w:tcBorders>
              <w:top w:val="single" w:sz="4" w:space="0" w:color="auto"/>
            </w:tcBorders>
          </w:tcPr>
          <w:p w14:paraId="53BB4B28" w14:textId="77777777" w:rsidR="00234501" w:rsidRPr="00644DB8" w:rsidRDefault="00234501" w:rsidP="0062728A">
            <w:pPr>
              <w:pStyle w:val="TAC"/>
              <w:rPr>
                <w:szCs w:val="18"/>
                <w:lang w:eastAsia="zh-CN"/>
              </w:rPr>
            </w:pPr>
            <w:r w:rsidRPr="00644DB8">
              <w:rPr>
                <w:szCs w:val="18"/>
                <w:lang w:eastAsia="zh-CN"/>
              </w:rPr>
              <w:t>3</w:t>
            </w:r>
          </w:p>
        </w:tc>
        <w:tc>
          <w:tcPr>
            <w:tcW w:w="957" w:type="dxa"/>
            <w:tcBorders>
              <w:top w:val="single" w:sz="4" w:space="0" w:color="auto"/>
            </w:tcBorders>
          </w:tcPr>
          <w:p w14:paraId="533F1499" w14:textId="77777777" w:rsidR="00234501" w:rsidRPr="00644DB8" w:rsidRDefault="00234501" w:rsidP="0062728A">
            <w:pPr>
              <w:pStyle w:val="TAC"/>
              <w:rPr>
                <w:szCs w:val="18"/>
                <w:lang w:eastAsia="zh-CN"/>
              </w:rPr>
            </w:pPr>
            <w:r w:rsidRPr="00644DB8">
              <w:rPr>
                <w:szCs w:val="18"/>
                <w:lang w:eastAsia="zh-CN"/>
              </w:rPr>
              <w:t>20</w:t>
            </w:r>
          </w:p>
        </w:tc>
        <w:tc>
          <w:tcPr>
            <w:tcW w:w="3483" w:type="dxa"/>
            <w:tcBorders>
              <w:top w:val="single" w:sz="4" w:space="0" w:color="auto"/>
            </w:tcBorders>
          </w:tcPr>
          <w:p w14:paraId="36060DF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152BB83" w14:textId="77777777" w:rsidR="00234501" w:rsidRPr="00644DB8" w:rsidRDefault="00234501" w:rsidP="0062728A">
            <w:pPr>
              <w:pStyle w:val="TAC"/>
              <w:rPr>
                <w:rFonts w:eastAsiaTheme="minorEastAsia"/>
                <w:szCs w:val="18"/>
              </w:rPr>
            </w:pPr>
            <w:r w:rsidRPr="00644DB8">
              <w:rPr>
                <w:rFonts w:eastAsiaTheme="minorEastAsia"/>
                <w:szCs w:val="18"/>
              </w:rPr>
              <w:t>Cross band isolation</w:t>
            </w:r>
          </w:p>
        </w:tc>
      </w:tr>
      <w:tr w:rsidR="00234501" w:rsidRPr="00644DB8" w14:paraId="147BB664" w14:textId="77777777" w:rsidTr="0062728A">
        <w:tc>
          <w:tcPr>
            <w:tcW w:w="1898" w:type="dxa"/>
            <w:tcBorders>
              <w:top w:val="nil"/>
              <w:bottom w:val="nil"/>
            </w:tcBorders>
          </w:tcPr>
          <w:p w14:paraId="075E7B9B" w14:textId="77777777" w:rsidR="00234501" w:rsidRPr="00644DB8" w:rsidRDefault="00234501" w:rsidP="0062728A">
            <w:pPr>
              <w:pStyle w:val="TAC"/>
              <w:rPr>
                <w:szCs w:val="18"/>
              </w:rPr>
            </w:pPr>
          </w:p>
        </w:tc>
        <w:tc>
          <w:tcPr>
            <w:tcW w:w="752" w:type="dxa"/>
            <w:tcBorders>
              <w:top w:val="nil"/>
              <w:bottom w:val="single" w:sz="4" w:space="0" w:color="auto"/>
            </w:tcBorders>
          </w:tcPr>
          <w:p w14:paraId="4EB8B091" w14:textId="77777777" w:rsidR="00234501" w:rsidRPr="00644DB8" w:rsidRDefault="00234501" w:rsidP="0062728A">
            <w:pPr>
              <w:pStyle w:val="TAC"/>
              <w:rPr>
                <w:szCs w:val="18"/>
                <w:lang w:eastAsia="zh-CN"/>
              </w:rPr>
            </w:pPr>
          </w:p>
        </w:tc>
        <w:tc>
          <w:tcPr>
            <w:tcW w:w="778" w:type="dxa"/>
          </w:tcPr>
          <w:p w14:paraId="1E5A7A8D" w14:textId="77777777" w:rsidR="00234501" w:rsidRPr="00644DB8" w:rsidRDefault="00234501" w:rsidP="0062728A">
            <w:pPr>
              <w:pStyle w:val="TAC"/>
              <w:rPr>
                <w:szCs w:val="18"/>
                <w:lang w:eastAsia="zh-CN"/>
              </w:rPr>
            </w:pPr>
            <w:r w:rsidRPr="00644DB8">
              <w:rPr>
                <w:szCs w:val="18"/>
                <w:lang w:eastAsia="zh-CN"/>
              </w:rPr>
              <w:t>n41</w:t>
            </w:r>
          </w:p>
        </w:tc>
        <w:tc>
          <w:tcPr>
            <w:tcW w:w="957" w:type="dxa"/>
          </w:tcPr>
          <w:p w14:paraId="101C3ED4"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26A3090F"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+ 0.7</w:t>
            </w:r>
          </w:p>
        </w:tc>
        <w:tc>
          <w:tcPr>
            <w:tcW w:w="1989" w:type="dxa"/>
            <w:tcBorders>
              <w:top w:val="nil"/>
              <w:bottom w:val="single" w:sz="4" w:space="0" w:color="auto"/>
            </w:tcBorders>
          </w:tcPr>
          <w:p w14:paraId="579F4736" w14:textId="77777777" w:rsidR="00234501" w:rsidRPr="00644DB8" w:rsidRDefault="00234501" w:rsidP="0062728A">
            <w:pPr>
              <w:pStyle w:val="TAC"/>
              <w:rPr>
                <w:rFonts w:eastAsiaTheme="minorEastAsia"/>
                <w:szCs w:val="18"/>
              </w:rPr>
            </w:pPr>
          </w:p>
        </w:tc>
      </w:tr>
      <w:tr w:rsidR="00234501" w:rsidRPr="00644DB8" w14:paraId="6EC9073B" w14:textId="77777777" w:rsidTr="0062728A">
        <w:tc>
          <w:tcPr>
            <w:tcW w:w="1898" w:type="dxa"/>
            <w:tcBorders>
              <w:top w:val="nil"/>
              <w:bottom w:val="nil"/>
            </w:tcBorders>
          </w:tcPr>
          <w:p w14:paraId="6910D0A6" w14:textId="77777777" w:rsidR="00234501" w:rsidRPr="00644DB8" w:rsidRDefault="00234501" w:rsidP="0062728A">
            <w:pPr>
              <w:pStyle w:val="TAC"/>
              <w:rPr>
                <w:szCs w:val="18"/>
              </w:rPr>
            </w:pPr>
          </w:p>
        </w:tc>
        <w:tc>
          <w:tcPr>
            <w:tcW w:w="752" w:type="dxa"/>
            <w:tcBorders>
              <w:top w:val="single" w:sz="4" w:space="0" w:color="auto"/>
              <w:bottom w:val="nil"/>
            </w:tcBorders>
          </w:tcPr>
          <w:p w14:paraId="45216498" w14:textId="77777777" w:rsidR="00234501" w:rsidRPr="00644DB8" w:rsidRDefault="00234501" w:rsidP="0062728A">
            <w:pPr>
              <w:pStyle w:val="TAC"/>
              <w:rPr>
                <w:szCs w:val="18"/>
                <w:lang w:eastAsia="zh-CN"/>
              </w:rPr>
            </w:pPr>
            <w:r w:rsidRPr="00644DB8">
              <w:rPr>
                <w:szCs w:val="18"/>
                <w:lang w:eastAsia="zh-CN"/>
              </w:rPr>
              <w:t>2</w:t>
            </w:r>
          </w:p>
        </w:tc>
        <w:tc>
          <w:tcPr>
            <w:tcW w:w="778" w:type="dxa"/>
          </w:tcPr>
          <w:p w14:paraId="2D1CF176"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4A681854"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67A2DE7"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+ 0.6</w:t>
            </w:r>
          </w:p>
        </w:tc>
        <w:tc>
          <w:tcPr>
            <w:tcW w:w="1989" w:type="dxa"/>
            <w:tcBorders>
              <w:top w:val="single" w:sz="4" w:space="0" w:color="auto"/>
              <w:bottom w:val="nil"/>
            </w:tcBorders>
          </w:tcPr>
          <w:p w14:paraId="683FB328" w14:textId="77777777" w:rsidR="00234501" w:rsidRPr="00644DB8" w:rsidRDefault="00234501" w:rsidP="0062728A">
            <w:pPr>
              <w:pStyle w:val="TAC"/>
              <w:rPr>
                <w:rFonts w:eastAsiaTheme="minorEastAsia"/>
                <w:szCs w:val="18"/>
              </w:rPr>
            </w:pPr>
            <w:r w:rsidRPr="00644DB8">
              <w:rPr>
                <w:rFonts w:eastAsiaTheme="minorEastAsia"/>
                <w:szCs w:val="18"/>
              </w:rPr>
              <w:t>Cross band isolation</w:t>
            </w:r>
          </w:p>
        </w:tc>
      </w:tr>
      <w:tr w:rsidR="00234501" w:rsidRPr="00644DB8" w14:paraId="6138B21A" w14:textId="77777777" w:rsidTr="0062728A">
        <w:tc>
          <w:tcPr>
            <w:tcW w:w="1898" w:type="dxa"/>
            <w:tcBorders>
              <w:top w:val="nil"/>
              <w:bottom w:val="nil"/>
            </w:tcBorders>
          </w:tcPr>
          <w:p w14:paraId="31274C62" w14:textId="77777777" w:rsidR="00234501" w:rsidRPr="00644DB8" w:rsidRDefault="00234501" w:rsidP="0062728A">
            <w:pPr>
              <w:pStyle w:val="TAC"/>
              <w:rPr>
                <w:szCs w:val="18"/>
              </w:rPr>
            </w:pPr>
          </w:p>
        </w:tc>
        <w:tc>
          <w:tcPr>
            <w:tcW w:w="752" w:type="dxa"/>
            <w:tcBorders>
              <w:top w:val="nil"/>
              <w:bottom w:val="single" w:sz="4" w:space="0" w:color="auto"/>
            </w:tcBorders>
          </w:tcPr>
          <w:p w14:paraId="4BAA1F72" w14:textId="77777777" w:rsidR="00234501" w:rsidRPr="00644DB8" w:rsidRDefault="00234501" w:rsidP="0062728A">
            <w:pPr>
              <w:pStyle w:val="TAC"/>
              <w:rPr>
                <w:szCs w:val="18"/>
                <w:lang w:eastAsia="zh-CN"/>
              </w:rPr>
            </w:pPr>
          </w:p>
        </w:tc>
        <w:tc>
          <w:tcPr>
            <w:tcW w:w="778" w:type="dxa"/>
          </w:tcPr>
          <w:p w14:paraId="58853C11" w14:textId="77777777" w:rsidR="00234501" w:rsidRPr="00644DB8" w:rsidRDefault="00234501" w:rsidP="0062728A">
            <w:pPr>
              <w:pStyle w:val="TAC"/>
              <w:rPr>
                <w:szCs w:val="18"/>
                <w:lang w:eastAsia="zh-CN"/>
              </w:rPr>
            </w:pPr>
            <w:r w:rsidRPr="00644DB8">
              <w:rPr>
                <w:szCs w:val="18"/>
                <w:lang w:eastAsia="zh-CN"/>
              </w:rPr>
              <w:t>n41</w:t>
            </w:r>
          </w:p>
        </w:tc>
        <w:tc>
          <w:tcPr>
            <w:tcW w:w="957" w:type="dxa"/>
          </w:tcPr>
          <w:p w14:paraId="0A5E4859"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5E0A2E96"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7AA096F" w14:textId="77777777" w:rsidR="00234501" w:rsidRPr="00644DB8" w:rsidRDefault="00234501" w:rsidP="0062728A">
            <w:pPr>
              <w:pStyle w:val="TAC"/>
              <w:rPr>
                <w:rFonts w:eastAsiaTheme="minorEastAsia"/>
                <w:szCs w:val="18"/>
              </w:rPr>
            </w:pPr>
          </w:p>
        </w:tc>
      </w:tr>
      <w:tr w:rsidR="00234501" w:rsidRPr="00644DB8" w14:paraId="3A318683" w14:textId="77777777" w:rsidTr="0062728A">
        <w:tc>
          <w:tcPr>
            <w:tcW w:w="1898" w:type="dxa"/>
            <w:tcBorders>
              <w:top w:val="nil"/>
              <w:bottom w:val="nil"/>
            </w:tcBorders>
          </w:tcPr>
          <w:p w14:paraId="571573EC" w14:textId="77777777" w:rsidR="00234501" w:rsidRPr="00644DB8" w:rsidRDefault="00234501" w:rsidP="0062728A">
            <w:pPr>
              <w:pStyle w:val="TAC"/>
              <w:rPr>
                <w:szCs w:val="18"/>
              </w:rPr>
            </w:pPr>
          </w:p>
        </w:tc>
        <w:tc>
          <w:tcPr>
            <w:tcW w:w="752" w:type="dxa"/>
            <w:tcBorders>
              <w:top w:val="single" w:sz="4" w:space="0" w:color="auto"/>
              <w:bottom w:val="nil"/>
            </w:tcBorders>
          </w:tcPr>
          <w:p w14:paraId="6D0D14D3" w14:textId="77777777" w:rsidR="00234501" w:rsidRPr="00644DB8" w:rsidRDefault="00234501" w:rsidP="0062728A">
            <w:pPr>
              <w:pStyle w:val="TAC"/>
              <w:rPr>
                <w:szCs w:val="18"/>
                <w:lang w:eastAsia="zh-CN"/>
              </w:rPr>
            </w:pPr>
            <w:r w:rsidRPr="00644DB8">
              <w:rPr>
                <w:szCs w:val="18"/>
                <w:lang w:eastAsia="zh-CN"/>
              </w:rPr>
              <w:t>3</w:t>
            </w:r>
          </w:p>
        </w:tc>
        <w:tc>
          <w:tcPr>
            <w:tcW w:w="778" w:type="dxa"/>
          </w:tcPr>
          <w:p w14:paraId="29E4D8AB"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4B58CEE5"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2905F891" w14:textId="77777777" w:rsidR="00234501" w:rsidRPr="00644DB8" w:rsidRDefault="00234501" w:rsidP="0062728A">
            <w:pPr>
              <w:pStyle w:val="TAC"/>
              <w:rPr>
                <w:rFonts w:eastAsia="MS Mincho"/>
                <w:szCs w:val="18"/>
              </w:rPr>
            </w:pPr>
            <w:r w:rsidRPr="00644DB8">
              <w:rPr>
                <w:rFonts w:eastAsiaTheme="minorEastAsia"/>
                <w:szCs w:val="18"/>
                <w:lang w:eastAsia="zh-CN"/>
              </w:rPr>
              <w:t>REFSENS + 8.2</w:t>
            </w:r>
          </w:p>
        </w:tc>
        <w:tc>
          <w:tcPr>
            <w:tcW w:w="1989" w:type="dxa"/>
            <w:tcBorders>
              <w:top w:val="single" w:sz="4" w:space="0" w:color="auto"/>
              <w:bottom w:val="nil"/>
            </w:tcBorders>
          </w:tcPr>
          <w:p w14:paraId="651D9031" w14:textId="77777777" w:rsidR="00234501" w:rsidRPr="00644DB8" w:rsidRDefault="00234501" w:rsidP="0062728A">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2B34D20B" w14:textId="77777777" w:rsidTr="0062728A">
        <w:tc>
          <w:tcPr>
            <w:tcW w:w="1898" w:type="dxa"/>
            <w:tcBorders>
              <w:top w:val="nil"/>
              <w:bottom w:val="nil"/>
            </w:tcBorders>
          </w:tcPr>
          <w:p w14:paraId="190219D9" w14:textId="77777777" w:rsidR="00234501" w:rsidRPr="00644DB8" w:rsidRDefault="00234501" w:rsidP="0062728A">
            <w:pPr>
              <w:pStyle w:val="TAC"/>
              <w:rPr>
                <w:szCs w:val="18"/>
              </w:rPr>
            </w:pPr>
          </w:p>
        </w:tc>
        <w:tc>
          <w:tcPr>
            <w:tcW w:w="752" w:type="dxa"/>
            <w:tcBorders>
              <w:top w:val="nil"/>
              <w:bottom w:val="nil"/>
            </w:tcBorders>
          </w:tcPr>
          <w:p w14:paraId="00A64D89" w14:textId="77777777" w:rsidR="00234501" w:rsidRPr="00644DB8" w:rsidRDefault="00234501" w:rsidP="0062728A">
            <w:pPr>
              <w:pStyle w:val="TAC"/>
              <w:rPr>
                <w:szCs w:val="18"/>
                <w:lang w:eastAsia="zh-CN"/>
              </w:rPr>
            </w:pPr>
          </w:p>
        </w:tc>
        <w:tc>
          <w:tcPr>
            <w:tcW w:w="778" w:type="dxa"/>
          </w:tcPr>
          <w:p w14:paraId="06F940FD" w14:textId="77777777" w:rsidR="00234501" w:rsidRPr="00644DB8" w:rsidRDefault="00234501" w:rsidP="0062728A">
            <w:pPr>
              <w:pStyle w:val="TAC"/>
              <w:rPr>
                <w:szCs w:val="18"/>
                <w:lang w:eastAsia="zh-CN"/>
              </w:rPr>
            </w:pPr>
            <w:r w:rsidRPr="00644DB8">
              <w:rPr>
                <w:szCs w:val="18"/>
                <w:lang w:eastAsia="zh-CN"/>
              </w:rPr>
              <w:t>n41</w:t>
            </w:r>
          </w:p>
        </w:tc>
        <w:tc>
          <w:tcPr>
            <w:tcW w:w="957" w:type="dxa"/>
          </w:tcPr>
          <w:p w14:paraId="233ED094"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3BD47241"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602FF773" w14:textId="77777777" w:rsidR="00234501" w:rsidRPr="00644DB8" w:rsidRDefault="00234501" w:rsidP="0062728A">
            <w:pPr>
              <w:pStyle w:val="TAC"/>
              <w:rPr>
                <w:rFonts w:eastAsiaTheme="minorEastAsia"/>
                <w:szCs w:val="18"/>
              </w:rPr>
            </w:pPr>
          </w:p>
        </w:tc>
      </w:tr>
      <w:tr w:rsidR="00234501" w:rsidRPr="00644DB8" w14:paraId="60CFE1E7" w14:textId="77777777" w:rsidTr="0062728A">
        <w:tc>
          <w:tcPr>
            <w:tcW w:w="1898" w:type="dxa"/>
            <w:tcBorders>
              <w:bottom w:val="nil"/>
            </w:tcBorders>
          </w:tcPr>
          <w:p w14:paraId="246AAC9D" w14:textId="77777777" w:rsidR="00234501" w:rsidRPr="00644DB8" w:rsidRDefault="00234501" w:rsidP="0062728A">
            <w:pPr>
              <w:pStyle w:val="TAC"/>
              <w:rPr>
                <w:szCs w:val="18"/>
              </w:rPr>
            </w:pPr>
            <w:r w:rsidRPr="00644DB8">
              <w:rPr>
                <w:szCs w:val="18"/>
              </w:rPr>
              <w:t>DC_3A_n77A</w:t>
            </w:r>
          </w:p>
        </w:tc>
        <w:tc>
          <w:tcPr>
            <w:tcW w:w="752" w:type="dxa"/>
            <w:tcBorders>
              <w:bottom w:val="nil"/>
            </w:tcBorders>
          </w:tcPr>
          <w:p w14:paraId="2B6CDADA" w14:textId="77777777" w:rsidR="00234501" w:rsidRPr="00644DB8" w:rsidRDefault="00234501" w:rsidP="0062728A">
            <w:pPr>
              <w:pStyle w:val="TAC"/>
              <w:rPr>
                <w:szCs w:val="18"/>
                <w:lang w:eastAsia="zh-CN"/>
              </w:rPr>
            </w:pPr>
            <w:r w:rsidRPr="00644DB8">
              <w:rPr>
                <w:szCs w:val="18"/>
                <w:lang w:eastAsia="zh-CN"/>
              </w:rPr>
              <w:t>1</w:t>
            </w:r>
          </w:p>
        </w:tc>
        <w:tc>
          <w:tcPr>
            <w:tcW w:w="778" w:type="dxa"/>
          </w:tcPr>
          <w:p w14:paraId="0A14B28B"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57122DB3"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F70167F"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bottom w:val="nil"/>
            </w:tcBorders>
          </w:tcPr>
          <w:p w14:paraId="3A1C0A9C" w14:textId="77777777" w:rsidR="00234501" w:rsidRPr="00644DB8" w:rsidRDefault="00234501" w:rsidP="0062728A">
            <w:pPr>
              <w:pStyle w:val="TAC"/>
              <w:rPr>
                <w:szCs w:val="18"/>
              </w:rPr>
            </w:pPr>
            <w:r w:rsidRPr="00644DB8">
              <w:rPr>
                <w:rFonts w:eastAsiaTheme="minorEastAsia"/>
                <w:szCs w:val="18"/>
              </w:rPr>
              <w:t>UL harmonic</w:t>
            </w:r>
          </w:p>
        </w:tc>
      </w:tr>
      <w:tr w:rsidR="00234501" w:rsidRPr="00644DB8" w14:paraId="3738BD82" w14:textId="77777777" w:rsidTr="0062728A">
        <w:tc>
          <w:tcPr>
            <w:tcW w:w="1898" w:type="dxa"/>
            <w:tcBorders>
              <w:top w:val="nil"/>
              <w:bottom w:val="nil"/>
            </w:tcBorders>
          </w:tcPr>
          <w:p w14:paraId="221A55F4" w14:textId="77777777" w:rsidR="00234501" w:rsidRPr="00644DB8" w:rsidRDefault="00234501" w:rsidP="0062728A">
            <w:pPr>
              <w:pStyle w:val="TAC"/>
              <w:rPr>
                <w:szCs w:val="18"/>
              </w:rPr>
            </w:pPr>
          </w:p>
        </w:tc>
        <w:tc>
          <w:tcPr>
            <w:tcW w:w="752" w:type="dxa"/>
            <w:tcBorders>
              <w:top w:val="nil"/>
              <w:bottom w:val="single" w:sz="4" w:space="0" w:color="auto"/>
            </w:tcBorders>
          </w:tcPr>
          <w:p w14:paraId="67602EDB" w14:textId="77777777" w:rsidR="00234501" w:rsidRPr="00644DB8" w:rsidRDefault="00234501" w:rsidP="0062728A">
            <w:pPr>
              <w:pStyle w:val="TAC"/>
              <w:rPr>
                <w:szCs w:val="18"/>
              </w:rPr>
            </w:pPr>
          </w:p>
        </w:tc>
        <w:tc>
          <w:tcPr>
            <w:tcW w:w="778" w:type="dxa"/>
          </w:tcPr>
          <w:p w14:paraId="6FF270C1" w14:textId="77777777" w:rsidR="00234501" w:rsidRPr="00644DB8" w:rsidRDefault="00234501" w:rsidP="0062728A">
            <w:pPr>
              <w:pStyle w:val="TAC"/>
              <w:rPr>
                <w:szCs w:val="18"/>
                <w:lang w:eastAsia="zh-CN"/>
              </w:rPr>
            </w:pPr>
            <w:r w:rsidRPr="00644DB8">
              <w:rPr>
                <w:szCs w:val="18"/>
                <w:lang w:eastAsia="zh-CN"/>
              </w:rPr>
              <w:t>n7</w:t>
            </w:r>
            <w:r w:rsidRPr="00644DB8">
              <w:rPr>
                <w:szCs w:val="18"/>
                <w:lang w:eastAsia="ja-JP"/>
              </w:rPr>
              <w:t>7</w:t>
            </w:r>
          </w:p>
        </w:tc>
        <w:tc>
          <w:tcPr>
            <w:tcW w:w="957" w:type="dxa"/>
          </w:tcPr>
          <w:p w14:paraId="42DC9D37"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24881F9F" w14:textId="77777777" w:rsidR="00234501" w:rsidRPr="00644DB8" w:rsidRDefault="00234501" w:rsidP="0062728A">
            <w:pPr>
              <w:pStyle w:val="TAC"/>
              <w:rPr>
                <w:rFonts w:eastAsia="MS Mincho"/>
                <w:szCs w:val="18"/>
              </w:rPr>
            </w:pPr>
            <w:r w:rsidRPr="00644DB8">
              <w:t>REFSENS + 23.9</w:t>
            </w:r>
          </w:p>
        </w:tc>
        <w:tc>
          <w:tcPr>
            <w:tcW w:w="1989" w:type="dxa"/>
            <w:tcBorders>
              <w:top w:val="nil"/>
              <w:bottom w:val="single" w:sz="4" w:space="0" w:color="auto"/>
            </w:tcBorders>
          </w:tcPr>
          <w:p w14:paraId="1531EC08" w14:textId="77777777" w:rsidR="00234501" w:rsidRPr="00644DB8" w:rsidRDefault="00234501" w:rsidP="0062728A">
            <w:pPr>
              <w:pStyle w:val="TAC"/>
              <w:rPr>
                <w:szCs w:val="18"/>
              </w:rPr>
            </w:pPr>
            <w:r w:rsidRPr="00644DB8">
              <w:rPr>
                <w:rFonts w:eastAsiaTheme="minorEastAsia"/>
                <w:szCs w:val="18"/>
              </w:rPr>
              <w:t>interference</w:t>
            </w:r>
          </w:p>
        </w:tc>
      </w:tr>
      <w:tr w:rsidR="00234501" w:rsidRPr="00644DB8" w14:paraId="214D400B" w14:textId="77777777" w:rsidTr="0062728A">
        <w:tc>
          <w:tcPr>
            <w:tcW w:w="1898" w:type="dxa"/>
            <w:tcBorders>
              <w:top w:val="nil"/>
              <w:bottom w:val="nil"/>
            </w:tcBorders>
          </w:tcPr>
          <w:p w14:paraId="16CAEC76" w14:textId="77777777" w:rsidR="00234501" w:rsidRPr="00644DB8" w:rsidRDefault="00234501" w:rsidP="0062728A">
            <w:pPr>
              <w:pStyle w:val="TAC"/>
              <w:rPr>
                <w:szCs w:val="18"/>
              </w:rPr>
            </w:pPr>
          </w:p>
        </w:tc>
        <w:tc>
          <w:tcPr>
            <w:tcW w:w="752" w:type="dxa"/>
            <w:tcBorders>
              <w:top w:val="single" w:sz="4" w:space="0" w:color="auto"/>
              <w:bottom w:val="nil"/>
            </w:tcBorders>
          </w:tcPr>
          <w:p w14:paraId="01DE223E" w14:textId="77777777" w:rsidR="00234501" w:rsidRPr="00644DB8" w:rsidRDefault="00234501" w:rsidP="0062728A">
            <w:pPr>
              <w:pStyle w:val="TAC"/>
              <w:rPr>
                <w:szCs w:val="18"/>
                <w:lang w:eastAsia="zh-CN"/>
              </w:rPr>
            </w:pPr>
            <w:r w:rsidRPr="00644DB8">
              <w:rPr>
                <w:rFonts w:eastAsiaTheme="minorEastAsia"/>
                <w:szCs w:val="18"/>
                <w:lang w:eastAsia="ja-JP"/>
              </w:rPr>
              <w:t>2</w:t>
            </w:r>
          </w:p>
        </w:tc>
        <w:tc>
          <w:tcPr>
            <w:tcW w:w="778" w:type="dxa"/>
          </w:tcPr>
          <w:p w14:paraId="41D460EA"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0B96DA4A"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540F4DE" w14:textId="77777777" w:rsidR="00234501" w:rsidRPr="00644DB8" w:rsidRDefault="00234501" w:rsidP="0062728A">
            <w:pPr>
              <w:pStyle w:val="TAC"/>
            </w:pPr>
            <w:r w:rsidRPr="00644DB8">
              <w:rPr>
                <w:rFonts w:eastAsia="MS Mincho"/>
                <w:szCs w:val="18"/>
              </w:rPr>
              <w:t>REFSENS</w:t>
            </w:r>
          </w:p>
        </w:tc>
        <w:tc>
          <w:tcPr>
            <w:tcW w:w="1989" w:type="dxa"/>
            <w:tcBorders>
              <w:top w:val="single" w:sz="4" w:space="0" w:color="auto"/>
              <w:bottom w:val="nil"/>
            </w:tcBorders>
          </w:tcPr>
          <w:p w14:paraId="17FEB407" w14:textId="77777777" w:rsidR="00234501" w:rsidRPr="00644DB8" w:rsidRDefault="00234501" w:rsidP="0062728A">
            <w:pPr>
              <w:pStyle w:val="TAC"/>
              <w:rPr>
                <w:szCs w:val="18"/>
              </w:rPr>
            </w:pPr>
            <w:r w:rsidRPr="00644DB8">
              <w:rPr>
                <w:rFonts w:eastAsiaTheme="minorEastAsia"/>
                <w:szCs w:val="18"/>
              </w:rPr>
              <w:t>UL harmonic exception</w:t>
            </w:r>
          </w:p>
        </w:tc>
      </w:tr>
      <w:tr w:rsidR="00234501" w:rsidRPr="00644DB8" w14:paraId="1A394A7E" w14:textId="77777777" w:rsidTr="0062728A">
        <w:tc>
          <w:tcPr>
            <w:tcW w:w="1898" w:type="dxa"/>
            <w:tcBorders>
              <w:top w:val="nil"/>
              <w:bottom w:val="nil"/>
            </w:tcBorders>
          </w:tcPr>
          <w:p w14:paraId="2B9EB51F" w14:textId="77777777" w:rsidR="00234501" w:rsidRPr="00644DB8" w:rsidRDefault="00234501" w:rsidP="0062728A">
            <w:pPr>
              <w:pStyle w:val="TAC"/>
              <w:rPr>
                <w:szCs w:val="18"/>
              </w:rPr>
            </w:pPr>
          </w:p>
        </w:tc>
        <w:tc>
          <w:tcPr>
            <w:tcW w:w="752" w:type="dxa"/>
            <w:tcBorders>
              <w:top w:val="nil"/>
              <w:bottom w:val="single" w:sz="4" w:space="0" w:color="auto"/>
            </w:tcBorders>
          </w:tcPr>
          <w:p w14:paraId="029738E9" w14:textId="77777777" w:rsidR="00234501" w:rsidRPr="00644DB8" w:rsidRDefault="00234501" w:rsidP="0062728A">
            <w:pPr>
              <w:pStyle w:val="TAC"/>
              <w:rPr>
                <w:szCs w:val="18"/>
              </w:rPr>
            </w:pPr>
          </w:p>
        </w:tc>
        <w:tc>
          <w:tcPr>
            <w:tcW w:w="778" w:type="dxa"/>
          </w:tcPr>
          <w:p w14:paraId="7E6F0387" w14:textId="77777777" w:rsidR="00234501" w:rsidRPr="00644DB8" w:rsidRDefault="00234501" w:rsidP="0062728A">
            <w:pPr>
              <w:pStyle w:val="TAC"/>
              <w:rPr>
                <w:szCs w:val="18"/>
                <w:lang w:eastAsia="zh-CN"/>
              </w:rPr>
            </w:pPr>
            <w:r w:rsidRPr="00644DB8">
              <w:rPr>
                <w:szCs w:val="18"/>
                <w:lang w:eastAsia="zh-CN"/>
              </w:rPr>
              <w:t>n7</w:t>
            </w:r>
            <w:r w:rsidRPr="00644DB8">
              <w:rPr>
                <w:szCs w:val="18"/>
                <w:lang w:eastAsia="ja-JP"/>
              </w:rPr>
              <w:t>7</w:t>
            </w:r>
          </w:p>
        </w:tc>
        <w:tc>
          <w:tcPr>
            <w:tcW w:w="957" w:type="dxa"/>
          </w:tcPr>
          <w:p w14:paraId="03E75DCA"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5E05CFA5" w14:textId="77777777" w:rsidR="00234501" w:rsidRPr="00644DB8" w:rsidRDefault="00234501" w:rsidP="0062728A">
            <w:pPr>
              <w:pStyle w:val="TAC"/>
            </w:pPr>
            <w:r w:rsidRPr="00644DB8">
              <w:rPr>
                <w:rFonts w:eastAsia="MS Mincho"/>
                <w:szCs w:val="18"/>
              </w:rPr>
              <w:t>REFSENS</w:t>
            </w:r>
          </w:p>
        </w:tc>
        <w:tc>
          <w:tcPr>
            <w:tcW w:w="1989" w:type="dxa"/>
            <w:tcBorders>
              <w:top w:val="nil"/>
              <w:bottom w:val="nil"/>
            </w:tcBorders>
          </w:tcPr>
          <w:p w14:paraId="1FFBCECD"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7D7794A5" w14:textId="77777777" w:rsidTr="0062728A">
        <w:tc>
          <w:tcPr>
            <w:tcW w:w="1898" w:type="dxa"/>
            <w:tcBorders>
              <w:top w:val="nil"/>
              <w:bottom w:val="nil"/>
            </w:tcBorders>
          </w:tcPr>
          <w:p w14:paraId="22EB8A35" w14:textId="77777777" w:rsidR="00234501" w:rsidRPr="00644DB8" w:rsidRDefault="00234501" w:rsidP="0062728A">
            <w:pPr>
              <w:pStyle w:val="TAC"/>
              <w:rPr>
                <w:szCs w:val="18"/>
              </w:rPr>
            </w:pPr>
          </w:p>
        </w:tc>
        <w:tc>
          <w:tcPr>
            <w:tcW w:w="752" w:type="dxa"/>
            <w:tcBorders>
              <w:top w:val="single" w:sz="4" w:space="0" w:color="auto"/>
              <w:bottom w:val="nil"/>
            </w:tcBorders>
          </w:tcPr>
          <w:p w14:paraId="4121E334" w14:textId="77777777" w:rsidR="00234501" w:rsidRPr="00644DB8" w:rsidRDefault="00234501" w:rsidP="0062728A">
            <w:pPr>
              <w:pStyle w:val="TAC"/>
              <w:rPr>
                <w:szCs w:val="18"/>
                <w:lang w:eastAsia="zh-CN"/>
              </w:rPr>
            </w:pPr>
            <w:r w:rsidRPr="00644DB8">
              <w:rPr>
                <w:rFonts w:eastAsiaTheme="minorEastAsia"/>
                <w:szCs w:val="18"/>
                <w:lang w:eastAsia="ja-JP"/>
              </w:rPr>
              <w:t>3</w:t>
            </w:r>
          </w:p>
        </w:tc>
        <w:tc>
          <w:tcPr>
            <w:tcW w:w="778" w:type="dxa"/>
          </w:tcPr>
          <w:p w14:paraId="4C161476"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061BD327" w14:textId="77777777" w:rsidR="00234501" w:rsidRPr="00644DB8" w:rsidRDefault="00234501" w:rsidP="0062728A">
            <w:pPr>
              <w:pStyle w:val="TAC"/>
              <w:rPr>
                <w:szCs w:val="18"/>
                <w:lang w:eastAsia="zh-CN"/>
              </w:rPr>
            </w:pPr>
            <w:r w:rsidRPr="00644DB8">
              <w:rPr>
                <w:szCs w:val="18"/>
                <w:lang w:eastAsia="ja-JP"/>
              </w:rPr>
              <w:t>5</w:t>
            </w:r>
          </w:p>
        </w:tc>
        <w:tc>
          <w:tcPr>
            <w:tcW w:w="3483" w:type="dxa"/>
          </w:tcPr>
          <w:p w14:paraId="7480424D" w14:textId="77777777" w:rsidR="00234501" w:rsidRPr="00644DB8" w:rsidRDefault="00234501" w:rsidP="0062728A">
            <w:pPr>
              <w:pStyle w:val="TAC"/>
            </w:pPr>
            <w:r w:rsidRPr="00644DB8">
              <w:rPr>
                <w:rFonts w:eastAsia="MS Mincho"/>
                <w:szCs w:val="18"/>
              </w:rPr>
              <w:t>REFSENS</w:t>
            </w:r>
          </w:p>
        </w:tc>
        <w:tc>
          <w:tcPr>
            <w:tcW w:w="1989" w:type="dxa"/>
            <w:tcBorders>
              <w:top w:val="single" w:sz="4" w:space="0" w:color="auto"/>
              <w:bottom w:val="nil"/>
            </w:tcBorders>
          </w:tcPr>
          <w:p w14:paraId="777C7A95" w14:textId="77777777" w:rsidR="00234501" w:rsidRPr="00644DB8" w:rsidRDefault="00234501" w:rsidP="0062728A">
            <w:pPr>
              <w:pStyle w:val="TAC"/>
              <w:rPr>
                <w:szCs w:val="18"/>
              </w:rPr>
            </w:pPr>
            <w:r w:rsidRPr="00644DB8">
              <w:rPr>
                <w:rFonts w:eastAsiaTheme="minorEastAsia"/>
                <w:szCs w:val="18"/>
              </w:rPr>
              <w:t>UL harmonic</w:t>
            </w:r>
          </w:p>
        </w:tc>
      </w:tr>
      <w:tr w:rsidR="00234501" w:rsidRPr="00644DB8" w14:paraId="70405DD3" w14:textId="77777777" w:rsidTr="0062728A">
        <w:tc>
          <w:tcPr>
            <w:tcW w:w="1898" w:type="dxa"/>
            <w:tcBorders>
              <w:top w:val="nil"/>
              <w:bottom w:val="nil"/>
            </w:tcBorders>
          </w:tcPr>
          <w:p w14:paraId="6F8E7B25" w14:textId="77777777" w:rsidR="00234501" w:rsidRPr="00644DB8" w:rsidRDefault="00234501" w:rsidP="0062728A">
            <w:pPr>
              <w:pStyle w:val="TAC"/>
              <w:rPr>
                <w:szCs w:val="18"/>
              </w:rPr>
            </w:pPr>
          </w:p>
        </w:tc>
        <w:tc>
          <w:tcPr>
            <w:tcW w:w="752" w:type="dxa"/>
            <w:tcBorders>
              <w:top w:val="nil"/>
              <w:bottom w:val="single" w:sz="4" w:space="0" w:color="auto"/>
            </w:tcBorders>
          </w:tcPr>
          <w:p w14:paraId="4817285C" w14:textId="77777777" w:rsidR="00234501" w:rsidRPr="00644DB8" w:rsidRDefault="00234501" w:rsidP="0062728A">
            <w:pPr>
              <w:pStyle w:val="TAC"/>
              <w:rPr>
                <w:szCs w:val="18"/>
              </w:rPr>
            </w:pPr>
          </w:p>
        </w:tc>
        <w:tc>
          <w:tcPr>
            <w:tcW w:w="778" w:type="dxa"/>
          </w:tcPr>
          <w:p w14:paraId="3B743D3F" w14:textId="77777777" w:rsidR="00234501" w:rsidRPr="00644DB8" w:rsidRDefault="00234501" w:rsidP="0062728A">
            <w:pPr>
              <w:pStyle w:val="TAC"/>
              <w:rPr>
                <w:szCs w:val="18"/>
                <w:lang w:eastAsia="zh-CN"/>
              </w:rPr>
            </w:pPr>
            <w:r w:rsidRPr="00644DB8">
              <w:rPr>
                <w:szCs w:val="18"/>
                <w:lang w:eastAsia="zh-CN"/>
              </w:rPr>
              <w:t>n7</w:t>
            </w:r>
            <w:r w:rsidRPr="00644DB8">
              <w:rPr>
                <w:szCs w:val="18"/>
                <w:lang w:eastAsia="ja-JP"/>
              </w:rPr>
              <w:t>7</w:t>
            </w:r>
          </w:p>
        </w:tc>
        <w:tc>
          <w:tcPr>
            <w:tcW w:w="957" w:type="dxa"/>
          </w:tcPr>
          <w:p w14:paraId="755E5BF8"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3FFB413D" w14:textId="77777777" w:rsidR="00234501" w:rsidRPr="00644DB8" w:rsidRDefault="00234501" w:rsidP="0062728A">
            <w:pPr>
              <w:pStyle w:val="TAC"/>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25029CA6" w14:textId="77777777" w:rsidR="00234501" w:rsidRPr="00644DB8" w:rsidRDefault="00234501" w:rsidP="0062728A">
            <w:pPr>
              <w:pStyle w:val="TAC"/>
              <w:rPr>
                <w:szCs w:val="18"/>
              </w:rPr>
            </w:pPr>
            <w:r w:rsidRPr="00644DB8">
              <w:rPr>
                <w:rFonts w:eastAsiaTheme="minorEastAsia"/>
                <w:szCs w:val="18"/>
              </w:rPr>
              <w:t>interference</w:t>
            </w:r>
          </w:p>
        </w:tc>
      </w:tr>
      <w:tr w:rsidR="00234501" w:rsidRPr="00644DB8" w14:paraId="31791941" w14:textId="77777777" w:rsidTr="0062728A">
        <w:tc>
          <w:tcPr>
            <w:tcW w:w="1898" w:type="dxa"/>
            <w:tcBorders>
              <w:top w:val="nil"/>
              <w:bottom w:val="nil"/>
            </w:tcBorders>
          </w:tcPr>
          <w:p w14:paraId="705C5977" w14:textId="77777777" w:rsidR="00234501" w:rsidRPr="00644DB8" w:rsidRDefault="00234501" w:rsidP="0062728A">
            <w:pPr>
              <w:pStyle w:val="TAC"/>
              <w:rPr>
                <w:szCs w:val="18"/>
              </w:rPr>
            </w:pPr>
          </w:p>
        </w:tc>
        <w:tc>
          <w:tcPr>
            <w:tcW w:w="752" w:type="dxa"/>
            <w:tcBorders>
              <w:top w:val="single" w:sz="4" w:space="0" w:color="auto"/>
              <w:bottom w:val="nil"/>
            </w:tcBorders>
          </w:tcPr>
          <w:p w14:paraId="21E12723" w14:textId="77777777" w:rsidR="00234501" w:rsidRPr="00644DB8" w:rsidRDefault="00234501" w:rsidP="0062728A">
            <w:pPr>
              <w:pStyle w:val="TAC"/>
              <w:rPr>
                <w:szCs w:val="18"/>
                <w:lang w:eastAsia="zh-CN"/>
              </w:rPr>
            </w:pPr>
            <w:r w:rsidRPr="00644DB8">
              <w:rPr>
                <w:rFonts w:eastAsiaTheme="minorEastAsia"/>
                <w:szCs w:val="18"/>
                <w:lang w:eastAsia="ja-JP"/>
              </w:rPr>
              <w:t>4</w:t>
            </w:r>
          </w:p>
        </w:tc>
        <w:tc>
          <w:tcPr>
            <w:tcW w:w="778" w:type="dxa"/>
          </w:tcPr>
          <w:p w14:paraId="55A73BC3"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0BAC7DB6" w14:textId="77777777" w:rsidR="00234501" w:rsidRPr="00644DB8" w:rsidRDefault="00234501" w:rsidP="0062728A">
            <w:pPr>
              <w:pStyle w:val="TAC"/>
              <w:rPr>
                <w:szCs w:val="18"/>
                <w:lang w:eastAsia="zh-CN"/>
              </w:rPr>
            </w:pPr>
            <w:r w:rsidRPr="00644DB8">
              <w:rPr>
                <w:szCs w:val="18"/>
                <w:lang w:eastAsia="ja-JP"/>
              </w:rPr>
              <w:t>5</w:t>
            </w:r>
          </w:p>
        </w:tc>
        <w:tc>
          <w:tcPr>
            <w:tcW w:w="3483" w:type="dxa"/>
          </w:tcPr>
          <w:p w14:paraId="735F68BC" w14:textId="77777777" w:rsidR="00234501" w:rsidRPr="00644DB8" w:rsidRDefault="00234501" w:rsidP="0062728A">
            <w:pPr>
              <w:pStyle w:val="TAC"/>
              <w:rPr>
                <w:lang w:eastAsia="zh-CN"/>
              </w:rPr>
            </w:pPr>
            <w:r w:rsidRPr="00644DB8">
              <w:rPr>
                <w:rFonts w:eastAsia="MS Mincho"/>
                <w:szCs w:val="18"/>
              </w:rPr>
              <w:t>REFSENS</w:t>
            </w:r>
          </w:p>
        </w:tc>
        <w:tc>
          <w:tcPr>
            <w:tcW w:w="1989" w:type="dxa"/>
            <w:tcBorders>
              <w:top w:val="single" w:sz="4" w:space="0" w:color="auto"/>
              <w:bottom w:val="nil"/>
            </w:tcBorders>
          </w:tcPr>
          <w:p w14:paraId="2E41E84A" w14:textId="77777777" w:rsidR="00234501" w:rsidRPr="00644DB8" w:rsidRDefault="00234501" w:rsidP="0062728A">
            <w:pPr>
              <w:pStyle w:val="TAC"/>
              <w:rPr>
                <w:szCs w:val="18"/>
              </w:rPr>
            </w:pPr>
            <w:r w:rsidRPr="00644DB8">
              <w:rPr>
                <w:rFonts w:eastAsiaTheme="minorEastAsia"/>
                <w:szCs w:val="18"/>
              </w:rPr>
              <w:t>UL harmonic exception</w:t>
            </w:r>
          </w:p>
        </w:tc>
      </w:tr>
      <w:tr w:rsidR="00234501" w:rsidRPr="00644DB8" w14:paraId="292B37F4" w14:textId="77777777" w:rsidTr="0062728A">
        <w:tc>
          <w:tcPr>
            <w:tcW w:w="1898" w:type="dxa"/>
            <w:tcBorders>
              <w:top w:val="nil"/>
              <w:bottom w:val="nil"/>
            </w:tcBorders>
          </w:tcPr>
          <w:p w14:paraId="0DCA9933" w14:textId="77777777" w:rsidR="00234501" w:rsidRPr="00644DB8" w:rsidRDefault="00234501" w:rsidP="0062728A">
            <w:pPr>
              <w:pStyle w:val="TAC"/>
              <w:rPr>
                <w:szCs w:val="18"/>
              </w:rPr>
            </w:pPr>
          </w:p>
        </w:tc>
        <w:tc>
          <w:tcPr>
            <w:tcW w:w="752" w:type="dxa"/>
            <w:tcBorders>
              <w:top w:val="nil"/>
              <w:bottom w:val="single" w:sz="4" w:space="0" w:color="auto"/>
            </w:tcBorders>
          </w:tcPr>
          <w:p w14:paraId="3063F10D" w14:textId="77777777" w:rsidR="00234501" w:rsidRPr="00644DB8" w:rsidRDefault="00234501" w:rsidP="0062728A">
            <w:pPr>
              <w:pStyle w:val="TAC"/>
              <w:rPr>
                <w:szCs w:val="18"/>
              </w:rPr>
            </w:pPr>
          </w:p>
        </w:tc>
        <w:tc>
          <w:tcPr>
            <w:tcW w:w="778" w:type="dxa"/>
          </w:tcPr>
          <w:p w14:paraId="05234A0E" w14:textId="77777777" w:rsidR="00234501" w:rsidRPr="00644DB8" w:rsidRDefault="00234501" w:rsidP="0062728A">
            <w:pPr>
              <w:pStyle w:val="TAC"/>
              <w:rPr>
                <w:szCs w:val="18"/>
                <w:lang w:eastAsia="zh-CN"/>
              </w:rPr>
            </w:pPr>
            <w:r w:rsidRPr="00644DB8">
              <w:rPr>
                <w:szCs w:val="18"/>
                <w:lang w:eastAsia="zh-CN"/>
              </w:rPr>
              <w:t>n7</w:t>
            </w:r>
            <w:r w:rsidRPr="00644DB8">
              <w:rPr>
                <w:szCs w:val="18"/>
                <w:lang w:eastAsia="ja-JP"/>
              </w:rPr>
              <w:t>7</w:t>
            </w:r>
          </w:p>
        </w:tc>
        <w:tc>
          <w:tcPr>
            <w:tcW w:w="957" w:type="dxa"/>
          </w:tcPr>
          <w:p w14:paraId="35DCB5C1"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6F358F91" w14:textId="77777777" w:rsidR="00234501" w:rsidRPr="00644DB8" w:rsidRDefault="00234501" w:rsidP="0062728A">
            <w:pPr>
              <w:pStyle w:val="TAC"/>
              <w:rPr>
                <w:lang w:eastAsia="zh-CN"/>
              </w:rPr>
            </w:pPr>
            <w:r w:rsidRPr="00644DB8">
              <w:rPr>
                <w:rFonts w:eastAsia="MS Mincho"/>
                <w:szCs w:val="18"/>
              </w:rPr>
              <w:t>REFSENS</w:t>
            </w:r>
          </w:p>
        </w:tc>
        <w:tc>
          <w:tcPr>
            <w:tcW w:w="1989" w:type="dxa"/>
            <w:tcBorders>
              <w:top w:val="nil"/>
              <w:bottom w:val="single" w:sz="4" w:space="0" w:color="auto"/>
            </w:tcBorders>
          </w:tcPr>
          <w:p w14:paraId="74D1A170"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7CBF6190" w14:textId="77777777" w:rsidTr="0062728A">
        <w:tc>
          <w:tcPr>
            <w:tcW w:w="1898" w:type="dxa"/>
            <w:tcBorders>
              <w:top w:val="nil"/>
              <w:bottom w:val="nil"/>
            </w:tcBorders>
          </w:tcPr>
          <w:p w14:paraId="7A0E65A0" w14:textId="77777777" w:rsidR="00234501" w:rsidRPr="00644DB8" w:rsidRDefault="00234501" w:rsidP="0062728A">
            <w:pPr>
              <w:pStyle w:val="TAC"/>
              <w:rPr>
                <w:szCs w:val="18"/>
              </w:rPr>
            </w:pPr>
          </w:p>
        </w:tc>
        <w:tc>
          <w:tcPr>
            <w:tcW w:w="752" w:type="dxa"/>
            <w:tcBorders>
              <w:top w:val="single" w:sz="4" w:space="0" w:color="auto"/>
              <w:bottom w:val="nil"/>
            </w:tcBorders>
          </w:tcPr>
          <w:p w14:paraId="155DB11A" w14:textId="77777777" w:rsidR="00234501" w:rsidRPr="00644DB8" w:rsidRDefault="00234501" w:rsidP="0062728A">
            <w:pPr>
              <w:pStyle w:val="TAC"/>
              <w:rPr>
                <w:szCs w:val="18"/>
                <w:lang w:eastAsia="zh-CN"/>
              </w:rPr>
            </w:pPr>
            <w:r w:rsidRPr="00644DB8">
              <w:rPr>
                <w:rFonts w:eastAsiaTheme="minorEastAsia"/>
                <w:szCs w:val="18"/>
                <w:lang w:eastAsia="ja-JP"/>
              </w:rPr>
              <w:t>5</w:t>
            </w:r>
          </w:p>
        </w:tc>
        <w:tc>
          <w:tcPr>
            <w:tcW w:w="778" w:type="dxa"/>
          </w:tcPr>
          <w:p w14:paraId="465FDD3B"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66B6EF68"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30B53DB" w14:textId="77777777" w:rsidR="00234501" w:rsidRPr="00644DB8" w:rsidRDefault="00234501" w:rsidP="0062728A">
            <w:pPr>
              <w:pStyle w:val="TAC"/>
              <w:rPr>
                <w:lang w:eastAsia="zh-CN"/>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349CC1B1" w14:textId="77777777" w:rsidR="00234501" w:rsidRPr="00644DB8" w:rsidRDefault="00234501" w:rsidP="0062728A">
            <w:pPr>
              <w:pStyle w:val="TAC"/>
              <w:rPr>
                <w:szCs w:val="18"/>
              </w:rPr>
            </w:pPr>
            <w:r w:rsidRPr="00644DB8">
              <w:rPr>
                <w:lang w:eastAsia="zh-CN"/>
              </w:rPr>
              <w:t>Harmonic mixing</w:t>
            </w:r>
          </w:p>
        </w:tc>
      </w:tr>
      <w:tr w:rsidR="00234501" w:rsidRPr="00644DB8" w14:paraId="1BD0C93C" w14:textId="77777777" w:rsidTr="0062728A">
        <w:tc>
          <w:tcPr>
            <w:tcW w:w="1898" w:type="dxa"/>
            <w:tcBorders>
              <w:top w:val="nil"/>
              <w:bottom w:val="nil"/>
            </w:tcBorders>
          </w:tcPr>
          <w:p w14:paraId="550ECF57" w14:textId="77777777" w:rsidR="00234501" w:rsidRPr="00644DB8" w:rsidRDefault="00234501" w:rsidP="0062728A">
            <w:pPr>
              <w:pStyle w:val="TAC"/>
              <w:rPr>
                <w:szCs w:val="18"/>
              </w:rPr>
            </w:pPr>
          </w:p>
        </w:tc>
        <w:tc>
          <w:tcPr>
            <w:tcW w:w="752" w:type="dxa"/>
            <w:tcBorders>
              <w:top w:val="nil"/>
              <w:bottom w:val="single" w:sz="4" w:space="0" w:color="auto"/>
            </w:tcBorders>
          </w:tcPr>
          <w:p w14:paraId="34352A87" w14:textId="77777777" w:rsidR="00234501" w:rsidRPr="00644DB8" w:rsidRDefault="00234501" w:rsidP="0062728A">
            <w:pPr>
              <w:pStyle w:val="TAC"/>
              <w:rPr>
                <w:szCs w:val="18"/>
              </w:rPr>
            </w:pPr>
          </w:p>
        </w:tc>
        <w:tc>
          <w:tcPr>
            <w:tcW w:w="778" w:type="dxa"/>
          </w:tcPr>
          <w:p w14:paraId="76AD426C" w14:textId="77777777" w:rsidR="00234501" w:rsidRPr="00644DB8" w:rsidRDefault="00234501" w:rsidP="0062728A">
            <w:pPr>
              <w:pStyle w:val="TAC"/>
              <w:rPr>
                <w:szCs w:val="18"/>
                <w:lang w:eastAsia="zh-CN"/>
              </w:rPr>
            </w:pPr>
            <w:r w:rsidRPr="00644DB8">
              <w:rPr>
                <w:szCs w:val="18"/>
                <w:lang w:eastAsia="zh-CN"/>
              </w:rPr>
              <w:t>n7</w:t>
            </w:r>
            <w:r w:rsidRPr="00644DB8">
              <w:rPr>
                <w:szCs w:val="18"/>
                <w:lang w:eastAsia="ja-JP"/>
              </w:rPr>
              <w:t>7</w:t>
            </w:r>
          </w:p>
        </w:tc>
        <w:tc>
          <w:tcPr>
            <w:tcW w:w="957" w:type="dxa"/>
          </w:tcPr>
          <w:p w14:paraId="6FDA3114"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2099B23F" w14:textId="77777777" w:rsidR="00234501" w:rsidRPr="00644DB8" w:rsidRDefault="00234501" w:rsidP="0062728A">
            <w:pPr>
              <w:pStyle w:val="TAC"/>
            </w:pPr>
            <w:r w:rsidRPr="00644DB8">
              <w:rPr>
                <w:rFonts w:eastAsia="MS Mincho"/>
                <w:szCs w:val="18"/>
              </w:rPr>
              <w:t>REFSENS</w:t>
            </w:r>
          </w:p>
        </w:tc>
        <w:tc>
          <w:tcPr>
            <w:tcW w:w="1989" w:type="dxa"/>
            <w:tcBorders>
              <w:top w:val="nil"/>
              <w:bottom w:val="single" w:sz="4" w:space="0" w:color="auto"/>
            </w:tcBorders>
          </w:tcPr>
          <w:p w14:paraId="4357D69B" w14:textId="77777777" w:rsidR="00234501" w:rsidRPr="00644DB8" w:rsidRDefault="00234501" w:rsidP="0062728A">
            <w:pPr>
              <w:pStyle w:val="TAC"/>
              <w:rPr>
                <w:szCs w:val="18"/>
              </w:rPr>
            </w:pPr>
          </w:p>
        </w:tc>
      </w:tr>
      <w:tr w:rsidR="00234501" w:rsidRPr="00644DB8" w14:paraId="57A1C2AC" w14:textId="77777777" w:rsidTr="0062728A">
        <w:tc>
          <w:tcPr>
            <w:tcW w:w="1898" w:type="dxa"/>
            <w:tcBorders>
              <w:top w:val="nil"/>
              <w:bottom w:val="nil"/>
            </w:tcBorders>
          </w:tcPr>
          <w:p w14:paraId="33C4BCDE" w14:textId="77777777" w:rsidR="00234501" w:rsidRPr="00644DB8" w:rsidRDefault="00234501" w:rsidP="0062728A">
            <w:pPr>
              <w:pStyle w:val="TAC"/>
              <w:rPr>
                <w:szCs w:val="18"/>
              </w:rPr>
            </w:pPr>
          </w:p>
        </w:tc>
        <w:tc>
          <w:tcPr>
            <w:tcW w:w="752" w:type="dxa"/>
            <w:tcBorders>
              <w:top w:val="single" w:sz="4" w:space="0" w:color="auto"/>
              <w:bottom w:val="nil"/>
            </w:tcBorders>
          </w:tcPr>
          <w:p w14:paraId="1D8E61B9" w14:textId="77777777" w:rsidR="00234501" w:rsidRPr="00644DB8" w:rsidRDefault="00234501" w:rsidP="0062728A">
            <w:pPr>
              <w:pStyle w:val="TAC"/>
              <w:rPr>
                <w:szCs w:val="18"/>
                <w:lang w:eastAsia="zh-CN"/>
              </w:rPr>
            </w:pPr>
            <w:r w:rsidRPr="00644DB8">
              <w:rPr>
                <w:rFonts w:eastAsiaTheme="minorEastAsia"/>
                <w:szCs w:val="18"/>
                <w:lang w:eastAsia="ja-JP"/>
              </w:rPr>
              <w:t>6</w:t>
            </w:r>
          </w:p>
        </w:tc>
        <w:tc>
          <w:tcPr>
            <w:tcW w:w="778" w:type="dxa"/>
          </w:tcPr>
          <w:p w14:paraId="7A47BE36"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2D590CD0" w14:textId="77777777" w:rsidR="00234501" w:rsidRPr="00644DB8" w:rsidRDefault="00234501" w:rsidP="0062728A">
            <w:pPr>
              <w:pStyle w:val="TAC"/>
              <w:rPr>
                <w:szCs w:val="18"/>
                <w:lang w:eastAsia="zh-CN"/>
              </w:rPr>
            </w:pPr>
            <w:r w:rsidRPr="00644DB8">
              <w:rPr>
                <w:szCs w:val="18"/>
                <w:lang w:eastAsia="zh-CN"/>
              </w:rPr>
              <w:t>20</w:t>
            </w:r>
          </w:p>
        </w:tc>
        <w:tc>
          <w:tcPr>
            <w:tcW w:w="3483" w:type="dxa"/>
          </w:tcPr>
          <w:p w14:paraId="4C4D5051" w14:textId="77777777" w:rsidR="00234501" w:rsidRPr="00644DB8" w:rsidRDefault="00234501" w:rsidP="0062728A">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single" w:sz="4" w:space="0" w:color="auto"/>
              <w:bottom w:val="nil"/>
            </w:tcBorders>
          </w:tcPr>
          <w:p w14:paraId="4D0F1B93" w14:textId="77777777" w:rsidR="00234501" w:rsidRPr="00644DB8" w:rsidRDefault="00234501" w:rsidP="0062728A">
            <w:pPr>
              <w:pStyle w:val="TAC"/>
              <w:rPr>
                <w:szCs w:val="18"/>
              </w:rPr>
            </w:pPr>
            <w:r w:rsidRPr="00644DB8">
              <w:rPr>
                <w:lang w:eastAsia="zh-CN"/>
              </w:rPr>
              <w:t>Harmonic mixing</w:t>
            </w:r>
          </w:p>
        </w:tc>
      </w:tr>
      <w:tr w:rsidR="00234501" w:rsidRPr="00644DB8" w14:paraId="2447C6F2" w14:textId="77777777" w:rsidTr="0062728A">
        <w:tc>
          <w:tcPr>
            <w:tcW w:w="1898" w:type="dxa"/>
            <w:tcBorders>
              <w:top w:val="nil"/>
              <w:bottom w:val="nil"/>
            </w:tcBorders>
          </w:tcPr>
          <w:p w14:paraId="73B62C61" w14:textId="77777777" w:rsidR="00234501" w:rsidRPr="00644DB8" w:rsidRDefault="00234501" w:rsidP="0062728A">
            <w:pPr>
              <w:pStyle w:val="TAC"/>
              <w:rPr>
                <w:szCs w:val="18"/>
              </w:rPr>
            </w:pPr>
          </w:p>
        </w:tc>
        <w:tc>
          <w:tcPr>
            <w:tcW w:w="752" w:type="dxa"/>
            <w:tcBorders>
              <w:top w:val="nil"/>
              <w:bottom w:val="single" w:sz="4" w:space="0" w:color="auto"/>
            </w:tcBorders>
          </w:tcPr>
          <w:p w14:paraId="2ED174A8" w14:textId="77777777" w:rsidR="00234501" w:rsidRPr="00644DB8" w:rsidRDefault="00234501" w:rsidP="0062728A">
            <w:pPr>
              <w:pStyle w:val="TAC"/>
              <w:rPr>
                <w:szCs w:val="18"/>
              </w:rPr>
            </w:pPr>
          </w:p>
        </w:tc>
        <w:tc>
          <w:tcPr>
            <w:tcW w:w="778" w:type="dxa"/>
          </w:tcPr>
          <w:p w14:paraId="34752EC4" w14:textId="77777777" w:rsidR="00234501" w:rsidRPr="00644DB8" w:rsidRDefault="00234501" w:rsidP="0062728A">
            <w:pPr>
              <w:pStyle w:val="TAC"/>
              <w:rPr>
                <w:szCs w:val="18"/>
                <w:lang w:eastAsia="zh-CN"/>
              </w:rPr>
            </w:pPr>
            <w:r w:rsidRPr="00644DB8">
              <w:rPr>
                <w:szCs w:val="18"/>
                <w:lang w:eastAsia="zh-CN"/>
              </w:rPr>
              <w:t>n7</w:t>
            </w:r>
            <w:r w:rsidRPr="00644DB8">
              <w:rPr>
                <w:szCs w:val="18"/>
                <w:lang w:eastAsia="ja-JP"/>
              </w:rPr>
              <w:t>7</w:t>
            </w:r>
          </w:p>
        </w:tc>
        <w:tc>
          <w:tcPr>
            <w:tcW w:w="957" w:type="dxa"/>
          </w:tcPr>
          <w:p w14:paraId="0E8FF7F6"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44285B4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B429480" w14:textId="77777777" w:rsidR="00234501" w:rsidRPr="00644DB8" w:rsidRDefault="00234501" w:rsidP="0062728A">
            <w:pPr>
              <w:pStyle w:val="TAC"/>
              <w:rPr>
                <w:szCs w:val="18"/>
              </w:rPr>
            </w:pPr>
          </w:p>
        </w:tc>
      </w:tr>
      <w:tr w:rsidR="00234501" w:rsidRPr="00644DB8" w14:paraId="03E74EA8" w14:textId="77777777" w:rsidTr="0062728A">
        <w:tc>
          <w:tcPr>
            <w:tcW w:w="1898" w:type="dxa"/>
            <w:tcBorders>
              <w:top w:val="nil"/>
              <w:bottom w:val="nil"/>
            </w:tcBorders>
          </w:tcPr>
          <w:p w14:paraId="70A80096" w14:textId="77777777" w:rsidR="00234501" w:rsidRPr="00644DB8" w:rsidRDefault="00234501" w:rsidP="0062728A">
            <w:pPr>
              <w:pStyle w:val="TAC"/>
              <w:rPr>
                <w:szCs w:val="18"/>
              </w:rPr>
            </w:pPr>
          </w:p>
        </w:tc>
        <w:tc>
          <w:tcPr>
            <w:tcW w:w="752" w:type="dxa"/>
            <w:tcBorders>
              <w:top w:val="single" w:sz="4" w:space="0" w:color="auto"/>
              <w:bottom w:val="nil"/>
            </w:tcBorders>
          </w:tcPr>
          <w:p w14:paraId="782B700D" w14:textId="77777777" w:rsidR="00234501" w:rsidRPr="00644DB8" w:rsidRDefault="00234501" w:rsidP="0062728A">
            <w:pPr>
              <w:pStyle w:val="TAC"/>
              <w:rPr>
                <w:szCs w:val="18"/>
                <w:lang w:eastAsia="zh-CN"/>
              </w:rPr>
            </w:pPr>
            <w:r w:rsidRPr="00644DB8">
              <w:rPr>
                <w:rFonts w:eastAsiaTheme="minorEastAsia"/>
                <w:szCs w:val="18"/>
                <w:lang w:eastAsia="ja-JP"/>
              </w:rPr>
              <w:t>7</w:t>
            </w:r>
          </w:p>
        </w:tc>
        <w:tc>
          <w:tcPr>
            <w:tcW w:w="778" w:type="dxa"/>
          </w:tcPr>
          <w:p w14:paraId="3576A2C7"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234F701B"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98C7E0C" w14:textId="77777777" w:rsidR="00234501" w:rsidRPr="00644DB8" w:rsidRDefault="00234501" w:rsidP="0062728A">
            <w:pPr>
              <w:pStyle w:val="TAC"/>
              <w:rPr>
                <w:rFonts w:eastAsiaTheme="minorEastAsia"/>
                <w:szCs w:val="18"/>
                <w:lang w:eastAsia="zh-CN"/>
              </w:rPr>
            </w:pPr>
            <w:r w:rsidRPr="00644DB8">
              <w:rPr>
                <w:rFonts w:eastAsia="MS Mincho"/>
                <w:szCs w:val="18"/>
              </w:rPr>
              <w:t>REFSENS</w:t>
            </w:r>
          </w:p>
        </w:tc>
        <w:tc>
          <w:tcPr>
            <w:tcW w:w="1989" w:type="dxa"/>
            <w:tcBorders>
              <w:top w:val="single" w:sz="4" w:space="0" w:color="auto"/>
              <w:bottom w:val="nil"/>
            </w:tcBorders>
          </w:tcPr>
          <w:p w14:paraId="5DCC5BB6" w14:textId="77777777" w:rsidR="00234501" w:rsidRPr="00644DB8" w:rsidRDefault="00234501" w:rsidP="0062728A">
            <w:pPr>
              <w:pStyle w:val="TAC"/>
              <w:rPr>
                <w:szCs w:val="18"/>
              </w:rPr>
            </w:pPr>
            <w:r w:rsidRPr="00644DB8">
              <w:rPr>
                <w:lang w:eastAsia="zh-CN"/>
              </w:rPr>
              <w:t>Harmonic mixing</w:t>
            </w:r>
          </w:p>
        </w:tc>
      </w:tr>
      <w:tr w:rsidR="00234501" w:rsidRPr="00644DB8" w14:paraId="41CB5CFA" w14:textId="77777777" w:rsidTr="0062728A">
        <w:tc>
          <w:tcPr>
            <w:tcW w:w="1898" w:type="dxa"/>
            <w:tcBorders>
              <w:top w:val="nil"/>
              <w:bottom w:val="nil"/>
            </w:tcBorders>
          </w:tcPr>
          <w:p w14:paraId="5BC127F8" w14:textId="77777777" w:rsidR="00234501" w:rsidRPr="00644DB8" w:rsidRDefault="00234501" w:rsidP="0062728A">
            <w:pPr>
              <w:pStyle w:val="TAC"/>
              <w:rPr>
                <w:szCs w:val="18"/>
              </w:rPr>
            </w:pPr>
          </w:p>
        </w:tc>
        <w:tc>
          <w:tcPr>
            <w:tcW w:w="752" w:type="dxa"/>
            <w:tcBorders>
              <w:top w:val="nil"/>
              <w:bottom w:val="single" w:sz="4" w:space="0" w:color="auto"/>
            </w:tcBorders>
          </w:tcPr>
          <w:p w14:paraId="1C2743FD" w14:textId="77777777" w:rsidR="00234501" w:rsidRPr="00644DB8" w:rsidRDefault="00234501" w:rsidP="0062728A">
            <w:pPr>
              <w:pStyle w:val="TAC"/>
              <w:rPr>
                <w:szCs w:val="18"/>
              </w:rPr>
            </w:pPr>
          </w:p>
        </w:tc>
        <w:tc>
          <w:tcPr>
            <w:tcW w:w="778" w:type="dxa"/>
          </w:tcPr>
          <w:p w14:paraId="29681428" w14:textId="77777777" w:rsidR="00234501" w:rsidRPr="00644DB8" w:rsidRDefault="00234501" w:rsidP="0062728A">
            <w:pPr>
              <w:pStyle w:val="TAC"/>
              <w:rPr>
                <w:szCs w:val="18"/>
                <w:lang w:eastAsia="zh-CN"/>
              </w:rPr>
            </w:pPr>
            <w:r w:rsidRPr="00644DB8">
              <w:rPr>
                <w:szCs w:val="18"/>
                <w:lang w:eastAsia="zh-CN"/>
              </w:rPr>
              <w:t>n7</w:t>
            </w:r>
            <w:r w:rsidRPr="00644DB8">
              <w:rPr>
                <w:szCs w:val="18"/>
                <w:lang w:eastAsia="ja-JP"/>
              </w:rPr>
              <w:t>7</w:t>
            </w:r>
          </w:p>
        </w:tc>
        <w:tc>
          <w:tcPr>
            <w:tcW w:w="957" w:type="dxa"/>
          </w:tcPr>
          <w:p w14:paraId="18DA14CE"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015CE740"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4202F81"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7096B4AE" w14:textId="77777777" w:rsidTr="0062728A">
        <w:tc>
          <w:tcPr>
            <w:tcW w:w="1898" w:type="dxa"/>
            <w:tcBorders>
              <w:top w:val="nil"/>
              <w:bottom w:val="nil"/>
            </w:tcBorders>
          </w:tcPr>
          <w:p w14:paraId="31BAC474" w14:textId="77777777" w:rsidR="00234501" w:rsidRPr="00644DB8" w:rsidRDefault="00234501" w:rsidP="0062728A">
            <w:pPr>
              <w:pStyle w:val="TAC"/>
              <w:rPr>
                <w:szCs w:val="18"/>
              </w:rPr>
            </w:pPr>
          </w:p>
        </w:tc>
        <w:tc>
          <w:tcPr>
            <w:tcW w:w="752" w:type="dxa"/>
            <w:tcBorders>
              <w:top w:val="single" w:sz="4" w:space="0" w:color="auto"/>
              <w:bottom w:val="nil"/>
            </w:tcBorders>
          </w:tcPr>
          <w:p w14:paraId="650F639D" w14:textId="77777777" w:rsidR="00234501" w:rsidRPr="00644DB8" w:rsidRDefault="00234501" w:rsidP="0062728A">
            <w:pPr>
              <w:pStyle w:val="TAC"/>
              <w:rPr>
                <w:szCs w:val="18"/>
                <w:lang w:eastAsia="zh-CN"/>
              </w:rPr>
            </w:pPr>
            <w:r w:rsidRPr="00644DB8">
              <w:rPr>
                <w:rFonts w:eastAsiaTheme="minorEastAsia"/>
                <w:szCs w:val="18"/>
                <w:lang w:eastAsia="ja-JP"/>
              </w:rPr>
              <w:t>8</w:t>
            </w:r>
          </w:p>
        </w:tc>
        <w:tc>
          <w:tcPr>
            <w:tcW w:w="778" w:type="dxa"/>
          </w:tcPr>
          <w:p w14:paraId="1A6D7732"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748287FC" w14:textId="77777777" w:rsidR="00234501" w:rsidRPr="00644DB8" w:rsidRDefault="00234501" w:rsidP="0062728A">
            <w:pPr>
              <w:pStyle w:val="TAC"/>
              <w:rPr>
                <w:szCs w:val="18"/>
                <w:lang w:eastAsia="zh-CN"/>
              </w:rPr>
            </w:pPr>
            <w:r w:rsidRPr="00644DB8">
              <w:rPr>
                <w:szCs w:val="18"/>
                <w:lang w:eastAsia="zh-CN"/>
              </w:rPr>
              <w:t>20</w:t>
            </w:r>
          </w:p>
        </w:tc>
        <w:tc>
          <w:tcPr>
            <w:tcW w:w="3483" w:type="dxa"/>
          </w:tcPr>
          <w:p w14:paraId="4EA7D20C"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731E7CF" w14:textId="77777777" w:rsidR="00234501" w:rsidRPr="00644DB8" w:rsidRDefault="00234501" w:rsidP="0062728A">
            <w:pPr>
              <w:pStyle w:val="TAC"/>
              <w:rPr>
                <w:szCs w:val="18"/>
              </w:rPr>
            </w:pPr>
            <w:r w:rsidRPr="00644DB8">
              <w:rPr>
                <w:lang w:eastAsia="zh-CN"/>
              </w:rPr>
              <w:t>Harmonic mixing</w:t>
            </w:r>
          </w:p>
        </w:tc>
      </w:tr>
      <w:tr w:rsidR="00234501" w:rsidRPr="00644DB8" w14:paraId="75A055C9" w14:textId="77777777" w:rsidTr="0062728A">
        <w:tc>
          <w:tcPr>
            <w:tcW w:w="1898" w:type="dxa"/>
            <w:tcBorders>
              <w:top w:val="nil"/>
              <w:bottom w:val="nil"/>
            </w:tcBorders>
          </w:tcPr>
          <w:p w14:paraId="609E7829" w14:textId="77777777" w:rsidR="00234501" w:rsidRPr="00644DB8" w:rsidRDefault="00234501" w:rsidP="0062728A">
            <w:pPr>
              <w:pStyle w:val="TAC"/>
              <w:rPr>
                <w:szCs w:val="18"/>
              </w:rPr>
            </w:pPr>
          </w:p>
        </w:tc>
        <w:tc>
          <w:tcPr>
            <w:tcW w:w="752" w:type="dxa"/>
            <w:tcBorders>
              <w:top w:val="nil"/>
              <w:bottom w:val="single" w:sz="4" w:space="0" w:color="auto"/>
            </w:tcBorders>
          </w:tcPr>
          <w:p w14:paraId="3A74ADF6" w14:textId="77777777" w:rsidR="00234501" w:rsidRPr="00644DB8" w:rsidRDefault="00234501" w:rsidP="0062728A">
            <w:pPr>
              <w:pStyle w:val="TAC"/>
              <w:rPr>
                <w:szCs w:val="18"/>
              </w:rPr>
            </w:pPr>
          </w:p>
        </w:tc>
        <w:tc>
          <w:tcPr>
            <w:tcW w:w="778" w:type="dxa"/>
          </w:tcPr>
          <w:p w14:paraId="294293E1" w14:textId="77777777" w:rsidR="00234501" w:rsidRPr="00644DB8" w:rsidRDefault="00234501" w:rsidP="0062728A">
            <w:pPr>
              <w:pStyle w:val="TAC"/>
              <w:rPr>
                <w:szCs w:val="18"/>
                <w:lang w:eastAsia="zh-CN"/>
              </w:rPr>
            </w:pPr>
            <w:r w:rsidRPr="00644DB8">
              <w:rPr>
                <w:szCs w:val="18"/>
                <w:lang w:eastAsia="zh-CN"/>
              </w:rPr>
              <w:t>n7</w:t>
            </w:r>
            <w:r w:rsidRPr="00644DB8">
              <w:rPr>
                <w:szCs w:val="18"/>
                <w:lang w:eastAsia="ja-JP"/>
              </w:rPr>
              <w:t>7</w:t>
            </w:r>
          </w:p>
        </w:tc>
        <w:tc>
          <w:tcPr>
            <w:tcW w:w="957" w:type="dxa"/>
          </w:tcPr>
          <w:p w14:paraId="7A2FEC96"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B942C2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E6DCEB9"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602D290F" w14:textId="77777777" w:rsidTr="0062728A">
        <w:tc>
          <w:tcPr>
            <w:tcW w:w="1898" w:type="dxa"/>
            <w:tcBorders>
              <w:top w:val="nil"/>
              <w:bottom w:val="nil"/>
            </w:tcBorders>
          </w:tcPr>
          <w:p w14:paraId="23080445" w14:textId="77777777" w:rsidR="00234501" w:rsidRPr="00644DB8" w:rsidRDefault="00234501" w:rsidP="0062728A">
            <w:pPr>
              <w:pStyle w:val="TAC"/>
              <w:rPr>
                <w:szCs w:val="18"/>
              </w:rPr>
            </w:pPr>
          </w:p>
        </w:tc>
        <w:tc>
          <w:tcPr>
            <w:tcW w:w="752" w:type="dxa"/>
            <w:tcBorders>
              <w:top w:val="single" w:sz="4" w:space="0" w:color="auto"/>
              <w:bottom w:val="nil"/>
            </w:tcBorders>
          </w:tcPr>
          <w:p w14:paraId="05989579" w14:textId="77777777" w:rsidR="00234501" w:rsidRPr="00644DB8" w:rsidRDefault="00234501" w:rsidP="0062728A">
            <w:pPr>
              <w:pStyle w:val="TAC"/>
              <w:rPr>
                <w:szCs w:val="18"/>
                <w:lang w:eastAsia="zh-CN"/>
              </w:rPr>
            </w:pPr>
            <w:r w:rsidRPr="00644DB8">
              <w:rPr>
                <w:rFonts w:eastAsiaTheme="minorEastAsia"/>
                <w:szCs w:val="18"/>
                <w:lang w:eastAsia="ja-JP"/>
              </w:rPr>
              <w:t>9</w:t>
            </w:r>
          </w:p>
        </w:tc>
        <w:tc>
          <w:tcPr>
            <w:tcW w:w="778" w:type="dxa"/>
          </w:tcPr>
          <w:p w14:paraId="49AB0498"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40DC198E"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56CD2A5C" w14:textId="77777777" w:rsidR="00234501" w:rsidRPr="00644DB8" w:rsidRDefault="00234501" w:rsidP="0062728A">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single" w:sz="4" w:space="0" w:color="auto"/>
              <w:bottom w:val="nil"/>
            </w:tcBorders>
          </w:tcPr>
          <w:p w14:paraId="17DEFA18" w14:textId="77777777" w:rsidR="00234501" w:rsidRPr="00644DB8" w:rsidRDefault="00234501" w:rsidP="0062728A">
            <w:pPr>
              <w:pStyle w:val="TAC"/>
              <w:rPr>
                <w:szCs w:val="18"/>
              </w:rPr>
            </w:pPr>
            <w:r w:rsidRPr="00644DB8">
              <w:rPr>
                <w:rFonts w:eastAsiaTheme="minorEastAsia"/>
                <w:szCs w:val="18"/>
              </w:rPr>
              <w:t>Dual uplink operation</w:t>
            </w:r>
          </w:p>
        </w:tc>
      </w:tr>
      <w:tr w:rsidR="00234501" w:rsidRPr="00644DB8" w14:paraId="48D6075B" w14:textId="77777777" w:rsidTr="0062728A">
        <w:tc>
          <w:tcPr>
            <w:tcW w:w="1898" w:type="dxa"/>
            <w:tcBorders>
              <w:top w:val="nil"/>
              <w:bottom w:val="nil"/>
            </w:tcBorders>
          </w:tcPr>
          <w:p w14:paraId="3F8D0316" w14:textId="77777777" w:rsidR="00234501" w:rsidRPr="00644DB8" w:rsidRDefault="00234501" w:rsidP="0062728A">
            <w:pPr>
              <w:pStyle w:val="TAC"/>
              <w:rPr>
                <w:szCs w:val="18"/>
              </w:rPr>
            </w:pPr>
          </w:p>
        </w:tc>
        <w:tc>
          <w:tcPr>
            <w:tcW w:w="752" w:type="dxa"/>
            <w:tcBorders>
              <w:top w:val="nil"/>
              <w:bottom w:val="single" w:sz="4" w:space="0" w:color="auto"/>
            </w:tcBorders>
          </w:tcPr>
          <w:p w14:paraId="1FBC2648" w14:textId="77777777" w:rsidR="00234501" w:rsidRPr="00644DB8" w:rsidRDefault="00234501" w:rsidP="0062728A">
            <w:pPr>
              <w:pStyle w:val="TAC"/>
              <w:rPr>
                <w:szCs w:val="18"/>
              </w:rPr>
            </w:pPr>
          </w:p>
        </w:tc>
        <w:tc>
          <w:tcPr>
            <w:tcW w:w="778" w:type="dxa"/>
          </w:tcPr>
          <w:p w14:paraId="10154FFB" w14:textId="77777777" w:rsidR="00234501" w:rsidRPr="00644DB8" w:rsidRDefault="00234501" w:rsidP="0062728A">
            <w:pPr>
              <w:pStyle w:val="TAC"/>
              <w:rPr>
                <w:szCs w:val="18"/>
                <w:lang w:eastAsia="zh-CN"/>
              </w:rPr>
            </w:pPr>
            <w:r w:rsidRPr="00644DB8">
              <w:rPr>
                <w:szCs w:val="18"/>
                <w:lang w:eastAsia="zh-CN"/>
              </w:rPr>
              <w:t>n7</w:t>
            </w:r>
            <w:r w:rsidRPr="00644DB8">
              <w:rPr>
                <w:szCs w:val="18"/>
                <w:lang w:eastAsia="ja-JP"/>
              </w:rPr>
              <w:t>7</w:t>
            </w:r>
          </w:p>
        </w:tc>
        <w:tc>
          <w:tcPr>
            <w:tcW w:w="957" w:type="dxa"/>
          </w:tcPr>
          <w:p w14:paraId="1CAA1006"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433586BA"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77E7186" w14:textId="77777777" w:rsidR="00234501" w:rsidRPr="00644DB8" w:rsidRDefault="00234501" w:rsidP="0062728A">
            <w:pPr>
              <w:pStyle w:val="TAC"/>
              <w:rPr>
                <w:szCs w:val="18"/>
              </w:rPr>
            </w:pPr>
          </w:p>
        </w:tc>
      </w:tr>
      <w:tr w:rsidR="00234501" w:rsidRPr="00644DB8" w14:paraId="16ED07FA" w14:textId="77777777" w:rsidTr="0062728A">
        <w:tc>
          <w:tcPr>
            <w:tcW w:w="1898" w:type="dxa"/>
            <w:tcBorders>
              <w:top w:val="nil"/>
              <w:bottom w:val="nil"/>
            </w:tcBorders>
          </w:tcPr>
          <w:p w14:paraId="55E51AA1" w14:textId="77777777" w:rsidR="00234501" w:rsidRPr="00644DB8" w:rsidRDefault="00234501" w:rsidP="0062728A">
            <w:pPr>
              <w:pStyle w:val="TAC"/>
              <w:rPr>
                <w:szCs w:val="18"/>
              </w:rPr>
            </w:pPr>
          </w:p>
        </w:tc>
        <w:tc>
          <w:tcPr>
            <w:tcW w:w="752" w:type="dxa"/>
            <w:tcBorders>
              <w:top w:val="single" w:sz="4" w:space="0" w:color="auto"/>
              <w:bottom w:val="nil"/>
            </w:tcBorders>
          </w:tcPr>
          <w:p w14:paraId="513B73E5" w14:textId="77777777" w:rsidR="00234501" w:rsidRPr="00644DB8" w:rsidRDefault="00234501" w:rsidP="0062728A">
            <w:pPr>
              <w:pStyle w:val="TAC"/>
              <w:rPr>
                <w:szCs w:val="18"/>
                <w:lang w:eastAsia="zh-CN"/>
              </w:rPr>
            </w:pPr>
            <w:r w:rsidRPr="00644DB8">
              <w:rPr>
                <w:rFonts w:eastAsiaTheme="minorEastAsia"/>
                <w:szCs w:val="18"/>
                <w:lang w:eastAsia="ja-JP"/>
              </w:rPr>
              <w:t>10</w:t>
            </w:r>
          </w:p>
        </w:tc>
        <w:tc>
          <w:tcPr>
            <w:tcW w:w="778" w:type="dxa"/>
          </w:tcPr>
          <w:p w14:paraId="70D9F71F"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74EA65C8"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5F4F9DDE" w14:textId="77777777" w:rsidR="00234501" w:rsidRPr="00644DB8" w:rsidRDefault="00234501" w:rsidP="0062728A">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single" w:sz="4" w:space="0" w:color="auto"/>
              <w:bottom w:val="nil"/>
            </w:tcBorders>
          </w:tcPr>
          <w:p w14:paraId="0C68435D" w14:textId="77777777" w:rsidR="00234501" w:rsidRPr="00644DB8" w:rsidRDefault="00234501" w:rsidP="0062728A">
            <w:pPr>
              <w:pStyle w:val="TAC"/>
              <w:rPr>
                <w:szCs w:val="18"/>
              </w:rPr>
            </w:pPr>
            <w:r w:rsidRPr="00644DB8">
              <w:rPr>
                <w:rFonts w:eastAsiaTheme="minorEastAsia"/>
                <w:szCs w:val="18"/>
              </w:rPr>
              <w:t>Dual uplink operation</w:t>
            </w:r>
          </w:p>
        </w:tc>
      </w:tr>
      <w:tr w:rsidR="00234501" w:rsidRPr="00644DB8" w14:paraId="614FFED4" w14:textId="77777777" w:rsidTr="0062728A">
        <w:tc>
          <w:tcPr>
            <w:tcW w:w="1898" w:type="dxa"/>
            <w:tcBorders>
              <w:top w:val="nil"/>
              <w:bottom w:val="single" w:sz="4" w:space="0" w:color="auto"/>
            </w:tcBorders>
          </w:tcPr>
          <w:p w14:paraId="1E57B659" w14:textId="77777777" w:rsidR="00234501" w:rsidRPr="00644DB8" w:rsidRDefault="00234501" w:rsidP="0062728A">
            <w:pPr>
              <w:pStyle w:val="TAC"/>
              <w:rPr>
                <w:szCs w:val="18"/>
              </w:rPr>
            </w:pPr>
          </w:p>
        </w:tc>
        <w:tc>
          <w:tcPr>
            <w:tcW w:w="752" w:type="dxa"/>
            <w:tcBorders>
              <w:top w:val="nil"/>
              <w:bottom w:val="single" w:sz="4" w:space="0" w:color="auto"/>
            </w:tcBorders>
          </w:tcPr>
          <w:p w14:paraId="25FB3479" w14:textId="77777777" w:rsidR="00234501" w:rsidRPr="00644DB8" w:rsidRDefault="00234501" w:rsidP="0062728A">
            <w:pPr>
              <w:pStyle w:val="TAC"/>
              <w:rPr>
                <w:szCs w:val="18"/>
              </w:rPr>
            </w:pPr>
          </w:p>
        </w:tc>
        <w:tc>
          <w:tcPr>
            <w:tcW w:w="778" w:type="dxa"/>
          </w:tcPr>
          <w:p w14:paraId="3118CC04" w14:textId="77777777" w:rsidR="00234501" w:rsidRPr="00644DB8" w:rsidRDefault="00234501" w:rsidP="0062728A">
            <w:pPr>
              <w:pStyle w:val="TAC"/>
              <w:rPr>
                <w:szCs w:val="18"/>
                <w:lang w:eastAsia="zh-CN"/>
              </w:rPr>
            </w:pPr>
            <w:r w:rsidRPr="00644DB8">
              <w:rPr>
                <w:szCs w:val="18"/>
                <w:lang w:eastAsia="zh-CN"/>
              </w:rPr>
              <w:t>n7</w:t>
            </w:r>
            <w:r w:rsidRPr="00644DB8">
              <w:rPr>
                <w:szCs w:val="18"/>
                <w:lang w:eastAsia="ja-JP"/>
              </w:rPr>
              <w:t>7</w:t>
            </w:r>
          </w:p>
        </w:tc>
        <w:tc>
          <w:tcPr>
            <w:tcW w:w="957" w:type="dxa"/>
          </w:tcPr>
          <w:p w14:paraId="1F5788ED"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7C2CACE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8F2450E" w14:textId="77777777" w:rsidR="00234501" w:rsidRPr="00644DB8" w:rsidRDefault="00234501" w:rsidP="0062728A">
            <w:pPr>
              <w:pStyle w:val="TAC"/>
              <w:rPr>
                <w:szCs w:val="18"/>
              </w:rPr>
            </w:pPr>
          </w:p>
        </w:tc>
      </w:tr>
      <w:tr w:rsidR="00234501" w:rsidRPr="00644DB8" w14:paraId="020CB415" w14:textId="77777777" w:rsidTr="0062728A">
        <w:tc>
          <w:tcPr>
            <w:tcW w:w="1898" w:type="dxa"/>
            <w:tcBorders>
              <w:top w:val="single" w:sz="4" w:space="0" w:color="auto"/>
              <w:bottom w:val="nil"/>
            </w:tcBorders>
          </w:tcPr>
          <w:p w14:paraId="54EFF590" w14:textId="77777777" w:rsidR="00234501" w:rsidRPr="00644DB8" w:rsidRDefault="00234501" w:rsidP="0062728A">
            <w:pPr>
              <w:pStyle w:val="TAC"/>
              <w:rPr>
                <w:szCs w:val="18"/>
              </w:rPr>
            </w:pPr>
            <w:r w:rsidRPr="00644DB8">
              <w:rPr>
                <w:szCs w:val="18"/>
              </w:rPr>
              <w:t>DC_3A_n78A</w:t>
            </w:r>
          </w:p>
        </w:tc>
        <w:tc>
          <w:tcPr>
            <w:tcW w:w="752" w:type="dxa"/>
            <w:tcBorders>
              <w:top w:val="nil"/>
              <w:bottom w:val="nil"/>
            </w:tcBorders>
          </w:tcPr>
          <w:p w14:paraId="14AC7A65" w14:textId="77777777" w:rsidR="00234501" w:rsidRPr="00644DB8" w:rsidRDefault="00234501" w:rsidP="0062728A">
            <w:pPr>
              <w:pStyle w:val="TAC"/>
              <w:rPr>
                <w:szCs w:val="18"/>
              </w:rPr>
            </w:pPr>
            <w:r w:rsidRPr="00644DB8">
              <w:rPr>
                <w:szCs w:val="18"/>
                <w:lang w:eastAsia="zh-CN"/>
              </w:rPr>
              <w:t>1</w:t>
            </w:r>
          </w:p>
        </w:tc>
        <w:tc>
          <w:tcPr>
            <w:tcW w:w="778" w:type="dxa"/>
          </w:tcPr>
          <w:p w14:paraId="37E02971"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2DA2A919"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543DDDC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6471EFE3" w14:textId="77777777" w:rsidR="00234501" w:rsidRPr="00644DB8" w:rsidRDefault="00234501" w:rsidP="0062728A">
            <w:pPr>
              <w:pStyle w:val="TAC"/>
              <w:rPr>
                <w:szCs w:val="18"/>
              </w:rPr>
            </w:pPr>
            <w:r w:rsidRPr="00644DB8">
              <w:rPr>
                <w:szCs w:val="18"/>
              </w:rPr>
              <w:t>UL harmonic</w:t>
            </w:r>
          </w:p>
        </w:tc>
      </w:tr>
      <w:tr w:rsidR="00234501" w:rsidRPr="00644DB8" w14:paraId="60D81ABE" w14:textId="77777777" w:rsidTr="0062728A">
        <w:tc>
          <w:tcPr>
            <w:tcW w:w="1898" w:type="dxa"/>
            <w:tcBorders>
              <w:top w:val="nil"/>
              <w:bottom w:val="nil"/>
            </w:tcBorders>
          </w:tcPr>
          <w:p w14:paraId="3C652A39" w14:textId="77777777" w:rsidR="00234501" w:rsidRPr="00644DB8" w:rsidRDefault="00234501" w:rsidP="0062728A">
            <w:pPr>
              <w:pStyle w:val="TAC"/>
              <w:rPr>
                <w:szCs w:val="18"/>
              </w:rPr>
            </w:pPr>
          </w:p>
        </w:tc>
        <w:tc>
          <w:tcPr>
            <w:tcW w:w="752" w:type="dxa"/>
            <w:tcBorders>
              <w:top w:val="nil"/>
              <w:bottom w:val="single" w:sz="4" w:space="0" w:color="auto"/>
            </w:tcBorders>
          </w:tcPr>
          <w:p w14:paraId="1011A713" w14:textId="77777777" w:rsidR="00234501" w:rsidRPr="00644DB8" w:rsidRDefault="00234501" w:rsidP="0062728A">
            <w:pPr>
              <w:pStyle w:val="TAC"/>
              <w:rPr>
                <w:szCs w:val="18"/>
              </w:rPr>
            </w:pPr>
          </w:p>
        </w:tc>
        <w:tc>
          <w:tcPr>
            <w:tcW w:w="778" w:type="dxa"/>
          </w:tcPr>
          <w:p w14:paraId="104350A2"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01790A55"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B8E0A31" w14:textId="77777777" w:rsidR="00234501" w:rsidRPr="00644DB8" w:rsidRDefault="00234501" w:rsidP="0062728A">
            <w:pPr>
              <w:pStyle w:val="TAC"/>
              <w:rPr>
                <w:rFonts w:eastAsia="MS Mincho"/>
                <w:szCs w:val="18"/>
              </w:rPr>
            </w:pPr>
            <w:r w:rsidRPr="00644DB8">
              <w:t>REFSENS + 23.9</w:t>
            </w:r>
          </w:p>
        </w:tc>
        <w:tc>
          <w:tcPr>
            <w:tcW w:w="1989" w:type="dxa"/>
            <w:tcBorders>
              <w:top w:val="nil"/>
              <w:bottom w:val="single" w:sz="4" w:space="0" w:color="auto"/>
            </w:tcBorders>
          </w:tcPr>
          <w:p w14:paraId="3329ACD4" w14:textId="77777777" w:rsidR="00234501" w:rsidRPr="00644DB8" w:rsidRDefault="00234501" w:rsidP="0062728A">
            <w:pPr>
              <w:pStyle w:val="TAC"/>
              <w:rPr>
                <w:szCs w:val="18"/>
              </w:rPr>
            </w:pPr>
            <w:r w:rsidRPr="00644DB8">
              <w:rPr>
                <w:szCs w:val="18"/>
              </w:rPr>
              <w:t>interference</w:t>
            </w:r>
          </w:p>
        </w:tc>
      </w:tr>
      <w:tr w:rsidR="00234501" w:rsidRPr="00644DB8" w14:paraId="700F9470" w14:textId="77777777" w:rsidTr="0062728A">
        <w:tc>
          <w:tcPr>
            <w:tcW w:w="1898" w:type="dxa"/>
            <w:tcBorders>
              <w:top w:val="nil"/>
              <w:bottom w:val="nil"/>
            </w:tcBorders>
          </w:tcPr>
          <w:p w14:paraId="5D86C56C" w14:textId="77777777" w:rsidR="00234501" w:rsidRPr="00644DB8" w:rsidRDefault="00234501" w:rsidP="0062728A">
            <w:pPr>
              <w:pStyle w:val="TAC"/>
              <w:rPr>
                <w:szCs w:val="18"/>
              </w:rPr>
            </w:pPr>
          </w:p>
        </w:tc>
        <w:tc>
          <w:tcPr>
            <w:tcW w:w="752" w:type="dxa"/>
            <w:tcBorders>
              <w:top w:val="nil"/>
              <w:bottom w:val="nil"/>
            </w:tcBorders>
          </w:tcPr>
          <w:p w14:paraId="1650B307" w14:textId="77777777" w:rsidR="00234501" w:rsidRPr="00644DB8" w:rsidRDefault="00234501" w:rsidP="0062728A">
            <w:pPr>
              <w:pStyle w:val="TAC"/>
              <w:rPr>
                <w:szCs w:val="18"/>
              </w:rPr>
            </w:pPr>
            <w:r w:rsidRPr="00644DB8">
              <w:rPr>
                <w:szCs w:val="18"/>
                <w:lang w:eastAsia="ja-JP"/>
              </w:rPr>
              <w:t>2</w:t>
            </w:r>
          </w:p>
        </w:tc>
        <w:tc>
          <w:tcPr>
            <w:tcW w:w="778" w:type="dxa"/>
          </w:tcPr>
          <w:p w14:paraId="30F0D183"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21A24A63"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A0C697D"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7937E315" w14:textId="77777777" w:rsidR="00234501" w:rsidRPr="00644DB8" w:rsidRDefault="00234501" w:rsidP="0062728A">
            <w:pPr>
              <w:pStyle w:val="TAC"/>
              <w:rPr>
                <w:szCs w:val="18"/>
              </w:rPr>
            </w:pPr>
            <w:r w:rsidRPr="00644DB8">
              <w:rPr>
                <w:szCs w:val="18"/>
              </w:rPr>
              <w:t>UL harmonic exception</w:t>
            </w:r>
          </w:p>
        </w:tc>
      </w:tr>
      <w:tr w:rsidR="00234501" w:rsidRPr="00644DB8" w14:paraId="3F066B50" w14:textId="77777777" w:rsidTr="0062728A">
        <w:tc>
          <w:tcPr>
            <w:tcW w:w="1898" w:type="dxa"/>
            <w:tcBorders>
              <w:top w:val="nil"/>
              <w:bottom w:val="nil"/>
            </w:tcBorders>
          </w:tcPr>
          <w:p w14:paraId="20BE779D" w14:textId="77777777" w:rsidR="00234501" w:rsidRPr="00644DB8" w:rsidRDefault="00234501" w:rsidP="0062728A">
            <w:pPr>
              <w:pStyle w:val="TAC"/>
              <w:rPr>
                <w:szCs w:val="18"/>
              </w:rPr>
            </w:pPr>
          </w:p>
        </w:tc>
        <w:tc>
          <w:tcPr>
            <w:tcW w:w="752" w:type="dxa"/>
            <w:tcBorders>
              <w:top w:val="nil"/>
              <w:bottom w:val="single" w:sz="4" w:space="0" w:color="auto"/>
            </w:tcBorders>
          </w:tcPr>
          <w:p w14:paraId="45FF7D4E" w14:textId="77777777" w:rsidR="00234501" w:rsidRPr="00644DB8" w:rsidRDefault="00234501" w:rsidP="0062728A">
            <w:pPr>
              <w:pStyle w:val="TAC"/>
              <w:rPr>
                <w:szCs w:val="18"/>
              </w:rPr>
            </w:pPr>
          </w:p>
        </w:tc>
        <w:tc>
          <w:tcPr>
            <w:tcW w:w="778" w:type="dxa"/>
          </w:tcPr>
          <w:p w14:paraId="7576E6CF"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6D818C5B"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DF27453"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96551F7" w14:textId="77777777" w:rsidR="00234501" w:rsidRPr="00644DB8" w:rsidRDefault="00234501" w:rsidP="0062728A">
            <w:pPr>
              <w:pStyle w:val="TAC"/>
              <w:rPr>
                <w:szCs w:val="18"/>
              </w:rPr>
            </w:pPr>
            <w:r w:rsidRPr="00644DB8">
              <w:rPr>
                <w:szCs w:val="18"/>
              </w:rPr>
              <w:t>avoided</w:t>
            </w:r>
          </w:p>
        </w:tc>
      </w:tr>
      <w:tr w:rsidR="00234501" w:rsidRPr="00644DB8" w14:paraId="2D080B4D" w14:textId="77777777" w:rsidTr="0062728A">
        <w:tc>
          <w:tcPr>
            <w:tcW w:w="1898" w:type="dxa"/>
            <w:tcBorders>
              <w:top w:val="nil"/>
              <w:bottom w:val="nil"/>
            </w:tcBorders>
          </w:tcPr>
          <w:p w14:paraId="744FBC31" w14:textId="77777777" w:rsidR="00234501" w:rsidRPr="00644DB8" w:rsidRDefault="00234501" w:rsidP="0062728A">
            <w:pPr>
              <w:pStyle w:val="TAC"/>
              <w:rPr>
                <w:szCs w:val="18"/>
              </w:rPr>
            </w:pPr>
          </w:p>
        </w:tc>
        <w:tc>
          <w:tcPr>
            <w:tcW w:w="752" w:type="dxa"/>
            <w:tcBorders>
              <w:top w:val="nil"/>
              <w:bottom w:val="nil"/>
            </w:tcBorders>
          </w:tcPr>
          <w:p w14:paraId="31F3A5BA" w14:textId="77777777" w:rsidR="00234501" w:rsidRPr="00644DB8" w:rsidRDefault="00234501" w:rsidP="0062728A">
            <w:pPr>
              <w:pStyle w:val="TAC"/>
              <w:rPr>
                <w:szCs w:val="18"/>
              </w:rPr>
            </w:pPr>
            <w:r w:rsidRPr="00644DB8">
              <w:rPr>
                <w:szCs w:val="18"/>
                <w:lang w:eastAsia="ja-JP"/>
              </w:rPr>
              <w:t>3</w:t>
            </w:r>
          </w:p>
        </w:tc>
        <w:tc>
          <w:tcPr>
            <w:tcW w:w="778" w:type="dxa"/>
          </w:tcPr>
          <w:p w14:paraId="6B29A935"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384D51E3" w14:textId="77777777" w:rsidR="00234501" w:rsidRPr="00644DB8" w:rsidRDefault="00234501" w:rsidP="0062728A">
            <w:pPr>
              <w:pStyle w:val="TAC"/>
              <w:rPr>
                <w:szCs w:val="18"/>
                <w:lang w:eastAsia="zh-CN"/>
              </w:rPr>
            </w:pPr>
            <w:r w:rsidRPr="00644DB8">
              <w:rPr>
                <w:szCs w:val="18"/>
                <w:lang w:eastAsia="ja-JP"/>
              </w:rPr>
              <w:t>5</w:t>
            </w:r>
          </w:p>
        </w:tc>
        <w:tc>
          <w:tcPr>
            <w:tcW w:w="3483" w:type="dxa"/>
          </w:tcPr>
          <w:p w14:paraId="094B403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26EB5426" w14:textId="77777777" w:rsidR="00234501" w:rsidRPr="00644DB8" w:rsidRDefault="00234501" w:rsidP="0062728A">
            <w:pPr>
              <w:pStyle w:val="TAC"/>
              <w:rPr>
                <w:szCs w:val="18"/>
              </w:rPr>
            </w:pPr>
            <w:r w:rsidRPr="00644DB8">
              <w:rPr>
                <w:szCs w:val="18"/>
              </w:rPr>
              <w:t>UL harmonic</w:t>
            </w:r>
          </w:p>
        </w:tc>
      </w:tr>
      <w:tr w:rsidR="00234501" w:rsidRPr="00644DB8" w14:paraId="46603367" w14:textId="77777777" w:rsidTr="0062728A">
        <w:tc>
          <w:tcPr>
            <w:tcW w:w="1898" w:type="dxa"/>
            <w:tcBorders>
              <w:top w:val="nil"/>
              <w:bottom w:val="nil"/>
            </w:tcBorders>
          </w:tcPr>
          <w:p w14:paraId="28A6461E" w14:textId="77777777" w:rsidR="00234501" w:rsidRPr="00644DB8" w:rsidRDefault="00234501" w:rsidP="0062728A">
            <w:pPr>
              <w:pStyle w:val="TAC"/>
              <w:rPr>
                <w:szCs w:val="18"/>
              </w:rPr>
            </w:pPr>
          </w:p>
        </w:tc>
        <w:tc>
          <w:tcPr>
            <w:tcW w:w="752" w:type="dxa"/>
            <w:tcBorders>
              <w:top w:val="nil"/>
              <w:bottom w:val="single" w:sz="4" w:space="0" w:color="auto"/>
            </w:tcBorders>
          </w:tcPr>
          <w:p w14:paraId="0DDCA8C5" w14:textId="77777777" w:rsidR="00234501" w:rsidRPr="00644DB8" w:rsidRDefault="00234501" w:rsidP="0062728A">
            <w:pPr>
              <w:pStyle w:val="TAC"/>
              <w:rPr>
                <w:szCs w:val="18"/>
              </w:rPr>
            </w:pPr>
          </w:p>
        </w:tc>
        <w:tc>
          <w:tcPr>
            <w:tcW w:w="778" w:type="dxa"/>
          </w:tcPr>
          <w:p w14:paraId="6543460F"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60E3AC00"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194A7430"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szCs w:val="18"/>
                <w:lang w:eastAsia="ja-JP"/>
              </w:rPr>
              <w:t xml:space="preserve"> + 13.8</w:t>
            </w:r>
          </w:p>
        </w:tc>
        <w:tc>
          <w:tcPr>
            <w:tcW w:w="1989" w:type="dxa"/>
            <w:tcBorders>
              <w:top w:val="nil"/>
              <w:bottom w:val="single" w:sz="4" w:space="0" w:color="auto"/>
            </w:tcBorders>
          </w:tcPr>
          <w:p w14:paraId="58581666" w14:textId="77777777" w:rsidR="00234501" w:rsidRPr="00644DB8" w:rsidRDefault="00234501" w:rsidP="0062728A">
            <w:pPr>
              <w:pStyle w:val="TAC"/>
              <w:rPr>
                <w:szCs w:val="18"/>
              </w:rPr>
            </w:pPr>
            <w:r w:rsidRPr="00644DB8">
              <w:rPr>
                <w:szCs w:val="18"/>
              </w:rPr>
              <w:t>interference</w:t>
            </w:r>
          </w:p>
        </w:tc>
      </w:tr>
      <w:tr w:rsidR="00234501" w:rsidRPr="00644DB8" w14:paraId="58E5B379" w14:textId="77777777" w:rsidTr="0062728A">
        <w:tc>
          <w:tcPr>
            <w:tcW w:w="1898" w:type="dxa"/>
            <w:tcBorders>
              <w:top w:val="nil"/>
              <w:bottom w:val="nil"/>
            </w:tcBorders>
          </w:tcPr>
          <w:p w14:paraId="73A0C2EB" w14:textId="77777777" w:rsidR="00234501" w:rsidRPr="00644DB8" w:rsidRDefault="00234501" w:rsidP="0062728A">
            <w:pPr>
              <w:pStyle w:val="TAC"/>
              <w:rPr>
                <w:szCs w:val="18"/>
              </w:rPr>
            </w:pPr>
          </w:p>
        </w:tc>
        <w:tc>
          <w:tcPr>
            <w:tcW w:w="752" w:type="dxa"/>
            <w:tcBorders>
              <w:top w:val="nil"/>
              <w:bottom w:val="nil"/>
            </w:tcBorders>
          </w:tcPr>
          <w:p w14:paraId="79629CAA" w14:textId="77777777" w:rsidR="00234501" w:rsidRPr="00644DB8" w:rsidRDefault="00234501" w:rsidP="0062728A">
            <w:pPr>
              <w:pStyle w:val="TAC"/>
              <w:rPr>
                <w:szCs w:val="18"/>
              </w:rPr>
            </w:pPr>
            <w:r w:rsidRPr="00644DB8">
              <w:rPr>
                <w:szCs w:val="18"/>
                <w:lang w:eastAsia="ja-JP"/>
              </w:rPr>
              <w:t>4</w:t>
            </w:r>
          </w:p>
        </w:tc>
        <w:tc>
          <w:tcPr>
            <w:tcW w:w="778" w:type="dxa"/>
          </w:tcPr>
          <w:p w14:paraId="57212A28"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2E5B18E0" w14:textId="77777777" w:rsidR="00234501" w:rsidRPr="00644DB8" w:rsidRDefault="00234501" w:rsidP="0062728A">
            <w:pPr>
              <w:pStyle w:val="TAC"/>
              <w:rPr>
                <w:szCs w:val="18"/>
                <w:lang w:eastAsia="zh-CN"/>
              </w:rPr>
            </w:pPr>
            <w:r w:rsidRPr="00644DB8">
              <w:rPr>
                <w:szCs w:val="18"/>
                <w:lang w:eastAsia="ja-JP"/>
              </w:rPr>
              <w:t>5</w:t>
            </w:r>
          </w:p>
        </w:tc>
        <w:tc>
          <w:tcPr>
            <w:tcW w:w="3483" w:type="dxa"/>
          </w:tcPr>
          <w:p w14:paraId="77D602C4"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68351EA6" w14:textId="77777777" w:rsidR="00234501" w:rsidRPr="00644DB8" w:rsidRDefault="00234501" w:rsidP="0062728A">
            <w:pPr>
              <w:pStyle w:val="TAC"/>
              <w:rPr>
                <w:szCs w:val="18"/>
              </w:rPr>
            </w:pPr>
            <w:r w:rsidRPr="00644DB8">
              <w:rPr>
                <w:szCs w:val="18"/>
              </w:rPr>
              <w:t>UL harmonic exception</w:t>
            </w:r>
          </w:p>
        </w:tc>
      </w:tr>
      <w:tr w:rsidR="00234501" w:rsidRPr="00644DB8" w14:paraId="4573D6AE" w14:textId="77777777" w:rsidTr="0062728A">
        <w:tc>
          <w:tcPr>
            <w:tcW w:w="1898" w:type="dxa"/>
            <w:tcBorders>
              <w:top w:val="nil"/>
              <w:bottom w:val="nil"/>
            </w:tcBorders>
          </w:tcPr>
          <w:p w14:paraId="7F231BBE" w14:textId="77777777" w:rsidR="00234501" w:rsidRPr="00644DB8" w:rsidRDefault="00234501" w:rsidP="0062728A">
            <w:pPr>
              <w:pStyle w:val="TAC"/>
              <w:rPr>
                <w:szCs w:val="18"/>
              </w:rPr>
            </w:pPr>
          </w:p>
        </w:tc>
        <w:tc>
          <w:tcPr>
            <w:tcW w:w="752" w:type="dxa"/>
            <w:tcBorders>
              <w:top w:val="nil"/>
              <w:bottom w:val="single" w:sz="4" w:space="0" w:color="auto"/>
            </w:tcBorders>
          </w:tcPr>
          <w:p w14:paraId="00EC52B8" w14:textId="77777777" w:rsidR="00234501" w:rsidRPr="00644DB8" w:rsidRDefault="00234501" w:rsidP="0062728A">
            <w:pPr>
              <w:pStyle w:val="TAC"/>
              <w:rPr>
                <w:szCs w:val="18"/>
              </w:rPr>
            </w:pPr>
          </w:p>
        </w:tc>
        <w:tc>
          <w:tcPr>
            <w:tcW w:w="778" w:type="dxa"/>
          </w:tcPr>
          <w:p w14:paraId="052E18B7"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5476DCFA"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6F084681"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B85C218" w14:textId="77777777" w:rsidR="00234501" w:rsidRPr="00644DB8" w:rsidRDefault="00234501" w:rsidP="0062728A">
            <w:pPr>
              <w:pStyle w:val="TAC"/>
              <w:rPr>
                <w:szCs w:val="18"/>
              </w:rPr>
            </w:pPr>
            <w:r w:rsidRPr="00644DB8">
              <w:rPr>
                <w:szCs w:val="18"/>
              </w:rPr>
              <w:t>avoided</w:t>
            </w:r>
          </w:p>
        </w:tc>
      </w:tr>
      <w:tr w:rsidR="00234501" w:rsidRPr="00644DB8" w14:paraId="63117897" w14:textId="77777777" w:rsidTr="0062728A">
        <w:tc>
          <w:tcPr>
            <w:tcW w:w="1898" w:type="dxa"/>
            <w:tcBorders>
              <w:top w:val="nil"/>
              <w:bottom w:val="nil"/>
            </w:tcBorders>
          </w:tcPr>
          <w:p w14:paraId="07FFA163" w14:textId="77777777" w:rsidR="00234501" w:rsidRPr="00644DB8" w:rsidRDefault="00234501" w:rsidP="0062728A">
            <w:pPr>
              <w:pStyle w:val="TAC"/>
              <w:rPr>
                <w:szCs w:val="18"/>
              </w:rPr>
            </w:pPr>
          </w:p>
        </w:tc>
        <w:tc>
          <w:tcPr>
            <w:tcW w:w="752" w:type="dxa"/>
            <w:tcBorders>
              <w:top w:val="nil"/>
              <w:bottom w:val="single" w:sz="4" w:space="0" w:color="auto"/>
            </w:tcBorders>
          </w:tcPr>
          <w:p w14:paraId="74DF1413" w14:textId="77777777" w:rsidR="00234501" w:rsidRPr="00644DB8" w:rsidRDefault="00234501" w:rsidP="0062728A">
            <w:pPr>
              <w:pStyle w:val="TAC"/>
              <w:rPr>
                <w:szCs w:val="18"/>
              </w:rPr>
            </w:pPr>
            <w:r w:rsidRPr="00644DB8">
              <w:rPr>
                <w:szCs w:val="18"/>
                <w:lang w:eastAsia="ja-JP"/>
              </w:rPr>
              <w:t>5</w:t>
            </w:r>
          </w:p>
        </w:tc>
        <w:tc>
          <w:tcPr>
            <w:tcW w:w="778" w:type="dxa"/>
          </w:tcPr>
          <w:p w14:paraId="2D121730"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2A1050B3"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4EF4A8B6"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szCs w:val="18"/>
                <w:lang w:eastAsia="ja-JP"/>
              </w:rPr>
              <w:t xml:space="preserve"> + 5.7</w:t>
            </w:r>
          </w:p>
        </w:tc>
        <w:tc>
          <w:tcPr>
            <w:tcW w:w="1989" w:type="dxa"/>
            <w:tcBorders>
              <w:top w:val="nil"/>
              <w:bottom w:val="single" w:sz="4" w:space="0" w:color="auto"/>
            </w:tcBorders>
          </w:tcPr>
          <w:p w14:paraId="1AF9251D" w14:textId="77777777" w:rsidR="00234501" w:rsidRPr="00644DB8" w:rsidRDefault="00234501" w:rsidP="0062728A">
            <w:pPr>
              <w:pStyle w:val="TAC"/>
              <w:rPr>
                <w:szCs w:val="18"/>
              </w:rPr>
            </w:pPr>
            <w:r w:rsidRPr="00644DB8">
              <w:rPr>
                <w:lang w:eastAsia="zh-CN"/>
              </w:rPr>
              <w:t>Harmonic mixing</w:t>
            </w:r>
          </w:p>
        </w:tc>
      </w:tr>
      <w:tr w:rsidR="00234501" w:rsidRPr="00644DB8" w14:paraId="1322D178" w14:textId="77777777" w:rsidTr="0062728A">
        <w:tc>
          <w:tcPr>
            <w:tcW w:w="1898" w:type="dxa"/>
            <w:tcBorders>
              <w:top w:val="nil"/>
              <w:bottom w:val="nil"/>
            </w:tcBorders>
          </w:tcPr>
          <w:p w14:paraId="304C1565" w14:textId="77777777" w:rsidR="00234501" w:rsidRPr="00644DB8" w:rsidRDefault="00234501" w:rsidP="0062728A">
            <w:pPr>
              <w:pStyle w:val="TAC"/>
              <w:rPr>
                <w:szCs w:val="18"/>
              </w:rPr>
            </w:pPr>
          </w:p>
        </w:tc>
        <w:tc>
          <w:tcPr>
            <w:tcW w:w="752" w:type="dxa"/>
            <w:tcBorders>
              <w:top w:val="nil"/>
              <w:bottom w:val="single" w:sz="4" w:space="0" w:color="auto"/>
            </w:tcBorders>
          </w:tcPr>
          <w:p w14:paraId="71DD83AD" w14:textId="77777777" w:rsidR="00234501" w:rsidRPr="00644DB8" w:rsidRDefault="00234501" w:rsidP="0062728A">
            <w:pPr>
              <w:pStyle w:val="TAC"/>
              <w:rPr>
                <w:szCs w:val="18"/>
              </w:rPr>
            </w:pPr>
          </w:p>
        </w:tc>
        <w:tc>
          <w:tcPr>
            <w:tcW w:w="778" w:type="dxa"/>
          </w:tcPr>
          <w:p w14:paraId="5A1188B2" w14:textId="77777777" w:rsidR="00234501" w:rsidRPr="00644DB8" w:rsidRDefault="00234501" w:rsidP="0062728A">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6DB5F073"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77D6592B"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27CE50" w14:textId="77777777" w:rsidR="00234501" w:rsidRPr="00644DB8" w:rsidRDefault="00234501" w:rsidP="0062728A">
            <w:pPr>
              <w:pStyle w:val="TAC"/>
              <w:rPr>
                <w:szCs w:val="18"/>
              </w:rPr>
            </w:pPr>
          </w:p>
        </w:tc>
      </w:tr>
      <w:tr w:rsidR="00234501" w:rsidRPr="00644DB8" w14:paraId="229A07FC" w14:textId="77777777" w:rsidTr="0062728A">
        <w:tc>
          <w:tcPr>
            <w:tcW w:w="1898" w:type="dxa"/>
            <w:tcBorders>
              <w:top w:val="nil"/>
              <w:bottom w:val="nil"/>
            </w:tcBorders>
          </w:tcPr>
          <w:p w14:paraId="39CAAC8E" w14:textId="77777777" w:rsidR="00234501" w:rsidRPr="00644DB8" w:rsidRDefault="00234501" w:rsidP="0062728A">
            <w:pPr>
              <w:pStyle w:val="TAC"/>
              <w:rPr>
                <w:szCs w:val="18"/>
              </w:rPr>
            </w:pPr>
          </w:p>
        </w:tc>
        <w:tc>
          <w:tcPr>
            <w:tcW w:w="752" w:type="dxa"/>
            <w:tcBorders>
              <w:top w:val="nil"/>
              <w:bottom w:val="single" w:sz="4" w:space="0" w:color="auto"/>
            </w:tcBorders>
          </w:tcPr>
          <w:p w14:paraId="2F4A93C3" w14:textId="77777777" w:rsidR="00234501" w:rsidRPr="00644DB8" w:rsidRDefault="00234501" w:rsidP="0062728A">
            <w:pPr>
              <w:pStyle w:val="TAC"/>
              <w:rPr>
                <w:szCs w:val="18"/>
              </w:rPr>
            </w:pPr>
            <w:r w:rsidRPr="00644DB8">
              <w:rPr>
                <w:szCs w:val="18"/>
                <w:lang w:eastAsia="ja-JP"/>
              </w:rPr>
              <w:t>6</w:t>
            </w:r>
          </w:p>
        </w:tc>
        <w:tc>
          <w:tcPr>
            <w:tcW w:w="778" w:type="dxa"/>
          </w:tcPr>
          <w:p w14:paraId="5B1360F4"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117B4490" w14:textId="77777777" w:rsidR="00234501" w:rsidRPr="00644DB8" w:rsidRDefault="00234501" w:rsidP="0062728A">
            <w:pPr>
              <w:pStyle w:val="TAC"/>
              <w:rPr>
                <w:szCs w:val="18"/>
                <w:lang w:eastAsia="zh-CN"/>
              </w:rPr>
            </w:pPr>
            <w:r w:rsidRPr="00644DB8">
              <w:rPr>
                <w:szCs w:val="18"/>
                <w:lang w:eastAsia="zh-CN"/>
              </w:rPr>
              <w:t>20</w:t>
            </w:r>
          </w:p>
        </w:tc>
        <w:tc>
          <w:tcPr>
            <w:tcW w:w="3483" w:type="dxa"/>
          </w:tcPr>
          <w:p w14:paraId="41020C93"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szCs w:val="18"/>
                <w:lang w:eastAsia="ja-JP"/>
              </w:rPr>
              <w:t xml:space="preserve"> + 2.3</w:t>
            </w:r>
          </w:p>
        </w:tc>
        <w:tc>
          <w:tcPr>
            <w:tcW w:w="1989" w:type="dxa"/>
            <w:tcBorders>
              <w:top w:val="nil"/>
              <w:bottom w:val="single" w:sz="4" w:space="0" w:color="auto"/>
            </w:tcBorders>
          </w:tcPr>
          <w:p w14:paraId="06A92917" w14:textId="77777777" w:rsidR="00234501" w:rsidRPr="00644DB8" w:rsidRDefault="00234501" w:rsidP="0062728A">
            <w:pPr>
              <w:pStyle w:val="TAC"/>
              <w:rPr>
                <w:szCs w:val="18"/>
              </w:rPr>
            </w:pPr>
            <w:r w:rsidRPr="00644DB8">
              <w:rPr>
                <w:lang w:eastAsia="zh-CN"/>
              </w:rPr>
              <w:t>Harmonic mixing</w:t>
            </w:r>
          </w:p>
        </w:tc>
      </w:tr>
      <w:tr w:rsidR="00234501" w:rsidRPr="00644DB8" w14:paraId="1D1720CE" w14:textId="77777777" w:rsidTr="0062728A">
        <w:tc>
          <w:tcPr>
            <w:tcW w:w="1898" w:type="dxa"/>
            <w:tcBorders>
              <w:top w:val="nil"/>
              <w:bottom w:val="nil"/>
            </w:tcBorders>
          </w:tcPr>
          <w:p w14:paraId="0A3123F8" w14:textId="77777777" w:rsidR="00234501" w:rsidRPr="00644DB8" w:rsidRDefault="00234501" w:rsidP="0062728A">
            <w:pPr>
              <w:pStyle w:val="TAC"/>
              <w:rPr>
                <w:szCs w:val="18"/>
              </w:rPr>
            </w:pPr>
          </w:p>
        </w:tc>
        <w:tc>
          <w:tcPr>
            <w:tcW w:w="752" w:type="dxa"/>
            <w:tcBorders>
              <w:top w:val="nil"/>
              <w:bottom w:val="single" w:sz="4" w:space="0" w:color="auto"/>
            </w:tcBorders>
          </w:tcPr>
          <w:p w14:paraId="1A3D9745" w14:textId="77777777" w:rsidR="00234501" w:rsidRPr="00644DB8" w:rsidRDefault="00234501" w:rsidP="0062728A">
            <w:pPr>
              <w:pStyle w:val="TAC"/>
              <w:rPr>
                <w:szCs w:val="18"/>
              </w:rPr>
            </w:pPr>
          </w:p>
        </w:tc>
        <w:tc>
          <w:tcPr>
            <w:tcW w:w="778" w:type="dxa"/>
          </w:tcPr>
          <w:p w14:paraId="47E0F20E" w14:textId="77777777" w:rsidR="00234501" w:rsidRPr="00644DB8" w:rsidRDefault="00234501" w:rsidP="0062728A">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1BB2E193"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388479C1"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D3FA12D" w14:textId="77777777" w:rsidR="00234501" w:rsidRPr="00644DB8" w:rsidRDefault="00234501" w:rsidP="0062728A">
            <w:pPr>
              <w:pStyle w:val="TAC"/>
              <w:rPr>
                <w:szCs w:val="18"/>
              </w:rPr>
            </w:pPr>
          </w:p>
        </w:tc>
      </w:tr>
      <w:tr w:rsidR="00234501" w:rsidRPr="00644DB8" w14:paraId="16DF4D4C" w14:textId="77777777" w:rsidTr="0062728A">
        <w:tc>
          <w:tcPr>
            <w:tcW w:w="1898" w:type="dxa"/>
            <w:tcBorders>
              <w:top w:val="nil"/>
              <w:bottom w:val="nil"/>
            </w:tcBorders>
          </w:tcPr>
          <w:p w14:paraId="1B523011" w14:textId="77777777" w:rsidR="00234501" w:rsidRPr="00644DB8" w:rsidRDefault="00234501" w:rsidP="0062728A">
            <w:pPr>
              <w:pStyle w:val="TAC"/>
              <w:rPr>
                <w:szCs w:val="18"/>
              </w:rPr>
            </w:pPr>
          </w:p>
        </w:tc>
        <w:tc>
          <w:tcPr>
            <w:tcW w:w="752" w:type="dxa"/>
            <w:tcBorders>
              <w:top w:val="nil"/>
              <w:bottom w:val="single" w:sz="4" w:space="0" w:color="auto"/>
            </w:tcBorders>
          </w:tcPr>
          <w:p w14:paraId="3B0ABC9D" w14:textId="77777777" w:rsidR="00234501" w:rsidRPr="00644DB8" w:rsidRDefault="00234501" w:rsidP="0062728A">
            <w:pPr>
              <w:pStyle w:val="TAC"/>
              <w:rPr>
                <w:szCs w:val="18"/>
              </w:rPr>
            </w:pPr>
            <w:r w:rsidRPr="00644DB8">
              <w:rPr>
                <w:szCs w:val="18"/>
                <w:lang w:eastAsia="ja-JP"/>
              </w:rPr>
              <w:t>7</w:t>
            </w:r>
          </w:p>
        </w:tc>
        <w:tc>
          <w:tcPr>
            <w:tcW w:w="778" w:type="dxa"/>
          </w:tcPr>
          <w:p w14:paraId="25F2B4F8"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6B155114"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2BD454F1"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BCB71F4" w14:textId="77777777" w:rsidR="00234501" w:rsidRPr="00644DB8" w:rsidRDefault="00234501" w:rsidP="0062728A">
            <w:pPr>
              <w:pStyle w:val="TAC"/>
              <w:rPr>
                <w:szCs w:val="18"/>
              </w:rPr>
            </w:pPr>
            <w:r w:rsidRPr="00644DB8">
              <w:rPr>
                <w:lang w:eastAsia="zh-CN"/>
              </w:rPr>
              <w:t>Harmonic mixing</w:t>
            </w:r>
          </w:p>
        </w:tc>
      </w:tr>
      <w:tr w:rsidR="00234501" w:rsidRPr="00644DB8" w14:paraId="0D2AA3CB" w14:textId="77777777" w:rsidTr="0062728A">
        <w:tc>
          <w:tcPr>
            <w:tcW w:w="1898" w:type="dxa"/>
            <w:tcBorders>
              <w:top w:val="nil"/>
              <w:bottom w:val="nil"/>
            </w:tcBorders>
          </w:tcPr>
          <w:p w14:paraId="0FA5242B" w14:textId="77777777" w:rsidR="00234501" w:rsidRPr="00644DB8" w:rsidRDefault="00234501" w:rsidP="0062728A">
            <w:pPr>
              <w:pStyle w:val="TAC"/>
              <w:rPr>
                <w:szCs w:val="18"/>
              </w:rPr>
            </w:pPr>
          </w:p>
        </w:tc>
        <w:tc>
          <w:tcPr>
            <w:tcW w:w="752" w:type="dxa"/>
            <w:tcBorders>
              <w:top w:val="nil"/>
              <w:bottom w:val="single" w:sz="4" w:space="0" w:color="auto"/>
            </w:tcBorders>
          </w:tcPr>
          <w:p w14:paraId="4D694B01" w14:textId="77777777" w:rsidR="00234501" w:rsidRPr="00644DB8" w:rsidRDefault="00234501" w:rsidP="0062728A">
            <w:pPr>
              <w:pStyle w:val="TAC"/>
              <w:rPr>
                <w:szCs w:val="18"/>
              </w:rPr>
            </w:pPr>
          </w:p>
        </w:tc>
        <w:tc>
          <w:tcPr>
            <w:tcW w:w="778" w:type="dxa"/>
          </w:tcPr>
          <w:p w14:paraId="5B6F46D8" w14:textId="77777777" w:rsidR="00234501" w:rsidRPr="00644DB8" w:rsidRDefault="00234501" w:rsidP="0062728A">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56FDB25F"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5DB0C18C"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0FE0C4C" w14:textId="77777777" w:rsidR="00234501" w:rsidRPr="00644DB8" w:rsidRDefault="00234501" w:rsidP="0062728A">
            <w:pPr>
              <w:pStyle w:val="TAC"/>
              <w:rPr>
                <w:szCs w:val="18"/>
              </w:rPr>
            </w:pPr>
            <w:r w:rsidRPr="00644DB8">
              <w:rPr>
                <w:szCs w:val="18"/>
              </w:rPr>
              <w:t>avoided</w:t>
            </w:r>
          </w:p>
        </w:tc>
      </w:tr>
      <w:tr w:rsidR="00234501" w:rsidRPr="00644DB8" w14:paraId="2EBC783B" w14:textId="77777777" w:rsidTr="0062728A">
        <w:tc>
          <w:tcPr>
            <w:tcW w:w="1898" w:type="dxa"/>
            <w:tcBorders>
              <w:top w:val="nil"/>
              <w:bottom w:val="nil"/>
            </w:tcBorders>
          </w:tcPr>
          <w:p w14:paraId="37DA509A" w14:textId="77777777" w:rsidR="00234501" w:rsidRPr="00644DB8" w:rsidRDefault="00234501" w:rsidP="0062728A">
            <w:pPr>
              <w:pStyle w:val="TAC"/>
              <w:rPr>
                <w:szCs w:val="18"/>
              </w:rPr>
            </w:pPr>
          </w:p>
        </w:tc>
        <w:tc>
          <w:tcPr>
            <w:tcW w:w="752" w:type="dxa"/>
            <w:tcBorders>
              <w:top w:val="nil"/>
              <w:bottom w:val="single" w:sz="4" w:space="0" w:color="auto"/>
            </w:tcBorders>
          </w:tcPr>
          <w:p w14:paraId="4D530414" w14:textId="77777777" w:rsidR="00234501" w:rsidRPr="00644DB8" w:rsidRDefault="00234501" w:rsidP="0062728A">
            <w:pPr>
              <w:pStyle w:val="TAC"/>
              <w:rPr>
                <w:szCs w:val="18"/>
              </w:rPr>
            </w:pPr>
            <w:r w:rsidRPr="00644DB8">
              <w:rPr>
                <w:szCs w:val="18"/>
                <w:lang w:eastAsia="ja-JP"/>
              </w:rPr>
              <w:t>8</w:t>
            </w:r>
          </w:p>
        </w:tc>
        <w:tc>
          <w:tcPr>
            <w:tcW w:w="778" w:type="dxa"/>
          </w:tcPr>
          <w:p w14:paraId="04D04ED5"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466CF382" w14:textId="77777777" w:rsidR="00234501" w:rsidRPr="00644DB8" w:rsidRDefault="00234501" w:rsidP="0062728A">
            <w:pPr>
              <w:pStyle w:val="TAC"/>
              <w:rPr>
                <w:szCs w:val="18"/>
                <w:lang w:eastAsia="zh-CN"/>
              </w:rPr>
            </w:pPr>
            <w:r w:rsidRPr="00644DB8">
              <w:rPr>
                <w:szCs w:val="18"/>
                <w:lang w:eastAsia="zh-CN"/>
              </w:rPr>
              <w:t>20</w:t>
            </w:r>
          </w:p>
        </w:tc>
        <w:tc>
          <w:tcPr>
            <w:tcW w:w="3483" w:type="dxa"/>
          </w:tcPr>
          <w:p w14:paraId="5CC6898F"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79809CA" w14:textId="77777777" w:rsidR="00234501" w:rsidRPr="00644DB8" w:rsidRDefault="00234501" w:rsidP="0062728A">
            <w:pPr>
              <w:pStyle w:val="TAC"/>
              <w:rPr>
                <w:szCs w:val="18"/>
              </w:rPr>
            </w:pPr>
            <w:r w:rsidRPr="00644DB8">
              <w:rPr>
                <w:lang w:eastAsia="zh-CN"/>
              </w:rPr>
              <w:t>Harmonic mixing</w:t>
            </w:r>
          </w:p>
        </w:tc>
      </w:tr>
      <w:tr w:rsidR="00234501" w:rsidRPr="00644DB8" w14:paraId="592E376B" w14:textId="77777777" w:rsidTr="0062728A">
        <w:tc>
          <w:tcPr>
            <w:tcW w:w="1898" w:type="dxa"/>
            <w:tcBorders>
              <w:top w:val="nil"/>
              <w:bottom w:val="nil"/>
            </w:tcBorders>
          </w:tcPr>
          <w:p w14:paraId="0F5D2DDA" w14:textId="77777777" w:rsidR="00234501" w:rsidRPr="00644DB8" w:rsidRDefault="00234501" w:rsidP="0062728A">
            <w:pPr>
              <w:pStyle w:val="TAC"/>
              <w:rPr>
                <w:szCs w:val="18"/>
              </w:rPr>
            </w:pPr>
          </w:p>
        </w:tc>
        <w:tc>
          <w:tcPr>
            <w:tcW w:w="752" w:type="dxa"/>
            <w:tcBorders>
              <w:top w:val="nil"/>
              <w:bottom w:val="single" w:sz="4" w:space="0" w:color="auto"/>
            </w:tcBorders>
          </w:tcPr>
          <w:p w14:paraId="04B4C370" w14:textId="77777777" w:rsidR="00234501" w:rsidRPr="00644DB8" w:rsidRDefault="00234501" w:rsidP="0062728A">
            <w:pPr>
              <w:pStyle w:val="TAC"/>
              <w:rPr>
                <w:szCs w:val="18"/>
              </w:rPr>
            </w:pPr>
          </w:p>
        </w:tc>
        <w:tc>
          <w:tcPr>
            <w:tcW w:w="778" w:type="dxa"/>
          </w:tcPr>
          <w:p w14:paraId="25BA5EDB" w14:textId="77777777" w:rsidR="00234501" w:rsidRPr="00644DB8" w:rsidRDefault="00234501" w:rsidP="0062728A">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79D5AFC0"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5C461CC"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9E88B21" w14:textId="77777777" w:rsidR="00234501" w:rsidRPr="00644DB8" w:rsidRDefault="00234501" w:rsidP="0062728A">
            <w:pPr>
              <w:pStyle w:val="TAC"/>
              <w:rPr>
                <w:szCs w:val="18"/>
              </w:rPr>
            </w:pPr>
            <w:r w:rsidRPr="00644DB8">
              <w:rPr>
                <w:szCs w:val="18"/>
              </w:rPr>
              <w:t>avoided</w:t>
            </w:r>
          </w:p>
        </w:tc>
      </w:tr>
      <w:tr w:rsidR="00234501" w:rsidRPr="00644DB8" w14:paraId="644419EA" w14:textId="77777777" w:rsidTr="0062728A">
        <w:tc>
          <w:tcPr>
            <w:tcW w:w="1898" w:type="dxa"/>
            <w:tcBorders>
              <w:top w:val="nil"/>
              <w:bottom w:val="nil"/>
            </w:tcBorders>
          </w:tcPr>
          <w:p w14:paraId="5D10FA2E" w14:textId="77777777" w:rsidR="00234501" w:rsidRPr="00644DB8" w:rsidRDefault="00234501" w:rsidP="0062728A">
            <w:pPr>
              <w:pStyle w:val="TAC"/>
              <w:rPr>
                <w:szCs w:val="18"/>
              </w:rPr>
            </w:pPr>
          </w:p>
        </w:tc>
        <w:tc>
          <w:tcPr>
            <w:tcW w:w="752" w:type="dxa"/>
            <w:tcBorders>
              <w:top w:val="nil"/>
              <w:bottom w:val="nil"/>
            </w:tcBorders>
          </w:tcPr>
          <w:p w14:paraId="6F5AAFA5" w14:textId="77777777" w:rsidR="00234501" w:rsidRPr="00644DB8" w:rsidRDefault="00234501" w:rsidP="0062728A">
            <w:pPr>
              <w:pStyle w:val="TAC"/>
              <w:rPr>
                <w:rFonts w:eastAsiaTheme="minorEastAsia"/>
                <w:szCs w:val="18"/>
              </w:rPr>
            </w:pPr>
            <w:r w:rsidRPr="00644DB8">
              <w:rPr>
                <w:rFonts w:eastAsiaTheme="minorEastAsia" w:hint="eastAsia"/>
                <w:szCs w:val="18"/>
                <w:lang w:eastAsia="ja-JP"/>
              </w:rPr>
              <w:t>9</w:t>
            </w:r>
          </w:p>
        </w:tc>
        <w:tc>
          <w:tcPr>
            <w:tcW w:w="778" w:type="dxa"/>
          </w:tcPr>
          <w:p w14:paraId="05112D3A"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7F00CD47"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5CD01A5F"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szCs w:val="18"/>
                <w:lang w:eastAsia="ja-JP"/>
              </w:rPr>
              <w:t xml:space="preserve"> + 26</w:t>
            </w:r>
          </w:p>
        </w:tc>
        <w:tc>
          <w:tcPr>
            <w:tcW w:w="1989" w:type="dxa"/>
            <w:tcBorders>
              <w:top w:val="nil"/>
              <w:bottom w:val="nil"/>
            </w:tcBorders>
          </w:tcPr>
          <w:p w14:paraId="369098D6" w14:textId="77777777" w:rsidR="00234501" w:rsidRPr="00644DB8" w:rsidRDefault="00234501" w:rsidP="0062728A">
            <w:pPr>
              <w:pStyle w:val="TAC"/>
              <w:rPr>
                <w:szCs w:val="18"/>
              </w:rPr>
            </w:pPr>
            <w:r w:rsidRPr="00644DB8">
              <w:rPr>
                <w:szCs w:val="18"/>
              </w:rPr>
              <w:t>Dual uplink operation</w:t>
            </w:r>
          </w:p>
        </w:tc>
      </w:tr>
      <w:tr w:rsidR="00234501" w:rsidRPr="00644DB8" w14:paraId="6F1BF08C" w14:textId="77777777" w:rsidTr="0062728A">
        <w:tc>
          <w:tcPr>
            <w:tcW w:w="1898" w:type="dxa"/>
            <w:tcBorders>
              <w:top w:val="nil"/>
              <w:bottom w:val="nil"/>
            </w:tcBorders>
          </w:tcPr>
          <w:p w14:paraId="23A30D7C" w14:textId="77777777" w:rsidR="00234501" w:rsidRPr="00644DB8" w:rsidRDefault="00234501" w:rsidP="0062728A">
            <w:pPr>
              <w:pStyle w:val="TAC"/>
              <w:rPr>
                <w:szCs w:val="18"/>
              </w:rPr>
            </w:pPr>
          </w:p>
        </w:tc>
        <w:tc>
          <w:tcPr>
            <w:tcW w:w="752" w:type="dxa"/>
            <w:tcBorders>
              <w:top w:val="nil"/>
              <w:bottom w:val="single" w:sz="4" w:space="0" w:color="auto"/>
            </w:tcBorders>
          </w:tcPr>
          <w:p w14:paraId="414921F8" w14:textId="77777777" w:rsidR="00234501" w:rsidRPr="00644DB8" w:rsidRDefault="00234501" w:rsidP="0062728A">
            <w:pPr>
              <w:pStyle w:val="TAC"/>
              <w:rPr>
                <w:szCs w:val="18"/>
              </w:rPr>
            </w:pPr>
          </w:p>
        </w:tc>
        <w:tc>
          <w:tcPr>
            <w:tcW w:w="778" w:type="dxa"/>
          </w:tcPr>
          <w:p w14:paraId="2DA8EB5B"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4459C7BE"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43509B04"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657BDE0" w14:textId="77777777" w:rsidR="00234501" w:rsidRPr="00644DB8" w:rsidRDefault="00234501" w:rsidP="0062728A">
            <w:pPr>
              <w:pStyle w:val="TAC"/>
              <w:rPr>
                <w:szCs w:val="18"/>
              </w:rPr>
            </w:pPr>
          </w:p>
        </w:tc>
      </w:tr>
      <w:tr w:rsidR="00234501" w:rsidRPr="00644DB8" w14:paraId="12402D8F" w14:textId="77777777" w:rsidTr="0062728A">
        <w:tc>
          <w:tcPr>
            <w:tcW w:w="1898" w:type="dxa"/>
            <w:tcBorders>
              <w:top w:val="nil"/>
              <w:bottom w:val="nil"/>
            </w:tcBorders>
          </w:tcPr>
          <w:p w14:paraId="1DE81137" w14:textId="77777777" w:rsidR="00234501" w:rsidRPr="00644DB8" w:rsidRDefault="00234501" w:rsidP="0062728A">
            <w:pPr>
              <w:pStyle w:val="TAC"/>
              <w:rPr>
                <w:szCs w:val="18"/>
              </w:rPr>
            </w:pPr>
          </w:p>
        </w:tc>
        <w:tc>
          <w:tcPr>
            <w:tcW w:w="752" w:type="dxa"/>
            <w:tcBorders>
              <w:top w:val="nil"/>
              <w:bottom w:val="nil"/>
            </w:tcBorders>
          </w:tcPr>
          <w:p w14:paraId="6AE92340" w14:textId="77777777" w:rsidR="00234501" w:rsidRPr="00644DB8" w:rsidRDefault="00234501" w:rsidP="0062728A">
            <w:pPr>
              <w:pStyle w:val="TAC"/>
              <w:rPr>
                <w:rFonts w:eastAsiaTheme="minorEastAsia"/>
                <w:szCs w:val="18"/>
              </w:rPr>
            </w:pPr>
            <w:r w:rsidRPr="00644DB8">
              <w:rPr>
                <w:rFonts w:eastAsiaTheme="minorEastAsia" w:hint="eastAsia"/>
                <w:szCs w:val="18"/>
                <w:lang w:eastAsia="ja-JP"/>
              </w:rPr>
              <w:t>10</w:t>
            </w:r>
          </w:p>
        </w:tc>
        <w:tc>
          <w:tcPr>
            <w:tcW w:w="778" w:type="dxa"/>
          </w:tcPr>
          <w:p w14:paraId="0CFA37E7" w14:textId="77777777" w:rsidR="00234501" w:rsidRPr="00644DB8" w:rsidRDefault="00234501" w:rsidP="0062728A">
            <w:pPr>
              <w:pStyle w:val="TAC"/>
              <w:rPr>
                <w:szCs w:val="18"/>
                <w:lang w:eastAsia="zh-CN"/>
              </w:rPr>
            </w:pPr>
            <w:r w:rsidRPr="00644DB8">
              <w:rPr>
                <w:szCs w:val="18"/>
                <w:lang w:eastAsia="zh-CN"/>
              </w:rPr>
              <w:t>3</w:t>
            </w:r>
          </w:p>
        </w:tc>
        <w:tc>
          <w:tcPr>
            <w:tcW w:w="957" w:type="dxa"/>
          </w:tcPr>
          <w:p w14:paraId="763F50E3"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760F089A"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szCs w:val="18"/>
                <w:lang w:eastAsia="ja-JP"/>
              </w:rPr>
              <w:t xml:space="preserve"> + 8</w:t>
            </w:r>
          </w:p>
        </w:tc>
        <w:tc>
          <w:tcPr>
            <w:tcW w:w="1989" w:type="dxa"/>
            <w:tcBorders>
              <w:top w:val="nil"/>
              <w:bottom w:val="nil"/>
            </w:tcBorders>
          </w:tcPr>
          <w:p w14:paraId="39C9EAC4" w14:textId="77777777" w:rsidR="00234501" w:rsidRPr="00644DB8" w:rsidRDefault="00234501" w:rsidP="0062728A">
            <w:pPr>
              <w:pStyle w:val="TAC"/>
              <w:rPr>
                <w:szCs w:val="18"/>
              </w:rPr>
            </w:pPr>
            <w:r w:rsidRPr="00644DB8">
              <w:rPr>
                <w:szCs w:val="18"/>
              </w:rPr>
              <w:t>Dual uplink operation</w:t>
            </w:r>
          </w:p>
        </w:tc>
      </w:tr>
      <w:tr w:rsidR="00234501" w:rsidRPr="00644DB8" w14:paraId="2CE7D43A" w14:textId="77777777" w:rsidTr="0062728A">
        <w:tc>
          <w:tcPr>
            <w:tcW w:w="1898" w:type="dxa"/>
            <w:tcBorders>
              <w:top w:val="nil"/>
              <w:bottom w:val="single" w:sz="4" w:space="0" w:color="auto"/>
            </w:tcBorders>
          </w:tcPr>
          <w:p w14:paraId="43207DF2" w14:textId="77777777" w:rsidR="00234501" w:rsidRPr="00644DB8" w:rsidRDefault="00234501" w:rsidP="0062728A">
            <w:pPr>
              <w:pStyle w:val="TAC"/>
              <w:rPr>
                <w:szCs w:val="18"/>
              </w:rPr>
            </w:pPr>
          </w:p>
        </w:tc>
        <w:tc>
          <w:tcPr>
            <w:tcW w:w="752" w:type="dxa"/>
            <w:tcBorders>
              <w:top w:val="nil"/>
              <w:bottom w:val="single" w:sz="4" w:space="0" w:color="auto"/>
            </w:tcBorders>
          </w:tcPr>
          <w:p w14:paraId="508C9331" w14:textId="77777777" w:rsidR="00234501" w:rsidRPr="00644DB8" w:rsidRDefault="00234501" w:rsidP="0062728A">
            <w:pPr>
              <w:pStyle w:val="TAC"/>
              <w:rPr>
                <w:szCs w:val="18"/>
              </w:rPr>
            </w:pPr>
          </w:p>
        </w:tc>
        <w:tc>
          <w:tcPr>
            <w:tcW w:w="778" w:type="dxa"/>
          </w:tcPr>
          <w:p w14:paraId="3BF79651"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244E8143"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72C1A70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A31A085" w14:textId="77777777" w:rsidR="00234501" w:rsidRPr="00644DB8" w:rsidRDefault="00234501" w:rsidP="0062728A">
            <w:pPr>
              <w:pStyle w:val="TAC"/>
              <w:rPr>
                <w:szCs w:val="18"/>
              </w:rPr>
            </w:pPr>
          </w:p>
        </w:tc>
      </w:tr>
      <w:tr w:rsidR="00234501" w:rsidRPr="00644DB8" w14:paraId="1750E338" w14:textId="77777777" w:rsidTr="0062728A">
        <w:tc>
          <w:tcPr>
            <w:tcW w:w="1898" w:type="dxa"/>
            <w:tcBorders>
              <w:top w:val="single" w:sz="4" w:space="0" w:color="auto"/>
              <w:bottom w:val="nil"/>
            </w:tcBorders>
          </w:tcPr>
          <w:p w14:paraId="54C57A9A" w14:textId="77777777" w:rsidR="00234501" w:rsidRPr="00644DB8" w:rsidRDefault="00234501" w:rsidP="0062728A">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36FD555D"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78" w:type="dxa"/>
          </w:tcPr>
          <w:p w14:paraId="2FC0AE72"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957" w:type="dxa"/>
          </w:tcPr>
          <w:p w14:paraId="0DF12734"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7779BCEB"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+ 30</w:t>
            </w:r>
          </w:p>
        </w:tc>
        <w:tc>
          <w:tcPr>
            <w:tcW w:w="1989" w:type="dxa"/>
            <w:tcBorders>
              <w:top w:val="nil"/>
              <w:bottom w:val="nil"/>
            </w:tcBorders>
          </w:tcPr>
          <w:p w14:paraId="14518B12" w14:textId="77777777" w:rsidR="00234501" w:rsidRPr="00644DB8" w:rsidRDefault="00234501" w:rsidP="0062728A">
            <w:pPr>
              <w:pStyle w:val="TAC"/>
              <w:rPr>
                <w:rFonts w:eastAsiaTheme="minorEastAsia"/>
                <w:szCs w:val="18"/>
                <w:lang w:eastAsia="ja-JP"/>
              </w:rPr>
            </w:pPr>
            <w:r w:rsidRPr="00644DB8">
              <w:rPr>
                <w:rFonts w:eastAsiaTheme="minorEastAsia"/>
                <w:szCs w:val="18"/>
              </w:rPr>
              <w:t>Dual uplink operation</w:t>
            </w:r>
          </w:p>
        </w:tc>
      </w:tr>
      <w:tr w:rsidR="00234501" w:rsidRPr="00644DB8" w14:paraId="56C6FC94" w14:textId="77777777" w:rsidTr="0062728A">
        <w:tc>
          <w:tcPr>
            <w:tcW w:w="1898" w:type="dxa"/>
            <w:tcBorders>
              <w:top w:val="nil"/>
              <w:bottom w:val="single" w:sz="4" w:space="0" w:color="auto"/>
            </w:tcBorders>
          </w:tcPr>
          <w:p w14:paraId="15299F3B" w14:textId="77777777" w:rsidR="00234501" w:rsidRPr="00644DB8" w:rsidRDefault="00234501" w:rsidP="0062728A">
            <w:pPr>
              <w:pStyle w:val="TAC"/>
              <w:rPr>
                <w:szCs w:val="18"/>
              </w:rPr>
            </w:pPr>
          </w:p>
        </w:tc>
        <w:tc>
          <w:tcPr>
            <w:tcW w:w="752" w:type="dxa"/>
            <w:tcBorders>
              <w:top w:val="nil"/>
              <w:bottom w:val="single" w:sz="4" w:space="0" w:color="auto"/>
            </w:tcBorders>
          </w:tcPr>
          <w:p w14:paraId="78CE63A3" w14:textId="77777777" w:rsidR="00234501" w:rsidRPr="00644DB8" w:rsidRDefault="00234501" w:rsidP="0062728A">
            <w:pPr>
              <w:pStyle w:val="TAC"/>
              <w:rPr>
                <w:szCs w:val="18"/>
              </w:rPr>
            </w:pPr>
          </w:p>
        </w:tc>
        <w:tc>
          <w:tcPr>
            <w:tcW w:w="778" w:type="dxa"/>
          </w:tcPr>
          <w:p w14:paraId="20D14FD0"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18EFB21C"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E90A3F4"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DEEA1EE" w14:textId="77777777" w:rsidR="00234501" w:rsidRPr="00644DB8" w:rsidRDefault="00234501" w:rsidP="0062728A">
            <w:pPr>
              <w:pStyle w:val="TAC"/>
              <w:rPr>
                <w:szCs w:val="18"/>
                <w:lang w:eastAsia="ja-JP"/>
              </w:rPr>
            </w:pPr>
          </w:p>
        </w:tc>
      </w:tr>
      <w:tr w:rsidR="00234501" w:rsidRPr="00644DB8" w14:paraId="64515D83" w14:textId="77777777" w:rsidTr="0062728A">
        <w:tc>
          <w:tcPr>
            <w:tcW w:w="1898" w:type="dxa"/>
            <w:tcBorders>
              <w:top w:val="single" w:sz="4" w:space="0" w:color="auto"/>
              <w:bottom w:val="nil"/>
            </w:tcBorders>
          </w:tcPr>
          <w:p w14:paraId="2AD4A0CB" w14:textId="77777777" w:rsidR="00234501" w:rsidRPr="00644DB8" w:rsidRDefault="00234501" w:rsidP="0062728A">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3A295C38" w14:textId="77777777" w:rsidR="00234501" w:rsidRPr="00644DB8" w:rsidRDefault="00234501" w:rsidP="0062728A">
            <w:pPr>
              <w:pStyle w:val="TAC"/>
              <w:rPr>
                <w:szCs w:val="18"/>
              </w:rPr>
            </w:pPr>
            <w:r w:rsidRPr="00644DB8">
              <w:rPr>
                <w:szCs w:val="18"/>
                <w:lang w:eastAsia="zh-CN"/>
              </w:rPr>
              <w:t>1</w:t>
            </w:r>
          </w:p>
        </w:tc>
        <w:tc>
          <w:tcPr>
            <w:tcW w:w="778" w:type="dxa"/>
          </w:tcPr>
          <w:p w14:paraId="5FC3AD54"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957" w:type="dxa"/>
          </w:tcPr>
          <w:p w14:paraId="70DD5950"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76B83E2E"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15366F1D" w14:textId="77777777" w:rsidR="00234501" w:rsidRPr="00644DB8" w:rsidRDefault="00234501" w:rsidP="0062728A">
            <w:pPr>
              <w:pStyle w:val="TAC"/>
              <w:rPr>
                <w:szCs w:val="18"/>
                <w:lang w:eastAsia="ja-JP"/>
              </w:rPr>
            </w:pPr>
            <w:r w:rsidRPr="00644DB8">
              <w:rPr>
                <w:rFonts w:eastAsiaTheme="minorEastAsia"/>
                <w:szCs w:val="18"/>
              </w:rPr>
              <w:t>UL harmonic exception</w:t>
            </w:r>
          </w:p>
        </w:tc>
      </w:tr>
      <w:tr w:rsidR="00234501" w:rsidRPr="00644DB8" w14:paraId="6F6C7178" w14:textId="77777777" w:rsidTr="0062728A">
        <w:tc>
          <w:tcPr>
            <w:tcW w:w="1898" w:type="dxa"/>
            <w:tcBorders>
              <w:top w:val="nil"/>
              <w:bottom w:val="nil"/>
            </w:tcBorders>
          </w:tcPr>
          <w:p w14:paraId="207D4A5A" w14:textId="77777777" w:rsidR="00234501" w:rsidRPr="00644DB8" w:rsidRDefault="00234501" w:rsidP="0062728A">
            <w:pPr>
              <w:pStyle w:val="TAC"/>
              <w:rPr>
                <w:szCs w:val="18"/>
              </w:rPr>
            </w:pPr>
          </w:p>
        </w:tc>
        <w:tc>
          <w:tcPr>
            <w:tcW w:w="752" w:type="dxa"/>
            <w:tcBorders>
              <w:top w:val="nil"/>
              <w:bottom w:val="single" w:sz="4" w:space="0" w:color="auto"/>
            </w:tcBorders>
          </w:tcPr>
          <w:p w14:paraId="019A176C" w14:textId="77777777" w:rsidR="00234501" w:rsidRPr="00644DB8" w:rsidRDefault="00234501" w:rsidP="0062728A">
            <w:pPr>
              <w:pStyle w:val="TAC"/>
              <w:rPr>
                <w:szCs w:val="18"/>
              </w:rPr>
            </w:pPr>
          </w:p>
        </w:tc>
        <w:tc>
          <w:tcPr>
            <w:tcW w:w="778" w:type="dxa"/>
          </w:tcPr>
          <w:p w14:paraId="0F812A9B" w14:textId="77777777" w:rsidR="00234501" w:rsidRPr="00644DB8" w:rsidRDefault="00234501" w:rsidP="0062728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94C41C4" w14:textId="77777777" w:rsidR="00234501" w:rsidRPr="00644DB8" w:rsidRDefault="00234501" w:rsidP="0062728A">
            <w:pPr>
              <w:pStyle w:val="TAC"/>
              <w:rPr>
                <w:szCs w:val="18"/>
                <w:lang w:eastAsia="zh-CN"/>
              </w:rPr>
            </w:pPr>
            <w:r w:rsidRPr="00644DB8">
              <w:rPr>
                <w:rFonts w:eastAsiaTheme="minorEastAsia" w:hint="eastAsia"/>
                <w:szCs w:val="18"/>
                <w:lang w:eastAsia="ja-JP"/>
              </w:rPr>
              <w:t>100</w:t>
            </w:r>
          </w:p>
        </w:tc>
        <w:tc>
          <w:tcPr>
            <w:tcW w:w="3483" w:type="dxa"/>
          </w:tcPr>
          <w:p w14:paraId="2D83F028"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+ 2.9</w:t>
            </w:r>
          </w:p>
        </w:tc>
        <w:tc>
          <w:tcPr>
            <w:tcW w:w="1989" w:type="dxa"/>
            <w:tcBorders>
              <w:top w:val="nil"/>
              <w:bottom w:val="single" w:sz="4" w:space="0" w:color="auto"/>
            </w:tcBorders>
          </w:tcPr>
          <w:p w14:paraId="39A0F890" w14:textId="77777777" w:rsidR="00234501" w:rsidRPr="00644DB8" w:rsidRDefault="00234501" w:rsidP="0062728A">
            <w:pPr>
              <w:pStyle w:val="TAC"/>
              <w:rPr>
                <w:szCs w:val="18"/>
                <w:lang w:eastAsia="ja-JP"/>
              </w:rPr>
            </w:pPr>
          </w:p>
        </w:tc>
      </w:tr>
      <w:tr w:rsidR="00234501" w:rsidRPr="00644DB8" w14:paraId="71A34EA4" w14:textId="77777777" w:rsidTr="0062728A">
        <w:tc>
          <w:tcPr>
            <w:tcW w:w="1898" w:type="dxa"/>
            <w:tcBorders>
              <w:top w:val="nil"/>
              <w:bottom w:val="nil"/>
            </w:tcBorders>
          </w:tcPr>
          <w:p w14:paraId="2E49FB89" w14:textId="77777777" w:rsidR="00234501" w:rsidRPr="00644DB8" w:rsidRDefault="00234501" w:rsidP="0062728A">
            <w:pPr>
              <w:pStyle w:val="TAC"/>
              <w:rPr>
                <w:szCs w:val="18"/>
              </w:rPr>
            </w:pPr>
          </w:p>
        </w:tc>
        <w:tc>
          <w:tcPr>
            <w:tcW w:w="752" w:type="dxa"/>
            <w:tcBorders>
              <w:top w:val="nil"/>
              <w:bottom w:val="nil"/>
            </w:tcBorders>
          </w:tcPr>
          <w:p w14:paraId="674382D2" w14:textId="77777777" w:rsidR="00234501" w:rsidRPr="00644DB8" w:rsidRDefault="00234501" w:rsidP="0062728A">
            <w:pPr>
              <w:pStyle w:val="TAC"/>
              <w:rPr>
                <w:szCs w:val="18"/>
              </w:rPr>
            </w:pPr>
            <w:r w:rsidRPr="00644DB8">
              <w:rPr>
                <w:rFonts w:eastAsiaTheme="minorEastAsia"/>
                <w:szCs w:val="18"/>
                <w:lang w:eastAsia="ja-JP"/>
              </w:rPr>
              <w:t>2</w:t>
            </w:r>
          </w:p>
        </w:tc>
        <w:tc>
          <w:tcPr>
            <w:tcW w:w="778" w:type="dxa"/>
          </w:tcPr>
          <w:p w14:paraId="23FE9A24"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957" w:type="dxa"/>
          </w:tcPr>
          <w:p w14:paraId="796C2779"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4533495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5B915629" w14:textId="77777777" w:rsidR="00234501" w:rsidRPr="00644DB8" w:rsidRDefault="00234501" w:rsidP="0062728A">
            <w:pPr>
              <w:pStyle w:val="TAC"/>
              <w:rPr>
                <w:szCs w:val="18"/>
                <w:lang w:eastAsia="ja-JP"/>
              </w:rPr>
            </w:pPr>
            <w:r w:rsidRPr="00644DB8">
              <w:rPr>
                <w:rFonts w:eastAsiaTheme="minorEastAsia"/>
                <w:szCs w:val="18"/>
              </w:rPr>
              <w:t>UL harmonic exception</w:t>
            </w:r>
          </w:p>
        </w:tc>
      </w:tr>
      <w:tr w:rsidR="00234501" w:rsidRPr="00644DB8" w14:paraId="12C1FB9B" w14:textId="77777777" w:rsidTr="0062728A">
        <w:tc>
          <w:tcPr>
            <w:tcW w:w="1898" w:type="dxa"/>
            <w:tcBorders>
              <w:top w:val="nil"/>
              <w:bottom w:val="nil"/>
            </w:tcBorders>
          </w:tcPr>
          <w:p w14:paraId="210CCB10" w14:textId="77777777" w:rsidR="00234501" w:rsidRPr="00644DB8" w:rsidRDefault="00234501" w:rsidP="0062728A">
            <w:pPr>
              <w:pStyle w:val="TAC"/>
              <w:rPr>
                <w:szCs w:val="18"/>
              </w:rPr>
            </w:pPr>
          </w:p>
        </w:tc>
        <w:tc>
          <w:tcPr>
            <w:tcW w:w="752" w:type="dxa"/>
            <w:tcBorders>
              <w:top w:val="nil"/>
              <w:bottom w:val="single" w:sz="4" w:space="0" w:color="auto"/>
            </w:tcBorders>
          </w:tcPr>
          <w:p w14:paraId="02D6E46E" w14:textId="77777777" w:rsidR="00234501" w:rsidRPr="00644DB8" w:rsidRDefault="00234501" w:rsidP="0062728A">
            <w:pPr>
              <w:pStyle w:val="TAC"/>
              <w:rPr>
                <w:szCs w:val="18"/>
              </w:rPr>
            </w:pPr>
          </w:p>
        </w:tc>
        <w:tc>
          <w:tcPr>
            <w:tcW w:w="778" w:type="dxa"/>
          </w:tcPr>
          <w:p w14:paraId="09060B9C" w14:textId="77777777" w:rsidR="00234501" w:rsidRPr="00644DB8" w:rsidRDefault="00234501" w:rsidP="0062728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7F80344" w14:textId="77777777" w:rsidR="00234501" w:rsidRPr="00644DB8" w:rsidRDefault="00234501" w:rsidP="0062728A">
            <w:pPr>
              <w:pStyle w:val="TAC"/>
              <w:rPr>
                <w:szCs w:val="18"/>
                <w:lang w:eastAsia="zh-CN"/>
              </w:rPr>
            </w:pPr>
            <w:r w:rsidRPr="00644DB8">
              <w:rPr>
                <w:rFonts w:eastAsiaTheme="minorEastAsia" w:hint="eastAsia"/>
                <w:szCs w:val="18"/>
                <w:lang w:eastAsia="ja-JP"/>
              </w:rPr>
              <w:t>100</w:t>
            </w:r>
          </w:p>
        </w:tc>
        <w:tc>
          <w:tcPr>
            <w:tcW w:w="3483" w:type="dxa"/>
          </w:tcPr>
          <w:p w14:paraId="10A21CE4"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363B0F2D" w14:textId="77777777" w:rsidR="00234501" w:rsidRPr="00644DB8" w:rsidRDefault="00234501" w:rsidP="0062728A">
            <w:pPr>
              <w:pStyle w:val="TAC"/>
              <w:rPr>
                <w:szCs w:val="18"/>
                <w:lang w:eastAsia="ja-JP"/>
              </w:rPr>
            </w:pPr>
          </w:p>
        </w:tc>
      </w:tr>
      <w:tr w:rsidR="00234501" w:rsidRPr="00644DB8" w14:paraId="4F0364C5" w14:textId="77777777" w:rsidTr="0062728A">
        <w:tc>
          <w:tcPr>
            <w:tcW w:w="1898" w:type="dxa"/>
            <w:tcBorders>
              <w:top w:val="nil"/>
              <w:bottom w:val="nil"/>
            </w:tcBorders>
          </w:tcPr>
          <w:p w14:paraId="36DE1D03" w14:textId="77777777" w:rsidR="00234501" w:rsidRPr="00644DB8" w:rsidRDefault="00234501" w:rsidP="0062728A">
            <w:pPr>
              <w:pStyle w:val="TAC"/>
              <w:rPr>
                <w:szCs w:val="18"/>
              </w:rPr>
            </w:pPr>
          </w:p>
        </w:tc>
        <w:tc>
          <w:tcPr>
            <w:tcW w:w="752" w:type="dxa"/>
            <w:tcBorders>
              <w:top w:val="nil"/>
              <w:bottom w:val="nil"/>
            </w:tcBorders>
          </w:tcPr>
          <w:p w14:paraId="020BBC4F" w14:textId="77777777" w:rsidR="00234501" w:rsidRPr="00644DB8" w:rsidRDefault="00234501" w:rsidP="0062728A">
            <w:pPr>
              <w:pStyle w:val="TAC"/>
              <w:rPr>
                <w:szCs w:val="18"/>
              </w:rPr>
            </w:pPr>
            <w:r w:rsidRPr="00644DB8">
              <w:rPr>
                <w:rFonts w:eastAsiaTheme="minorEastAsia"/>
                <w:szCs w:val="18"/>
                <w:lang w:eastAsia="ja-JP"/>
              </w:rPr>
              <w:t>3</w:t>
            </w:r>
          </w:p>
        </w:tc>
        <w:tc>
          <w:tcPr>
            <w:tcW w:w="778" w:type="dxa"/>
          </w:tcPr>
          <w:p w14:paraId="1743C95D"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957" w:type="dxa"/>
          </w:tcPr>
          <w:p w14:paraId="1E90C424"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32C14AE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3C63781A" w14:textId="77777777" w:rsidR="00234501" w:rsidRPr="00644DB8" w:rsidRDefault="00234501" w:rsidP="0062728A">
            <w:pPr>
              <w:pStyle w:val="TAC"/>
              <w:rPr>
                <w:szCs w:val="18"/>
                <w:lang w:eastAsia="ja-JP"/>
              </w:rPr>
            </w:pPr>
            <w:r w:rsidRPr="00644DB8">
              <w:rPr>
                <w:rFonts w:eastAsiaTheme="minorEastAsia"/>
                <w:szCs w:val="18"/>
              </w:rPr>
              <w:t>UL harmonic exception</w:t>
            </w:r>
          </w:p>
        </w:tc>
      </w:tr>
      <w:tr w:rsidR="00234501" w:rsidRPr="00644DB8" w14:paraId="79AB738D" w14:textId="77777777" w:rsidTr="0062728A">
        <w:tc>
          <w:tcPr>
            <w:tcW w:w="1898" w:type="dxa"/>
            <w:tcBorders>
              <w:top w:val="nil"/>
              <w:bottom w:val="nil"/>
            </w:tcBorders>
          </w:tcPr>
          <w:p w14:paraId="503DC5E9" w14:textId="77777777" w:rsidR="00234501" w:rsidRPr="00644DB8" w:rsidRDefault="00234501" w:rsidP="0062728A">
            <w:pPr>
              <w:pStyle w:val="TAC"/>
              <w:rPr>
                <w:szCs w:val="18"/>
              </w:rPr>
            </w:pPr>
          </w:p>
        </w:tc>
        <w:tc>
          <w:tcPr>
            <w:tcW w:w="752" w:type="dxa"/>
            <w:tcBorders>
              <w:top w:val="nil"/>
              <w:bottom w:val="single" w:sz="4" w:space="0" w:color="auto"/>
            </w:tcBorders>
          </w:tcPr>
          <w:p w14:paraId="6CDE6E82" w14:textId="77777777" w:rsidR="00234501" w:rsidRPr="00644DB8" w:rsidRDefault="00234501" w:rsidP="0062728A">
            <w:pPr>
              <w:pStyle w:val="TAC"/>
              <w:rPr>
                <w:szCs w:val="18"/>
              </w:rPr>
            </w:pPr>
          </w:p>
        </w:tc>
        <w:tc>
          <w:tcPr>
            <w:tcW w:w="778" w:type="dxa"/>
          </w:tcPr>
          <w:p w14:paraId="2C425C87" w14:textId="77777777" w:rsidR="00234501" w:rsidRPr="00644DB8" w:rsidRDefault="00234501" w:rsidP="0062728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08E45EB8" w14:textId="77777777" w:rsidR="00234501" w:rsidRPr="00644DB8" w:rsidRDefault="00234501" w:rsidP="0062728A">
            <w:pPr>
              <w:pStyle w:val="TAC"/>
              <w:rPr>
                <w:szCs w:val="18"/>
                <w:lang w:eastAsia="zh-CN"/>
              </w:rPr>
            </w:pPr>
            <w:r w:rsidRPr="00644DB8">
              <w:rPr>
                <w:rFonts w:eastAsiaTheme="minorEastAsia" w:hint="eastAsia"/>
                <w:szCs w:val="18"/>
                <w:lang w:eastAsia="ja-JP"/>
              </w:rPr>
              <w:t>100</w:t>
            </w:r>
          </w:p>
        </w:tc>
        <w:tc>
          <w:tcPr>
            <w:tcW w:w="3483" w:type="dxa"/>
          </w:tcPr>
          <w:p w14:paraId="3C126ABF"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995FA2E" w14:textId="77777777" w:rsidR="00234501" w:rsidRPr="00644DB8" w:rsidRDefault="00234501" w:rsidP="0062728A">
            <w:pPr>
              <w:pStyle w:val="TAC"/>
              <w:rPr>
                <w:szCs w:val="18"/>
                <w:lang w:eastAsia="ja-JP"/>
              </w:rPr>
            </w:pPr>
            <w:r w:rsidRPr="00644DB8">
              <w:rPr>
                <w:rFonts w:eastAsiaTheme="minorEastAsia"/>
                <w:szCs w:val="18"/>
              </w:rPr>
              <w:t>avoided</w:t>
            </w:r>
          </w:p>
        </w:tc>
      </w:tr>
      <w:tr w:rsidR="00234501" w:rsidRPr="00644DB8" w14:paraId="7BE05E35" w14:textId="77777777" w:rsidTr="0062728A">
        <w:tc>
          <w:tcPr>
            <w:tcW w:w="1898" w:type="dxa"/>
            <w:tcBorders>
              <w:top w:val="nil"/>
              <w:bottom w:val="nil"/>
            </w:tcBorders>
          </w:tcPr>
          <w:p w14:paraId="417CD4F2" w14:textId="77777777" w:rsidR="00234501" w:rsidRPr="00644DB8" w:rsidRDefault="00234501" w:rsidP="0062728A">
            <w:pPr>
              <w:pStyle w:val="TAC"/>
              <w:rPr>
                <w:szCs w:val="18"/>
              </w:rPr>
            </w:pPr>
          </w:p>
        </w:tc>
        <w:tc>
          <w:tcPr>
            <w:tcW w:w="752" w:type="dxa"/>
            <w:tcBorders>
              <w:top w:val="nil"/>
              <w:bottom w:val="nil"/>
            </w:tcBorders>
          </w:tcPr>
          <w:p w14:paraId="6D0210F7" w14:textId="77777777" w:rsidR="00234501" w:rsidRPr="00644DB8" w:rsidRDefault="00234501" w:rsidP="0062728A">
            <w:pPr>
              <w:pStyle w:val="TAC"/>
              <w:rPr>
                <w:szCs w:val="18"/>
              </w:rPr>
            </w:pPr>
            <w:r w:rsidRPr="00644DB8">
              <w:rPr>
                <w:rFonts w:eastAsiaTheme="minorEastAsia"/>
                <w:szCs w:val="18"/>
                <w:lang w:eastAsia="ja-JP"/>
              </w:rPr>
              <w:t>4</w:t>
            </w:r>
          </w:p>
        </w:tc>
        <w:tc>
          <w:tcPr>
            <w:tcW w:w="778" w:type="dxa"/>
          </w:tcPr>
          <w:p w14:paraId="0351D7C2"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957" w:type="dxa"/>
          </w:tcPr>
          <w:p w14:paraId="75CEE30C"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CE93EB2"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nil"/>
            </w:tcBorders>
          </w:tcPr>
          <w:p w14:paraId="3B16FC78" w14:textId="77777777" w:rsidR="00234501" w:rsidRPr="00644DB8" w:rsidRDefault="00234501" w:rsidP="0062728A">
            <w:pPr>
              <w:pStyle w:val="TAC"/>
              <w:rPr>
                <w:szCs w:val="18"/>
                <w:lang w:eastAsia="ja-JP"/>
              </w:rPr>
            </w:pPr>
            <w:r w:rsidRPr="00644DB8">
              <w:rPr>
                <w:rFonts w:eastAsiaTheme="minorEastAsia"/>
                <w:szCs w:val="18"/>
              </w:rPr>
              <w:t>Dual uplink operation</w:t>
            </w:r>
          </w:p>
        </w:tc>
      </w:tr>
      <w:tr w:rsidR="00234501" w:rsidRPr="00644DB8" w14:paraId="70201C05" w14:textId="77777777" w:rsidTr="0062728A">
        <w:tc>
          <w:tcPr>
            <w:tcW w:w="1898" w:type="dxa"/>
            <w:tcBorders>
              <w:top w:val="nil"/>
              <w:bottom w:val="nil"/>
            </w:tcBorders>
          </w:tcPr>
          <w:p w14:paraId="698B168E" w14:textId="77777777" w:rsidR="00234501" w:rsidRPr="00644DB8" w:rsidRDefault="00234501" w:rsidP="0062728A">
            <w:pPr>
              <w:pStyle w:val="TAC"/>
              <w:rPr>
                <w:szCs w:val="18"/>
              </w:rPr>
            </w:pPr>
          </w:p>
        </w:tc>
        <w:tc>
          <w:tcPr>
            <w:tcW w:w="752" w:type="dxa"/>
            <w:tcBorders>
              <w:top w:val="nil"/>
              <w:bottom w:val="single" w:sz="4" w:space="0" w:color="auto"/>
            </w:tcBorders>
          </w:tcPr>
          <w:p w14:paraId="17ED36CE" w14:textId="77777777" w:rsidR="00234501" w:rsidRPr="00644DB8" w:rsidRDefault="00234501" w:rsidP="0062728A">
            <w:pPr>
              <w:pStyle w:val="TAC"/>
              <w:rPr>
                <w:szCs w:val="18"/>
              </w:rPr>
            </w:pPr>
          </w:p>
        </w:tc>
        <w:tc>
          <w:tcPr>
            <w:tcW w:w="778" w:type="dxa"/>
          </w:tcPr>
          <w:p w14:paraId="025C41ED" w14:textId="77777777" w:rsidR="00234501" w:rsidRPr="00644DB8" w:rsidRDefault="00234501" w:rsidP="0062728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2859C058"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634BFFF"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0B663D2" w14:textId="77777777" w:rsidR="00234501" w:rsidRPr="00644DB8" w:rsidRDefault="00234501" w:rsidP="0062728A">
            <w:pPr>
              <w:pStyle w:val="TAC"/>
              <w:rPr>
                <w:szCs w:val="18"/>
                <w:lang w:eastAsia="ja-JP"/>
              </w:rPr>
            </w:pPr>
          </w:p>
        </w:tc>
      </w:tr>
      <w:tr w:rsidR="00234501" w:rsidRPr="00644DB8" w14:paraId="674EF7FF" w14:textId="77777777" w:rsidTr="0062728A">
        <w:tc>
          <w:tcPr>
            <w:tcW w:w="1898" w:type="dxa"/>
            <w:tcBorders>
              <w:top w:val="nil"/>
              <w:bottom w:val="nil"/>
            </w:tcBorders>
          </w:tcPr>
          <w:p w14:paraId="1ADFD685" w14:textId="77777777" w:rsidR="00234501" w:rsidRPr="00644DB8" w:rsidRDefault="00234501" w:rsidP="0062728A">
            <w:pPr>
              <w:pStyle w:val="TAC"/>
              <w:rPr>
                <w:szCs w:val="18"/>
              </w:rPr>
            </w:pPr>
          </w:p>
        </w:tc>
        <w:tc>
          <w:tcPr>
            <w:tcW w:w="752" w:type="dxa"/>
            <w:tcBorders>
              <w:top w:val="nil"/>
              <w:bottom w:val="nil"/>
            </w:tcBorders>
          </w:tcPr>
          <w:p w14:paraId="18355E25" w14:textId="77777777" w:rsidR="00234501" w:rsidRPr="00644DB8" w:rsidRDefault="00234501" w:rsidP="0062728A">
            <w:pPr>
              <w:pStyle w:val="TAC"/>
              <w:rPr>
                <w:szCs w:val="18"/>
              </w:rPr>
            </w:pPr>
            <w:r w:rsidRPr="00644DB8">
              <w:rPr>
                <w:rFonts w:eastAsiaTheme="minorEastAsia"/>
                <w:szCs w:val="18"/>
                <w:lang w:eastAsia="ja-JP"/>
              </w:rPr>
              <w:t>5</w:t>
            </w:r>
          </w:p>
        </w:tc>
        <w:tc>
          <w:tcPr>
            <w:tcW w:w="778" w:type="dxa"/>
          </w:tcPr>
          <w:p w14:paraId="52698343"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957" w:type="dxa"/>
          </w:tcPr>
          <w:p w14:paraId="34DD88AB"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1D0CE1B"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327FAE50" w14:textId="77777777" w:rsidR="00234501" w:rsidRPr="00644DB8" w:rsidRDefault="00234501" w:rsidP="0062728A">
            <w:pPr>
              <w:pStyle w:val="TAC"/>
              <w:rPr>
                <w:szCs w:val="18"/>
                <w:lang w:eastAsia="ja-JP"/>
              </w:rPr>
            </w:pPr>
            <w:r w:rsidRPr="00644DB8">
              <w:rPr>
                <w:rFonts w:eastAsiaTheme="minorEastAsia"/>
                <w:szCs w:val="18"/>
              </w:rPr>
              <w:t>Dual uplink operation</w:t>
            </w:r>
          </w:p>
        </w:tc>
      </w:tr>
      <w:tr w:rsidR="00234501" w:rsidRPr="00644DB8" w14:paraId="5CD20FCF" w14:textId="77777777" w:rsidTr="0062728A">
        <w:tc>
          <w:tcPr>
            <w:tcW w:w="1898" w:type="dxa"/>
            <w:tcBorders>
              <w:top w:val="nil"/>
              <w:bottom w:val="single" w:sz="4" w:space="0" w:color="auto"/>
            </w:tcBorders>
          </w:tcPr>
          <w:p w14:paraId="5B8CCFAC" w14:textId="77777777" w:rsidR="00234501" w:rsidRPr="00644DB8" w:rsidRDefault="00234501" w:rsidP="0062728A">
            <w:pPr>
              <w:pStyle w:val="TAC"/>
              <w:rPr>
                <w:szCs w:val="18"/>
              </w:rPr>
            </w:pPr>
          </w:p>
        </w:tc>
        <w:tc>
          <w:tcPr>
            <w:tcW w:w="752" w:type="dxa"/>
            <w:tcBorders>
              <w:top w:val="nil"/>
              <w:bottom w:val="single" w:sz="4" w:space="0" w:color="auto"/>
            </w:tcBorders>
          </w:tcPr>
          <w:p w14:paraId="4407D1C0" w14:textId="77777777" w:rsidR="00234501" w:rsidRPr="00644DB8" w:rsidRDefault="00234501" w:rsidP="0062728A">
            <w:pPr>
              <w:pStyle w:val="TAC"/>
              <w:rPr>
                <w:szCs w:val="18"/>
              </w:rPr>
            </w:pPr>
          </w:p>
        </w:tc>
        <w:tc>
          <w:tcPr>
            <w:tcW w:w="778" w:type="dxa"/>
          </w:tcPr>
          <w:p w14:paraId="7B068B89" w14:textId="77777777" w:rsidR="00234501" w:rsidRPr="00644DB8" w:rsidRDefault="00234501" w:rsidP="0062728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5241056"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3939FF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16C8FB6" w14:textId="77777777" w:rsidR="00234501" w:rsidRPr="00644DB8" w:rsidRDefault="00234501" w:rsidP="0062728A">
            <w:pPr>
              <w:pStyle w:val="TAC"/>
              <w:rPr>
                <w:szCs w:val="18"/>
                <w:lang w:eastAsia="ja-JP"/>
              </w:rPr>
            </w:pPr>
          </w:p>
        </w:tc>
      </w:tr>
      <w:tr w:rsidR="00234501" w:rsidRPr="00644DB8" w14:paraId="267725FC" w14:textId="77777777" w:rsidTr="0062728A">
        <w:tc>
          <w:tcPr>
            <w:tcW w:w="1898" w:type="dxa"/>
            <w:tcBorders>
              <w:top w:val="single" w:sz="4" w:space="0" w:color="auto"/>
              <w:bottom w:val="nil"/>
            </w:tcBorders>
          </w:tcPr>
          <w:p w14:paraId="01B5581D" w14:textId="77777777" w:rsidR="00234501" w:rsidRPr="00644DB8" w:rsidRDefault="00234501" w:rsidP="0062728A">
            <w:pPr>
              <w:pStyle w:val="TAC"/>
              <w:rPr>
                <w:szCs w:val="18"/>
              </w:rPr>
            </w:pPr>
            <w:r w:rsidRPr="00644DB8">
              <w:rPr>
                <w:szCs w:val="18"/>
              </w:rPr>
              <w:t>DC_5A_n78A</w:t>
            </w:r>
          </w:p>
        </w:tc>
        <w:tc>
          <w:tcPr>
            <w:tcW w:w="752" w:type="dxa"/>
            <w:tcBorders>
              <w:top w:val="single" w:sz="4" w:space="0" w:color="auto"/>
              <w:bottom w:val="nil"/>
            </w:tcBorders>
          </w:tcPr>
          <w:p w14:paraId="2501F0D5" w14:textId="77777777" w:rsidR="00234501" w:rsidRPr="00644DB8" w:rsidRDefault="00234501" w:rsidP="0062728A">
            <w:pPr>
              <w:pStyle w:val="TAC"/>
              <w:rPr>
                <w:szCs w:val="18"/>
              </w:rPr>
            </w:pPr>
            <w:r w:rsidRPr="00644DB8">
              <w:rPr>
                <w:szCs w:val="18"/>
                <w:lang w:eastAsia="zh-CN"/>
              </w:rPr>
              <w:t>1</w:t>
            </w:r>
          </w:p>
        </w:tc>
        <w:tc>
          <w:tcPr>
            <w:tcW w:w="778" w:type="dxa"/>
          </w:tcPr>
          <w:p w14:paraId="5680D9DF" w14:textId="77777777" w:rsidR="00234501" w:rsidRPr="00644DB8" w:rsidRDefault="00234501" w:rsidP="0062728A">
            <w:pPr>
              <w:pStyle w:val="TAC"/>
              <w:rPr>
                <w:szCs w:val="18"/>
                <w:lang w:eastAsia="zh-CN"/>
              </w:rPr>
            </w:pPr>
            <w:r w:rsidRPr="00644DB8">
              <w:rPr>
                <w:szCs w:val="18"/>
                <w:lang w:eastAsia="zh-CN"/>
              </w:rPr>
              <w:t>5</w:t>
            </w:r>
          </w:p>
        </w:tc>
        <w:tc>
          <w:tcPr>
            <w:tcW w:w="957" w:type="dxa"/>
          </w:tcPr>
          <w:p w14:paraId="28331D39"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4BF4EC0C"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E10681F" w14:textId="77777777" w:rsidR="00234501" w:rsidRPr="00644DB8" w:rsidRDefault="00234501" w:rsidP="0062728A">
            <w:pPr>
              <w:pStyle w:val="TAC"/>
              <w:rPr>
                <w:szCs w:val="18"/>
              </w:rPr>
            </w:pPr>
            <w:r w:rsidRPr="00644DB8">
              <w:rPr>
                <w:rFonts w:eastAsiaTheme="minorEastAsia"/>
                <w:szCs w:val="18"/>
              </w:rPr>
              <w:t>UL harmonic</w:t>
            </w:r>
          </w:p>
        </w:tc>
      </w:tr>
      <w:tr w:rsidR="00234501" w:rsidRPr="00644DB8" w14:paraId="6E997899" w14:textId="77777777" w:rsidTr="0062728A">
        <w:tc>
          <w:tcPr>
            <w:tcW w:w="1898" w:type="dxa"/>
            <w:tcBorders>
              <w:top w:val="nil"/>
              <w:bottom w:val="nil"/>
            </w:tcBorders>
          </w:tcPr>
          <w:p w14:paraId="43F8FB47" w14:textId="77777777" w:rsidR="00234501" w:rsidRPr="00644DB8" w:rsidRDefault="00234501" w:rsidP="0062728A">
            <w:pPr>
              <w:pStyle w:val="TAC"/>
              <w:rPr>
                <w:szCs w:val="18"/>
              </w:rPr>
            </w:pPr>
          </w:p>
        </w:tc>
        <w:tc>
          <w:tcPr>
            <w:tcW w:w="752" w:type="dxa"/>
            <w:tcBorders>
              <w:top w:val="nil"/>
              <w:bottom w:val="single" w:sz="4" w:space="0" w:color="auto"/>
            </w:tcBorders>
          </w:tcPr>
          <w:p w14:paraId="41CCBE9D" w14:textId="77777777" w:rsidR="00234501" w:rsidRPr="00644DB8" w:rsidRDefault="00234501" w:rsidP="0062728A">
            <w:pPr>
              <w:pStyle w:val="TAC"/>
              <w:rPr>
                <w:szCs w:val="18"/>
              </w:rPr>
            </w:pPr>
          </w:p>
        </w:tc>
        <w:tc>
          <w:tcPr>
            <w:tcW w:w="778" w:type="dxa"/>
          </w:tcPr>
          <w:p w14:paraId="66B9757C"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73DCF7D3"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7F1C5B6D"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7DEC5583" w14:textId="77777777" w:rsidR="00234501" w:rsidRPr="00644DB8" w:rsidRDefault="00234501" w:rsidP="0062728A">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234501" w:rsidRPr="00644DB8" w14:paraId="0C6ABCE1" w14:textId="77777777" w:rsidTr="0062728A">
        <w:tc>
          <w:tcPr>
            <w:tcW w:w="1898" w:type="dxa"/>
            <w:tcBorders>
              <w:top w:val="nil"/>
              <w:bottom w:val="nil"/>
            </w:tcBorders>
          </w:tcPr>
          <w:p w14:paraId="10B48916" w14:textId="77777777" w:rsidR="00234501" w:rsidRPr="00644DB8" w:rsidRDefault="00234501" w:rsidP="0062728A">
            <w:pPr>
              <w:pStyle w:val="TAC"/>
              <w:rPr>
                <w:szCs w:val="18"/>
              </w:rPr>
            </w:pPr>
          </w:p>
        </w:tc>
        <w:tc>
          <w:tcPr>
            <w:tcW w:w="752" w:type="dxa"/>
            <w:tcBorders>
              <w:top w:val="single" w:sz="4" w:space="0" w:color="auto"/>
              <w:bottom w:val="nil"/>
            </w:tcBorders>
          </w:tcPr>
          <w:p w14:paraId="78FBBC13" w14:textId="77777777" w:rsidR="00234501" w:rsidRPr="00644DB8" w:rsidRDefault="00234501" w:rsidP="0062728A">
            <w:pPr>
              <w:pStyle w:val="TAC"/>
              <w:rPr>
                <w:szCs w:val="18"/>
              </w:rPr>
            </w:pPr>
            <w:r w:rsidRPr="00644DB8">
              <w:rPr>
                <w:rFonts w:eastAsiaTheme="minorEastAsia"/>
                <w:szCs w:val="18"/>
                <w:lang w:eastAsia="ja-JP"/>
              </w:rPr>
              <w:t>2</w:t>
            </w:r>
          </w:p>
        </w:tc>
        <w:tc>
          <w:tcPr>
            <w:tcW w:w="778" w:type="dxa"/>
          </w:tcPr>
          <w:p w14:paraId="6C6B0FBF" w14:textId="77777777" w:rsidR="00234501" w:rsidRPr="00644DB8" w:rsidRDefault="00234501" w:rsidP="0062728A">
            <w:pPr>
              <w:pStyle w:val="TAC"/>
              <w:rPr>
                <w:szCs w:val="18"/>
                <w:lang w:eastAsia="zh-CN"/>
              </w:rPr>
            </w:pPr>
            <w:r w:rsidRPr="00644DB8">
              <w:rPr>
                <w:szCs w:val="18"/>
                <w:lang w:eastAsia="zh-CN"/>
              </w:rPr>
              <w:t>5</w:t>
            </w:r>
          </w:p>
        </w:tc>
        <w:tc>
          <w:tcPr>
            <w:tcW w:w="957" w:type="dxa"/>
          </w:tcPr>
          <w:p w14:paraId="6248137D"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02207B0E"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331D76FE" w14:textId="77777777" w:rsidR="00234501" w:rsidRPr="00644DB8" w:rsidRDefault="00234501" w:rsidP="0062728A">
            <w:pPr>
              <w:pStyle w:val="TAC"/>
              <w:rPr>
                <w:szCs w:val="18"/>
              </w:rPr>
            </w:pPr>
          </w:p>
        </w:tc>
      </w:tr>
      <w:tr w:rsidR="00234501" w:rsidRPr="00644DB8" w14:paraId="31E8567A" w14:textId="77777777" w:rsidTr="0062728A">
        <w:tc>
          <w:tcPr>
            <w:tcW w:w="1898" w:type="dxa"/>
            <w:tcBorders>
              <w:top w:val="nil"/>
              <w:bottom w:val="nil"/>
            </w:tcBorders>
          </w:tcPr>
          <w:p w14:paraId="75DCBC9B" w14:textId="77777777" w:rsidR="00234501" w:rsidRPr="00644DB8" w:rsidRDefault="00234501" w:rsidP="0062728A">
            <w:pPr>
              <w:pStyle w:val="TAC"/>
              <w:rPr>
                <w:szCs w:val="18"/>
              </w:rPr>
            </w:pPr>
          </w:p>
        </w:tc>
        <w:tc>
          <w:tcPr>
            <w:tcW w:w="752" w:type="dxa"/>
            <w:tcBorders>
              <w:top w:val="nil"/>
              <w:bottom w:val="single" w:sz="4" w:space="0" w:color="auto"/>
            </w:tcBorders>
          </w:tcPr>
          <w:p w14:paraId="303C8158" w14:textId="77777777" w:rsidR="00234501" w:rsidRPr="00644DB8" w:rsidRDefault="00234501" w:rsidP="0062728A">
            <w:pPr>
              <w:pStyle w:val="TAC"/>
              <w:rPr>
                <w:szCs w:val="18"/>
              </w:rPr>
            </w:pPr>
          </w:p>
        </w:tc>
        <w:tc>
          <w:tcPr>
            <w:tcW w:w="778" w:type="dxa"/>
          </w:tcPr>
          <w:p w14:paraId="1C3ACA56"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16711605"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0B6669F4"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+ 10.5</w:t>
            </w:r>
          </w:p>
        </w:tc>
        <w:tc>
          <w:tcPr>
            <w:tcW w:w="1989" w:type="dxa"/>
            <w:tcBorders>
              <w:top w:val="nil"/>
              <w:bottom w:val="single" w:sz="4" w:space="0" w:color="auto"/>
            </w:tcBorders>
          </w:tcPr>
          <w:p w14:paraId="72FB6897" w14:textId="77777777" w:rsidR="00234501" w:rsidRPr="00644DB8" w:rsidRDefault="00234501" w:rsidP="0062728A">
            <w:pPr>
              <w:pStyle w:val="TAC"/>
              <w:rPr>
                <w:szCs w:val="18"/>
              </w:rPr>
            </w:pPr>
          </w:p>
        </w:tc>
      </w:tr>
      <w:tr w:rsidR="00234501" w:rsidRPr="00644DB8" w14:paraId="601DF810" w14:textId="77777777" w:rsidTr="0062728A">
        <w:tc>
          <w:tcPr>
            <w:tcW w:w="1898" w:type="dxa"/>
            <w:tcBorders>
              <w:top w:val="nil"/>
              <w:bottom w:val="nil"/>
            </w:tcBorders>
          </w:tcPr>
          <w:p w14:paraId="394A5645" w14:textId="77777777" w:rsidR="00234501" w:rsidRPr="00644DB8" w:rsidRDefault="00234501" w:rsidP="0062728A">
            <w:pPr>
              <w:pStyle w:val="TAC"/>
              <w:rPr>
                <w:szCs w:val="18"/>
              </w:rPr>
            </w:pPr>
          </w:p>
        </w:tc>
        <w:tc>
          <w:tcPr>
            <w:tcW w:w="752" w:type="dxa"/>
            <w:tcBorders>
              <w:top w:val="single" w:sz="4" w:space="0" w:color="auto"/>
              <w:bottom w:val="nil"/>
            </w:tcBorders>
          </w:tcPr>
          <w:p w14:paraId="73DC67A2" w14:textId="77777777" w:rsidR="00234501" w:rsidRPr="00644DB8" w:rsidRDefault="00234501" w:rsidP="0062728A">
            <w:pPr>
              <w:pStyle w:val="TAC"/>
              <w:rPr>
                <w:szCs w:val="18"/>
              </w:rPr>
            </w:pPr>
            <w:r w:rsidRPr="00644DB8">
              <w:rPr>
                <w:rFonts w:eastAsiaTheme="minorEastAsia"/>
                <w:szCs w:val="18"/>
                <w:lang w:eastAsia="ja-JP"/>
              </w:rPr>
              <w:t>3</w:t>
            </w:r>
          </w:p>
        </w:tc>
        <w:tc>
          <w:tcPr>
            <w:tcW w:w="778" w:type="dxa"/>
          </w:tcPr>
          <w:p w14:paraId="6980B87F" w14:textId="77777777" w:rsidR="00234501" w:rsidRPr="00644DB8" w:rsidRDefault="00234501" w:rsidP="0062728A">
            <w:pPr>
              <w:pStyle w:val="TAC"/>
              <w:rPr>
                <w:szCs w:val="18"/>
                <w:lang w:eastAsia="zh-CN"/>
              </w:rPr>
            </w:pPr>
            <w:r w:rsidRPr="00644DB8">
              <w:rPr>
                <w:szCs w:val="18"/>
                <w:lang w:eastAsia="zh-CN"/>
              </w:rPr>
              <w:t>5</w:t>
            </w:r>
          </w:p>
        </w:tc>
        <w:tc>
          <w:tcPr>
            <w:tcW w:w="957" w:type="dxa"/>
          </w:tcPr>
          <w:p w14:paraId="0A32C9B7"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59712255"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43F0133" w14:textId="77777777" w:rsidR="00234501" w:rsidRPr="00644DB8" w:rsidRDefault="00234501" w:rsidP="0062728A">
            <w:pPr>
              <w:pStyle w:val="TAC"/>
              <w:rPr>
                <w:szCs w:val="18"/>
              </w:rPr>
            </w:pPr>
            <w:r w:rsidRPr="00644DB8">
              <w:rPr>
                <w:rFonts w:eastAsiaTheme="minorEastAsia"/>
                <w:szCs w:val="18"/>
              </w:rPr>
              <w:t>UL harmonic exception</w:t>
            </w:r>
          </w:p>
        </w:tc>
      </w:tr>
      <w:tr w:rsidR="00234501" w:rsidRPr="00644DB8" w14:paraId="7C8BC388" w14:textId="77777777" w:rsidTr="0062728A">
        <w:tc>
          <w:tcPr>
            <w:tcW w:w="1898" w:type="dxa"/>
            <w:tcBorders>
              <w:top w:val="nil"/>
              <w:bottom w:val="nil"/>
            </w:tcBorders>
          </w:tcPr>
          <w:p w14:paraId="78C26549" w14:textId="77777777" w:rsidR="00234501" w:rsidRPr="00644DB8" w:rsidRDefault="00234501" w:rsidP="0062728A">
            <w:pPr>
              <w:pStyle w:val="TAC"/>
              <w:rPr>
                <w:szCs w:val="18"/>
              </w:rPr>
            </w:pPr>
          </w:p>
        </w:tc>
        <w:tc>
          <w:tcPr>
            <w:tcW w:w="752" w:type="dxa"/>
            <w:tcBorders>
              <w:top w:val="nil"/>
              <w:bottom w:val="single" w:sz="4" w:space="0" w:color="auto"/>
            </w:tcBorders>
          </w:tcPr>
          <w:p w14:paraId="54B49BCD" w14:textId="77777777" w:rsidR="00234501" w:rsidRPr="00644DB8" w:rsidRDefault="00234501" w:rsidP="0062728A">
            <w:pPr>
              <w:pStyle w:val="TAC"/>
              <w:rPr>
                <w:szCs w:val="18"/>
              </w:rPr>
            </w:pPr>
          </w:p>
        </w:tc>
        <w:tc>
          <w:tcPr>
            <w:tcW w:w="778" w:type="dxa"/>
          </w:tcPr>
          <w:p w14:paraId="2FC9F219"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71596EC3"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0EFB2C33"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4DB4FA8"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718EA3AF" w14:textId="77777777" w:rsidTr="0062728A">
        <w:tc>
          <w:tcPr>
            <w:tcW w:w="1898" w:type="dxa"/>
            <w:tcBorders>
              <w:top w:val="nil"/>
              <w:bottom w:val="nil"/>
            </w:tcBorders>
          </w:tcPr>
          <w:p w14:paraId="18D94101" w14:textId="77777777" w:rsidR="00234501" w:rsidRPr="00644DB8" w:rsidRDefault="00234501" w:rsidP="0062728A">
            <w:pPr>
              <w:pStyle w:val="TAC"/>
              <w:rPr>
                <w:szCs w:val="18"/>
              </w:rPr>
            </w:pPr>
          </w:p>
        </w:tc>
        <w:tc>
          <w:tcPr>
            <w:tcW w:w="752" w:type="dxa"/>
            <w:tcBorders>
              <w:top w:val="single" w:sz="4" w:space="0" w:color="auto"/>
              <w:bottom w:val="nil"/>
            </w:tcBorders>
          </w:tcPr>
          <w:p w14:paraId="619F7BEF" w14:textId="77777777" w:rsidR="00234501" w:rsidRPr="00644DB8" w:rsidRDefault="00234501" w:rsidP="0062728A">
            <w:pPr>
              <w:pStyle w:val="TAC"/>
              <w:rPr>
                <w:szCs w:val="18"/>
              </w:rPr>
            </w:pPr>
            <w:r w:rsidRPr="00644DB8">
              <w:rPr>
                <w:rFonts w:eastAsiaTheme="minorEastAsia"/>
                <w:szCs w:val="18"/>
                <w:lang w:eastAsia="ja-JP"/>
              </w:rPr>
              <w:t>4</w:t>
            </w:r>
          </w:p>
        </w:tc>
        <w:tc>
          <w:tcPr>
            <w:tcW w:w="778" w:type="dxa"/>
          </w:tcPr>
          <w:p w14:paraId="3E625EFC" w14:textId="77777777" w:rsidR="00234501" w:rsidRPr="00644DB8" w:rsidRDefault="00234501" w:rsidP="0062728A">
            <w:pPr>
              <w:pStyle w:val="TAC"/>
              <w:rPr>
                <w:szCs w:val="18"/>
                <w:lang w:eastAsia="zh-CN"/>
              </w:rPr>
            </w:pPr>
            <w:r w:rsidRPr="00644DB8">
              <w:rPr>
                <w:szCs w:val="18"/>
                <w:lang w:eastAsia="zh-CN"/>
              </w:rPr>
              <w:t>5</w:t>
            </w:r>
          </w:p>
        </w:tc>
        <w:tc>
          <w:tcPr>
            <w:tcW w:w="957" w:type="dxa"/>
          </w:tcPr>
          <w:p w14:paraId="5EE2B73F"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A9CD397"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2D6E0A51" w14:textId="77777777" w:rsidR="00234501" w:rsidRPr="00644DB8" w:rsidRDefault="00234501" w:rsidP="0062728A">
            <w:pPr>
              <w:pStyle w:val="TAC"/>
              <w:rPr>
                <w:szCs w:val="18"/>
              </w:rPr>
            </w:pPr>
            <w:r w:rsidRPr="00644DB8">
              <w:rPr>
                <w:rFonts w:eastAsiaTheme="minorEastAsia"/>
                <w:szCs w:val="18"/>
              </w:rPr>
              <w:t>Dual uplink operation</w:t>
            </w:r>
          </w:p>
        </w:tc>
      </w:tr>
      <w:tr w:rsidR="00234501" w:rsidRPr="00644DB8" w14:paraId="48CC576E" w14:textId="77777777" w:rsidTr="0062728A">
        <w:tc>
          <w:tcPr>
            <w:tcW w:w="1898" w:type="dxa"/>
            <w:tcBorders>
              <w:top w:val="nil"/>
              <w:bottom w:val="nil"/>
            </w:tcBorders>
          </w:tcPr>
          <w:p w14:paraId="082A5DC0" w14:textId="77777777" w:rsidR="00234501" w:rsidRPr="00644DB8" w:rsidRDefault="00234501" w:rsidP="0062728A">
            <w:pPr>
              <w:pStyle w:val="TAC"/>
              <w:rPr>
                <w:szCs w:val="18"/>
              </w:rPr>
            </w:pPr>
          </w:p>
        </w:tc>
        <w:tc>
          <w:tcPr>
            <w:tcW w:w="752" w:type="dxa"/>
            <w:tcBorders>
              <w:top w:val="nil"/>
              <w:bottom w:val="single" w:sz="4" w:space="0" w:color="auto"/>
            </w:tcBorders>
          </w:tcPr>
          <w:p w14:paraId="5C5B34E3" w14:textId="77777777" w:rsidR="00234501" w:rsidRPr="00644DB8" w:rsidRDefault="00234501" w:rsidP="0062728A">
            <w:pPr>
              <w:pStyle w:val="TAC"/>
              <w:rPr>
                <w:szCs w:val="18"/>
              </w:rPr>
            </w:pPr>
          </w:p>
        </w:tc>
        <w:tc>
          <w:tcPr>
            <w:tcW w:w="778" w:type="dxa"/>
          </w:tcPr>
          <w:p w14:paraId="3208D3C3"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17B0BDE1"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727112A3"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6E4F65D" w14:textId="77777777" w:rsidR="00234501" w:rsidRPr="00644DB8" w:rsidRDefault="00234501" w:rsidP="0062728A">
            <w:pPr>
              <w:pStyle w:val="TAC"/>
              <w:rPr>
                <w:szCs w:val="18"/>
              </w:rPr>
            </w:pPr>
          </w:p>
        </w:tc>
      </w:tr>
      <w:tr w:rsidR="00234501" w:rsidRPr="00644DB8" w14:paraId="4F12627F" w14:textId="77777777" w:rsidTr="0062728A">
        <w:tc>
          <w:tcPr>
            <w:tcW w:w="1898" w:type="dxa"/>
            <w:tcBorders>
              <w:top w:val="nil"/>
              <w:bottom w:val="nil"/>
            </w:tcBorders>
          </w:tcPr>
          <w:p w14:paraId="6242E45C" w14:textId="77777777" w:rsidR="00234501" w:rsidRPr="00644DB8" w:rsidRDefault="00234501" w:rsidP="0062728A">
            <w:pPr>
              <w:pStyle w:val="TAC"/>
              <w:rPr>
                <w:szCs w:val="18"/>
              </w:rPr>
            </w:pPr>
          </w:p>
        </w:tc>
        <w:tc>
          <w:tcPr>
            <w:tcW w:w="752" w:type="dxa"/>
            <w:tcBorders>
              <w:top w:val="single" w:sz="4" w:space="0" w:color="auto"/>
              <w:bottom w:val="nil"/>
            </w:tcBorders>
          </w:tcPr>
          <w:p w14:paraId="3B3F8F9D" w14:textId="77777777" w:rsidR="00234501" w:rsidRPr="00644DB8" w:rsidRDefault="00234501" w:rsidP="0062728A">
            <w:pPr>
              <w:pStyle w:val="TAC"/>
              <w:rPr>
                <w:szCs w:val="18"/>
              </w:rPr>
            </w:pPr>
            <w:r w:rsidRPr="00644DB8">
              <w:rPr>
                <w:rFonts w:eastAsiaTheme="minorEastAsia"/>
                <w:szCs w:val="18"/>
                <w:lang w:eastAsia="ja-JP"/>
              </w:rPr>
              <w:t>5</w:t>
            </w:r>
          </w:p>
        </w:tc>
        <w:tc>
          <w:tcPr>
            <w:tcW w:w="778" w:type="dxa"/>
          </w:tcPr>
          <w:p w14:paraId="10754CFC" w14:textId="77777777" w:rsidR="00234501" w:rsidRPr="00644DB8" w:rsidRDefault="00234501" w:rsidP="0062728A">
            <w:pPr>
              <w:pStyle w:val="TAC"/>
              <w:rPr>
                <w:szCs w:val="18"/>
                <w:lang w:eastAsia="zh-CN"/>
              </w:rPr>
            </w:pPr>
            <w:r w:rsidRPr="00644DB8">
              <w:rPr>
                <w:szCs w:val="18"/>
                <w:lang w:eastAsia="zh-CN"/>
              </w:rPr>
              <w:t>5</w:t>
            </w:r>
          </w:p>
        </w:tc>
        <w:tc>
          <w:tcPr>
            <w:tcW w:w="957" w:type="dxa"/>
          </w:tcPr>
          <w:p w14:paraId="7F1715F1"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3B1B9CF"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44320C65" w14:textId="77777777" w:rsidR="00234501" w:rsidRPr="00644DB8" w:rsidRDefault="00234501" w:rsidP="0062728A">
            <w:pPr>
              <w:pStyle w:val="TAC"/>
              <w:rPr>
                <w:szCs w:val="18"/>
              </w:rPr>
            </w:pPr>
            <w:r w:rsidRPr="00644DB8">
              <w:rPr>
                <w:lang w:eastAsia="zh-CN"/>
              </w:rPr>
              <w:t>Harmonic mixing</w:t>
            </w:r>
          </w:p>
        </w:tc>
      </w:tr>
      <w:tr w:rsidR="00234501" w:rsidRPr="00644DB8" w14:paraId="0E348F8A" w14:textId="77777777" w:rsidTr="0062728A">
        <w:tc>
          <w:tcPr>
            <w:tcW w:w="1898" w:type="dxa"/>
            <w:tcBorders>
              <w:top w:val="nil"/>
              <w:bottom w:val="nil"/>
            </w:tcBorders>
          </w:tcPr>
          <w:p w14:paraId="0F5979E2" w14:textId="77777777" w:rsidR="00234501" w:rsidRPr="00644DB8" w:rsidRDefault="00234501" w:rsidP="0062728A">
            <w:pPr>
              <w:pStyle w:val="TAC"/>
              <w:rPr>
                <w:szCs w:val="18"/>
              </w:rPr>
            </w:pPr>
          </w:p>
        </w:tc>
        <w:tc>
          <w:tcPr>
            <w:tcW w:w="752" w:type="dxa"/>
            <w:tcBorders>
              <w:top w:val="nil"/>
              <w:bottom w:val="single" w:sz="4" w:space="0" w:color="auto"/>
            </w:tcBorders>
          </w:tcPr>
          <w:p w14:paraId="76A57B1C" w14:textId="77777777" w:rsidR="00234501" w:rsidRPr="00644DB8" w:rsidRDefault="00234501" w:rsidP="0062728A">
            <w:pPr>
              <w:pStyle w:val="TAC"/>
              <w:rPr>
                <w:szCs w:val="18"/>
              </w:rPr>
            </w:pPr>
          </w:p>
        </w:tc>
        <w:tc>
          <w:tcPr>
            <w:tcW w:w="778" w:type="dxa"/>
          </w:tcPr>
          <w:p w14:paraId="4570E139"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167D31E2"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5BEF6D56"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B426BF7" w14:textId="77777777" w:rsidR="00234501" w:rsidRPr="00644DB8" w:rsidRDefault="00234501" w:rsidP="0062728A">
            <w:pPr>
              <w:pStyle w:val="TAC"/>
              <w:rPr>
                <w:szCs w:val="18"/>
              </w:rPr>
            </w:pPr>
          </w:p>
        </w:tc>
      </w:tr>
      <w:tr w:rsidR="00234501" w:rsidRPr="00644DB8" w14:paraId="3DAA9C78" w14:textId="77777777" w:rsidTr="0062728A">
        <w:tc>
          <w:tcPr>
            <w:tcW w:w="1898" w:type="dxa"/>
            <w:tcBorders>
              <w:top w:val="nil"/>
              <w:bottom w:val="nil"/>
            </w:tcBorders>
          </w:tcPr>
          <w:p w14:paraId="11736C70" w14:textId="77777777" w:rsidR="00234501" w:rsidRPr="00644DB8" w:rsidRDefault="00234501" w:rsidP="0062728A">
            <w:pPr>
              <w:pStyle w:val="TAC"/>
              <w:rPr>
                <w:szCs w:val="18"/>
              </w:rPr>
            </w:pPr>
          </w:p>
        </w:tc>
        <w:tc>
          <w:tcPr>
            <w:tcW w:w="752" w:type="dxa"/>
            <w:tcBorders>
              <w:top w:val="single" w:sz="4" w:space="0" w:color="auto"/>
              <w:bottom w:val="nil"/>
            </w:tcBorders>
          </w:tcPr>
          <w:p w14:paraId="1413CD39" w14:textId="77777777" w:rsidR="00234501" w:rsidRPr="00644DB8" w:rsidRDefault="00234501" w:rsidP="0062728A">
            <w:pPr>
              <w:pStyle w:val="TAC"/>
              <w:rPr>
                <w:szCs w:val="18"/>
              </w:rPr>
            </w:pPr>
            <w:r w:rsidRPr="00644DB8">
              <w:rPr>
                <w:rFonts w:eastAsiaTheme="minorEastAsia"/>
                <w:szCs w:val="18"/>
                <w:lang w:eastAsia="ja-JP"/>
              </w:rPr>
              <w:t>6</w:t>
            </w:r>
          </w:p>
        </w:tc>
        <w:tc>
          <w:tcPr>
            <w:tcW w:w="778" w:type="dxa"/>
          </w:tcPr>
          <w:p w14:paraId="56B4B097" w14:textId="77777777" w:rsidR="00234501" w:rsidRPr="00644DB8" w:rsidRDefault="00234501" w:rsidP="0062728A">
            <w:pPr>
              <w:pStyle w:val="TAC"/>
              <w:rPr>
                <w:szCs w:val="18"/>
                <w:lang w:eastAsia="zh-CN"/>
              </w:rPr>
            </w:pPr>
            <w:r w:rsidRPr="00644DB8">
              <w:rPr>
                <w:szCs w:val="18"/>
                <w:lang w:eastAsia="zh-CN"/>
              </w:rPr>
              <w:t>5</w:t>
            </w:r>
          </w:p>
        </w:tc>
        <w:tc>
          <w:tcPr>
            <w:tcW w:w="957" w:type="dxa"/>
          </w:tcPr>
          <w:p w14:paraId="6CE76320"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03D2AD6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452F5C0" w14:textId="77777777" w:rsidR="00234501" w:rsidRPr="00644DB8" w:rsidRDefault="00234501" w:rsidP="0062728A">
            <w:pPr>
              <w:pStyle w:val="TAC"/>
              <w:rPr>
                <w:szCs w:val="18"/>
              </w:rPr>
            </w:pPr>
            <w:r w:rsidRPr="00644DB8">
              <w:rPr>
                <w:lang w:eastAsia="zh-CN"/>
              </w:rPr>
              <w:t>Harmonic mixing</w:t>
            </w:r>
          </w:p>
        </w:tc>
      </w:tr>
      <w:tr w:rsidR="00234501" w:rsidRPr="00644DB8" w14:paraId="6A9FCC05" w14:textId="77777777" w:rsidTr="0062728A">
        <w:tc>
          <w:tcPr>
            <w:tcW w:w="1898" w:type="dxa"/>
            <w:tcBorders>
              <w:top w:val="nil"/>
              <w:bottom w:val="single" w:sz="4" w:space="0" w:color="auto"/>
            </w:tcBorders>
          </w:tcPr>
          <w:p w14:paraId="554179A4" w14:textId="77777777" w:rsidR="00234501" w:rsidRPr="00644DB8" w:rsidRDefault="00234501" w:rsidP="0062728A">
            <w:pPr>
              <w:pStyle w:val="TAC"/>
              <w:rPr>
                <w:szCs w:val="18"/>
              </w:rPr>
            </w:pPr>
          </w:p>
        </w:tc>
        <w:tc>
          <w:tcPr>
            <w:tcW w:w="752" w:type="dxa"/>
            <w:tcBorders>
              <w:top w:val="nil"/>
              <w:bottom w:val="single" w:sz="4" w:space="0" w:color="auto"/>
            </w:tcBorders>
          </w:tcPr>
          <w:p w14:paraId="4BE45E72" w14:textId="77777777" w:rsidR="00234501" w:rsidRPr="00644DB8" w:rsidRDefault="00234501" w:rsidP="0062728A">
            <w:pPr>
              <w:pStyle w:val="TAC"/>
              <w:rPr>
                <w:szCs w:val="18"/>
              </w:rPr>
            </w:pPr>
          </w:p>
        </w:tc>
        <w:tc>
          <w:tcPr>
            <w:tcW w:w="778" w:type="dxa"/>
          </w:tcPr>
          <w:p w14:paraId="13081B66"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390FE5AE"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31EB24F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4F51E80" w14:textId="77777777" w:rsidR="00234501" w:rsidRPr="00644DB8" w:rsidRDefault="00234501" w:rsidP="0062728A">
            <w:pPr>
              <w:pStyle w:val="TAC"/>
              <w:rPr>
                <w:szCs w:val="18"/>
              </w:rPr>
            </w:pPr>
            <w:r w:rsidRPr="00644DB8">
              <w:rPr>
                <w:rFonts w:eastAsiaTheme="minorEastAsia"/>
                <w:szCs w:val="18"/>
              </w:rPr>
              <w:t>avoiding</w:t>
            </w:r>
          </w:p>
        </w:tc>
      </w:tr>
      <w:tr w:rsidR="00234501" w:rsidRPr="00644DB8" w14:paraId="32569EA7" w14:textId="77777777" w:rsidTr="0062728A">
        <w:tc>
          <w:tcPr>
            <w:tcW w:w="1898" w:type="dxa"/>
            <w:tcBorders>
              <w:top w:val="single" w:sz="4" w:space="0" w:color="auto"/>
              <w:bottom w:val="nil"/>
            </w:tcBorders>
          </w:tcPr>
          <w:p w14:paraId="0F62CC83" w14:textId="77777777" w:rsidR="00234501" w:rsidRPr="00644DB8" w:rsidRDefault="00234501" w:rsidP="0062728A">
            <w:pPr>
              <w:pStyle w:val="TAC"/>
              <w:rPr>
                <w:szCs w:val="18"/>
              </w:rPr>
            </w:pPr>
            <w:r w:rsidRPr="00644DB8">
              <w:rPr>
                <w:szCs w:val="18"/>
                <w:lang w:eastAsia="zh-CN"/>
              </w:rPr>
              <w:t>DC_7A_n3A</w:t>
            </w:r>
          </w:p>
        </w:tc>
        <w:tc>
          <w:tcPr>
            <w:tcW w:w="752" w:type="dxa"/>
            <w:tcBorders>
              <w:top w:val="single" w:sz="4" w:space="0" w:color="auto"/>
              <w:bottom w:val="nil"/>
            </w:tcBorders>
          </w:tcPr>
          <w:p w14:paraId="5C4C7842" w14:textId="77777777" w:rsidR="00234501" w:rsidRPr="00644DB8" w:rsidRDefault="00234501" w:rsidP="0062728A">
            <w:pPr>
              <w:pStyle w:val="TAC"/>
              <w:rPr>
                <w:szCs w:val="18"/>
              </w:rPr>
            </w:pPr>
            <w:r w:rsidRPr="00644DB8">
              <w:rPr>
                <w:szCs w:val="18"/>
                <w:lang w:eastAsia="zh-CN"/>
              </w:rPr>
              <w:t>1</w:t>
            </w:r>
          </w:p>
        </w:tc>
        <w:tc>
          <w:tcPr>
            <w:tcW w:w="778" w:type="dxa"/>
          </w:tcPr>
          <w:p w14:paraId="7CAE5E6E" w14:textId="77777777" w:rsidR="00234501" w:rsidRPr="00644DB8" w:rsidRDefault="00234501" w:rsidP="0062728A">
            <w:pPr>
              <w:pStyle w:val="TAC"/>
              <w:rPr>
                <w:szCs w:val="18"/>
                <w:lang w:eastAsia="zh-CN"/>
              </w:rPr>
            </w:pPr>
            <w:r w:rsidRPr="00644DB8">
              <w:rPr>
                <w:szCs w:val="18"/>
                <w:lang w:eastAsia="zh-CN"/>
              </w:rPr>
              <w:t>7</w:t>
            </w:r>
          </w:p>
        </w:tc>
        <w:tc>
          <w:tcPr>
            <w:tcW w:w="957" w:type="dxa"/>
          </w:tcPr>
          <w:p w14:paraId="486995BA"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5A1CC7A"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w:t>
            </w:r>
          </w:p>
        </w:tc>
        <w:tc>
          <w:tcPr>
            <w:tcW w:w="1989" w:type="dxa"/>
            <w:tcBorders>
              <w:top w:val="single" w:sz="4" w:space="0" w:color="auto"/>
              <w:bottom w:val="nil"/>
            </w:tcBorders>
          </w:tcPr>
          <w:p w14:paraId="7B2E17DE" w14:textId="77777777" w:rsidR="00234501" w:rsidRPr="00644DB8" w:rsidRDefault="00234501" w:rsidP="0062728A">
            <w:pPr>
              <w:pStyle w:val="TAC"/>
              <w:rPr>
                <w:rFonts w:eastAsiaTheme="minorEastAsia"/>
                <w:szCs w:val="18"/>
              </w:rPr>
            </w:pPr>
            <w:r w:rsidRPr="00644DB8">
              <w:rPr>
                <w:rFonts w:eastAsiaTheme="minorEastAsia"/>
                <w:szCs w:val="18"/>
              </w:rPr>
              <w:t>Dual uplink operation</w:t>
            </w:r>
          </w:p>
        </w:tc>
      </w:tr>
      <w:tr w:rsidR="00234501" w:rsidRPr="00644DB8" w14:paraId="5AC5D1E0" w14:textId="77777777" w:rsidTr="0062728A">
        <w:tc>
          <w:tcPr>
            <w:tcW w:w="1898" w:type="dxa"/>
            <w:tcBorders>
              <w:top w:val="nil"/>
              <w:bottom w:val="single" w:sz="4" w:space="0" w:color="auto"/>
            </w:tcBorders>
          </w:tcPr>
          <w:p w14:paraId="40114203" w14:textId="77777777" w:rsidR="00234501" w:rsidRPr="00644DB8" w:rsidRDefault="00234501" w:rsidP="0062728A">
            <w:pPr>
              <w:pStyle w:val="TAC"/>
              <w:rPr>
                <w:szCs w:val="18"/>
              </w:rPr>
            </w:pPr>
          </w:p>
        </w:tc>
        <w:tc>
          <w:tcPr>
            <w:tcW w:w="752" w:type="dxa"/>
            <w:tcBorders>
              <w:top w:val="nil"/>
              <w:bottom w:val="single" w:sz="4" w:space="0" w:color="auto"/>
            </w:tcBorders>
          </w:tcPr>
          <w:p w14:paraId="711E42A8" w14:textId="77777777" w:rsidR="00234501" w:rsidRPr="00644DB8" w:rsidRDefault="00234501" w:rsidP="0062728A">
            <w:pPr>
              <w:pStyle w:val="TAC"/>
              <w:rPr>
                <w:szCs w:val="18"/>
              </w:rPr>
            </w:pPr>
          </w:p>
        </w:tc>
        <w:tc>
          <w:tcPr>
            <w:tcW w:w="778" w:type="dxa"/>
          </w:tcPr>
          <w:p w14:paraId="30F01181" w14:textId="77777777" w:rsidR="00234501" w:rsidRPr="00644DB8" w:rsidRDefault="00234501" w:rsidP="0062728A">
            <w:pPr>
              <w:pStyle w:val="TAC"/>
              <w:rPr>
                <w:szCs w:val="18"/>
                <w:lang w:eastAsia="zh-CN"/>
              </w:rPr>
            </w:pPr>
            <w:r w:rsidRPr="00644DB8">
              <w:rPr>
                <w:szCs w:val="18"/>
                <w:lang w:eastAsia="zh-CN"/>
              </w:rPr>
              <w:t>n3</w:t>
            </w:r>
          </w:p>
        </w:tc>
        <w:tc>
          <w:tcPr>
            <w:tcW w:w="957" w:type="dxa"/>
          </w:tcPr>
          <w:p w14:paraId="04DC600D"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55D9291"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1CC6EDC" w14:textId="77777777" w:rsidR="00234501" w:rsidRPr="00644DB8" w:rsidRDefault="00234501" w:rsidP="0062728A">
            <w:pPr>
              <w:pStyle w:val="TAC"/>
              <w:rPr>
                <w:rFonts w:eastAsiaTheme="minorEastAsia"/>
                <w:szCs w:val="18"/>
              </w:rPr>
            </w:pPr>
          </w:p>
        </w:tc>
      </w:tr>
      <w:tr w:rsidR="00234501" w:rsidRPr="00644DB8" w14:paraId="0695CDE5" w14:textId="77777777" w:rsidTr="0062728A">
        <w:tc>
          <w:tcPr>
            <w:tcW w:w="1898" w:type="dxa"/>
            <w:tcBorders>
              <w:top w:val="single" w:sz="4" w:space="0" w:color="auto"/>
              <w:bottom w:val="nil"/>
            </w:tcBorders>
          </w:tcPr>
          <w:p w14:paraId="7211640D" w14:textId="77777777" w:rsidR="00234501" w:rsidRPr="00644DB8" w:rsidRDefault="00234501" w:rsidP="0062728A">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20383339" w14:textId="77777777" w:rsidR="00234501" w:rsidRPr="00644DB8" w:rsidRDefault="00234501" w:rsidP="0062728A">
            <w:pPr>
              <w:pStyle w:val="TAC"/>
              <w:rPr>
                <w:szCs w:val="18"/>
              </w:rPr>
            </w:pPr>
            <w:r w:rsidRPr="00644DB8">
              <w:rPr>
                <w:szCs w:val="18"/>
                <w:lang w:eastAsia="zh-CN"/>
              </w:rPr>
              <w:t>1</w:t>
            </w:r>
          </w:p>
        </w:tc>
        <w:tc>
          <w:tcPr>
            <w:tcW w:w="778" w:type="dxa"/>
          </w:tcPr>
          <w:p w14:paraId="2711C5C9" w14:textId="77777777" w:rsidR="00234501" w:rsidRPr="00644DB8" w:rsidRDefault="00234501" w:rsidP="0062728A">
            <w:pPr>
              <w:pStyle w:val="TAC"/>
              <w:rPr>
                <w:szCs w:val="18"/>
                <w:lang w:eastAsia="zh-CN"/>
              </w:rPr>
            </w:pPr>
            <w:r w:rsidRPr="00644DB8">
              <w:rPr>
                <w:szCs w:val="18"/>
                <w:lang w:eastAsia="zh-CN"/>
              </w:rPr>
              <w:t>7</w:t>
            </w:r>
          </w:p>
        </w:tc>
        <w:tc>
          <w:tcPr>
            <w:tcW w:w="957" w:type="dxa"/>
          </w:tcPr>
          <w:p w14:paraId="6FDD6CB5"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CA060E7" w14:textId="77777777" w:rsidR="00234501" w:rsidRPr="00644DB8" w:rsidRDefault="00234501" w:rsidP="0062728A">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nil"/>
            </w:tcBorders>
          </w:tcPr>
          <w:p w14:paraId="4FB24F37" w14:textId="77777777" w:rsidR="00234501" w:rsidRPr="00644DB8" w:rsidRDefault="00234501" w:rsidP="0062728A">
            <w:pPr>
              <w:pStyle w:val="TAC"/>
              <w:rPr>
                <w:szCs w:val="18"/>
              </w:rPr>
            </w:pPr>
            <w:r w:rsidRPr="00644DB8">
              <w:rPr>
                <w:rFonts w:eastAsiaTheme="minorEastAsia"/>
                <w:szCs w:val="18"/>
              </w:rPr>
              <w:t>Dual uplink operation</w:t>
            </w:r>
          </w:p>
        </w:tc>
      </w:tr>
      <w:tr w:rsidR="00234501" w:rsidRPr="00644DB8" w14:paraId="2E53507B" w14:textId="77777777" w:rsidTr="0062728A">
        <w:tc>
          <w:tcPr>
            <w:tcW w:w="1898" w:type="dxa"/>
            <w:tcBorders>
              <w:top w:val="nil"/>
              <w:bottom w:val="single" w:sz="4" w:space="0" w:color="auto"/>
            </w:tcBorders>
          </w:tcPr>
          <w:p w14:paraId="3C0886A9" w14:textId="77777777" w:rsidR="00234501" w:rsidRPr="00644DB8" w:rsidRDefault="00234501" w:rsidP="0062728A">
            <w:pPr>
              <w:pStyle w:val="TAC"/>
              <w:rPr>
                <w:szCs w:val="18"/>
              </w:rPr>
            </w:pPr>
          </w:p>
        </w:tc>
        <w:tc>
          <w:tcPr>
            <w:tcW w:w="752" w:type="dxa"/>
            <w:tcBorders>
              <w:top w:val="nil"/>
              <w:bottom w:val="single" w:sz="4" w:space="0" w:color="auto"/>
            </w:tcBorders>
          </w:tcPr>
          <w:p w14:paraId="2E22CB46" w14:textId="77777777" w:rsidR="00234501" w:rsidRPr="00644DB8" w:rsidRDefault="00234501" w:rsidP="0062728A">
            <w:pPr>
              <w:pStyle w:val="TAC"/>
              <w:rPr>
                <w:szCs w:val="18"/>
              </w:rPr>
            </w:pPr>
          </w:p>
        </w:tc>
        <w:tc>
          <w:tcPr>
            <w:tcW w:w="778" w:type="dxa"/>
          </w:tcPr>
          <w:p w14:paraId="07DD1A05" w14:textId="77777777" w:rsidR="00234501" w:rsidRPr="00644DB8" w:rsidRDefault="00234501" w:rsidP="0062728A">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483BE046"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C17A895"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w:t>
            </w:r>
          </w:p>
        </w:tc>
        <w:tc>
          <w:tcPr>
            <w:tcW w:w="1989" w:type="dxa"/>
            <w:tcBorders>
              <w:top w:val="nil"/>
              <w:bottom w:val="single" w:sz="4" w:space="0" w:color="auto"/>
            </w:tcBorders>
          </w:tcPr>
          <w:p w14:paraId="72AB3D15" w14:textId="77777777" w:rsidR="00234501" w:rsidRPr="00644DB8" w:rsidRDefault="00234501" w:rsidP="0062728A">
            <w:pPr>
              <w:pStyle w:val="TAC"/>
              <w:rPr>
                <w:szCs w:val="18"/>
              </w:rPr>
            </w:pPr>
          </w:p>
        </w:tc>
      </w:tr>
      <w:tr w:rsidR="00234501" w:rsidRPr="00644DB8" w14:paraId="2E93D020" w14:textId="77777777" w:rsidTr="0062728A">
        <w:tc>
          <w:tcPr>
            <w:tcW w:w="1898" w:type="dxa"/>
            <w:tcBorders>
              <w:top w:val="single" w:sz="4" w:space="0" w:color="auto"/>
              <w:bottom w:val="nil"/>
            </w:tcBorders>
          </w:tcPr>
          <w:p w14:paraId="4D435048" w14:textId="77777777" w:rsidR="00234501" w:rsidRPr="00644DB8" w:rsidRDefault="00234501" w:rsidP="0062728A">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2A6BAC94" w14:textId="77777777" w:rsidR="00234501" w:rsidRPr="00644DB8" w:rsidRDefault="00234501" w:rsidP="0062728A">
            <w:pPr>
              <w:pStyle w:val="TAC"/>
              <w:rPr>
                <w:szCs w:val="18"/>
              </w:rPr>
            </w:pPr>
            <w:r w:rsidRPr="00644DB8">
              <w:rPr>
                <w:szCs w:val="18"/>
                <w:lang w:eastAsia="zh-CN"/>
              </w:rPr>
              <w:t>1</w:t>
            </w:r>
          </w:p>
        </w:tc>
        <w:tc>
          <w:tcPr>
            <w:tcW w:w="778" w:type="dxa"/>
          </w:tcPr>
          <w:p w14:paraId="7FC87C1C" w14:textId="77777777" w:rsidR="00234501" w:rsidRPr="00644DB8" w:rsidRDefault="00234501" w:rsidP="0062728A">
            <w:pPr>
              <w:pStyle w:val="TAC"/>
              <w:rPr>
                <w:szCs w:val="18"/>
                <w:lang w:eastAsia="zh-CN"/>
              </w:rPr>
            </w:pPr>
            <w:r w:rsidRPr="00644DB8">
              <w:rPr>
                <w:szCs w:val="18"/>
                <w:lang w:eastAsia="zh-CN"/>
              </w:rPr>
              <w:t>7</w:t>
            </w:r>
          </w:p>
        </w:tc>
        <w:tc>
          <w:tcPr>
            <w:tcW w:w="957" w:type="dxa"/>
          </w:tcPr>
          <w:p w14:paraId="494E2FEA"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5790F3A8"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+ 15</w:t>
            </w:r>
          </w:p>
        </w:tc>
        <w:tc>
          <w:tcPr>
            <w:tcW w:w="1989" w:type="dxa"/>
            <w:tcBorders>
              <w:top w:val="nil"/>
              <w:bottom w:val="nil"/>
            </w:tcBorders>
          </w:tcPr>
          <w:p w14:paraId="6EE05117" w14:textId="77777777" w:rsidR="00234501" w:rsidRPr="00644DB8" w:rsidRDefault="00234501" w:rsidP="0062728A">
            <w:pPr>
              <w:pStyle w:val="TAC"/>
              <w:rPr>
                <w:szCs w:val="18"/>
              </w:rPr>
            </w:pPr>
            <w:r w:rsidRPr="00644DB8">
              <w:rPr>
                <w:rFonts w:eastAsiaTheme="minorEastAsia"/>
                <w:szCs w:val="18"/>
              </w:rPr>
              <w:t>Dual uplink operation</w:t>
            </w:r>
          </w:p>
        </w:tc>
      </w:tr>
      <w:tr w:rsidR="00234501" w:rsidRPr="00644DB8" w14:paraId="14584F14" w14:textId="77777777" w:rsidTr="0062728A">
        <w:tc>
          <w:tcPr>
            <w:tcW w:w="1898" w:type="dxa"/>
            <w:tcBorders>
              <w:top w:val="nil"/>
              <w:bottom w:val="single" w:sz="4" w:space="0" w:color="auto"/>
            </w:tcBorders>
          </w:tcPr>
          <w:p w14:paraId="77A41D56" w14:textId="77777777" w:rsidR="00234501" w:rsidRPr="00644DB8" w:rsidRDefault="00234501" w:rsidP="0062728A">
            <w:pPr>
              <w:pStyle w:val="TAC"/>
              <w:rPr>
                <w:szCs w:val="18"/>
              </w:rPr>
            </w:pPr>
          </w:p>
        </w:tc>
        <w:tc>
          <w:tcPr>
            <w:tcW w:w="752" w:type="dxa"/>
            <w:tcBorders>
              <w:top w:val="nil"/>
              <w:bottom w:val="single" w:sz="4" w:space="0" w:color="auto"/>
            </w:tcBorders>
          </w:tcPr>
          <w:p w14:paraId="6E06518B" w14:textId="77777777" w:rsidR="00234501" w:rsidRPr="00644DB8" w:rsidRDefault="00234501" w:rsidP="0062728A">
            <w:pPr>
              <w:pStyle w:val="TAC"/>
              <w:rPr>
                <w:szCs w:val="18"/>
              </w:rPr>
            </w:pPr>
          </w:p>
        </w:tc>
        <w:tc>
          <w:tcPr>
            <w:tcW w:w="778" w:type="dxa"/>
          </w:tcPr>
          <w:p w14:paraId="03733185" w14:textId="77777777" w:rsidR="00234501" w:rsidRPr="00644DB8" w:rsidRDefault="00234501" w:rsidP="0062728A">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753F5DB5"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AFAD0E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32D1A57" w14:textId="77777777" w:rsidR="00234501" w:rsidRPr="00644DB8" w:rsidRDefault="00234501" w:rsidP="0062728A">
            <w:pPr>
              <w:pStyle w:val="TAC"/>
              <w:rPr>
                <w:szCs w:val="18"/>
              </w:rPr>
            </w:pPr>
          </w:p>
        </w:tc>
      </w:tr>
      <w:tr w:rsidR="00234501" w:rsidRPr="00644DB8" w14:paraId="32E5C713" w14:textId="77777777" w:rsidTr="0062728A">
        <w:tc>
          <w:tcPr>
            <w:tcW w:w="1898" w:type="dxa"/>
            <w:tcBorders>
              <w:top w:val="single" w:sz="4" w:space="0" w:color="auto"/>
              <w:bottom w:val="nil"/>
            </w:tcBorders>
          </w:tcPr>
          <w:p w14:paraId="1ADE7315" w14:textId="77777777" w:rsidR="00234501" w:rsidRPr="00644DB8" w:rsidRDefault="00234501" w:rsidP="0062728A">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62F1A4AC"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78" w:type="dxa"/>
          </w:tcPr>
          <w:p w14:paraId="6B475597" w14:textId="77777777" w:rsidR="00234501" w:rsidRPr="00644DB8" w:rsidRDefault="00234501" w:rsidP="0062728A">
            <w:pPr>
              <w:pStyle w:val="TAC"/>
              <w:rPr>
                <w:szCs w:val="18"/>
                <w:lang w:eastAsia="zh-CN"/>
              </w:rPr>
            </w:pPr>
            <w:r w:rsidRPr="00644DB8">
              <w:rPr>
                <w:rFonts w:eastAsiaTheme="minorEastAsia" w:hint="eastAsia"/>
                <w:szCs w:val="18"/>
                <w:lang w:eastAsia="ja-JP"/>
              </w:rPr>
              <w:t>7</w:t>
            </w:r>
          </w:p>
        </w:tc>
        <w:tc>
          <w:tcPr>
            <w:tcW w:w="957" w:type="dxa"/>
          </w:tcPr>
          <w:p w14:paraId="2AAB6C68"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0D6A90A6"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szCs w:val="18"/>
                <w:lang w:eastAsia="ja-JP"/>
              </w:rPr>
              <w:t>+ 9</w:t>
            </w:r>
          </w:p>
        </w:tc>
        <w:tc>
          <w:tcPr>
            <w:tcW w:w="1989" w:type="dxa"/>
            <w:tcBorders>
              <w:top w:val="nil"/>
              <w:bottom w:val="nil"/>
            </w:tcBorders>
          </w:tcPr>
          <w:p w14:paraId="4C3BF2FE" w14:textId="77777777" w:rsidR="00234501" w:rsidRPr="00644DB8" w:rsidRDefault="00234501" w:rsidP="0062728A">
            <w:pPr>
              <w:pStyle w:val="TAC"/>
              <w:rPr>
                <w:szCs w:val="18"/>
              </w:rPr>
            </w:pPr>
            <w:r w:rsidRPr="00644DB8">
              <w:rPr>
                <w:szCs w:val="18"/>
              </w:rPr>
              <w:t>UL harmonic exception</w:t>
            </w:r>
          </w:p>
        </w:tc>
      </w:tr>
      <w:tr w:rsidR="00234501" w:rsidRPr="00644DB8" w14:paraId="2217FE2B" w14:textId="77777777" w:rsidTr="0062728A">
        <w:tc>
          <w:tcPr>
            <w:tcW w:w="1898" w:type="dxa"/>
            <w:tcBorders>
              <w:top w:val="nil"/>
              <w:bottom w:val="nil"/>
            </w:tcBorders>
          </w:tcPr>
          <w:p w14:paraId="341304B6" w14:textId="77777777" w:rsidR="00234501" w:rsidRPr="00644DB8" w:rsidRDefault="00234501" w:rsidP="0062728A">
            <w:pPr>
              <w:pStyle w:val="TAC"/>
              <w:rPr>
                <w:szCs w:val="18"/>
              </w:rPr>
            </w:pPr>
          </w:p>
        </w:tc>
        <w:tc>
          <w:tcPr>
            <w:tcW w:w="752" w:type="dxa"/>
            <w:tcBorders>
              <w:top w:val="nil"/>
              <w:bottom w:val="single" w:sz="4" w:space="0" w:color="auto"/>
            </w:tcBorders>
          </w:tcPr>
          <w:p w14:paraId="58A887AB" w14:textId="77777777" w:rsidR="00234501" w:rsidRPr="00644DB8" w:rsidRDefault="00234501" w:rsidP="0062728A">
            <w:pPr>
              <w:pStyle w:val="TAC"/>
              <w:rPr>
                <w:szCs w:val="18"/>
              </w:rPr>
            </w:pPr>
          </w:p>
        </w:tc>
        <w:tc>
          <w:tcPr>
            <w:tcW w:w="778" w:type="dxa"/>
          </w:tcPr>
          <w:p w14:paraId="546984E2" w14:textId="77777777" w:rsidR="00234501" w:rsidRPr="00644DB8" w:rsidRDefault="00234501" w:rsidP="0062728A">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6F1BC32A"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71B262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792B435" w14:textId="77777777" w:rsidR="00234501" w:rsidRPr="00644DB8" w:rsidRDefault="00234501" w:rsidP="0062728A">
            <w:pPr>
              <w:pStyle w:val="TAC"/>
              <w:rPr>
                <w:szCs w:val="18"/>
              </w:rPr>
            </w:pPr>
          </w:p>
        </w:tc>
      </w:tr>
      <w:tr w:rsidR="00234501" w:rsidRPr="00644DB8" w14:paraId="66080F3D" w14:textId="77777777" w:rsidTr="0062728A">
        <w:tc>
          <w:tcPr>
            <w:tcW w:w="1898" w:type="dxa"/>
            <w:tcBorders>
              <w:top w:val="nil"/>
              <w:bottom w:val="nil"/>
            </w:tcBorders>
          </w:tcPr>
          <w:p w14:paraId="0D7E71D8" w14:textId="77777777" w:rsidR="00234501" w:rsidRPr="00644DB8" w:rsidRDefault="00234501" w:rsidP="0062728A">
            <w:pPr>
              <w:pStyle w:val="TAC"/>
              <w:rPr>
                <w:szCs w:val="18"/>
              </w:rPr>
            </w:pPr>
          </w:p>
        </w:tc>
        <w:tc>
          <w:tcPr>
            <w:tcW w:w="752" w:type="dxa"/>
            <w:tcBorders>
              <w:top w:val="nil"/>
              <w:bottom w:val="nil"/>
            </w:tcBorders>
          </w:tcPr>
          <w:p w14:paraId="46E2241D"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778" w:type="dxa"/>
          </w:tcPr>
          <w:p w14:paraId="6C9052A9" w14:textId="77777777" w:rsidR="00234501" w:rsidRPr="00644DB8" w:rsidRDefault="00234501" w:rsidP="0062728A">
            <w:pPr>
              <w:pStyle w:val="TAC"/>
              <w:rPr>
                <w:szCs w:val="18"/>
                <w:lang w:eastAsia="zh-CN"/>
              </w:rPr>
            </w:pPr>
            <w:r w:rsidRPr="00644DB8">
              <w:rPr>
                <w:rFonts w:eastAsiaTheme="minorEastAsia" w:hint="eastAsia"/>
                <w:szCs w:val="18"/>
                <w:lang w:eastAsia="ja-JP"/>
              </w:rPr>
              <w:t>7</w:t>
            </w:r>
          </w:p>
        </w:tc>
        <w:tc>
          <w:tcPr>
            <w:tcW w:w="957" w:type="dxa"/>
          </w:tcPr>
          <w:p w14:paraId="77C00D56"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DCC847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4A02BC8B" w14:textId="77777777" w:rsidR="00234501" w:rsidRPr="00644DB8" w:rsidRDefault="00234501" w:rsidP="0062728A">
            <w:pPr>
              <w:pStyle w:val="TAC"/>
              <w:rPr>
                <w:szCs w:val="18"/>
              </w:rPr>
            </w:pPr>
            <w:r w:rsidRPr="00644DB8">
              <w:rPr>
                <w:szCs w:val="18"/>
              </w:rPr>
              <w:t xml:space="preserve">UL harmonic exception </w:t>
            </w:r>
          </w:p>
        </w:tc>
      </w:tr>
      <w:tr w:rsidR="00234501" w:rsidRPr="00644DB8" w14:paraId="713A0635" w14:textId="77777777" w:rsidTr="0062728A">
        <w:tc>
          <w:tcPr>
            <w:tcW w:w="1898" w:type="dxa"/>
            <w:tcBorders>
              <w:top w:val="nil"/>
              <w:bottom w:val="single" w:sz="4" w:space="0" w:color="auto"/>
            </w:tcBorders>
          </w:tcPr>
          <w:p w14:paraId="5E3D82D5" w14:textId="77777777" w:rsidR="00234501" w:rsidRPr="00644DB8" w:rsidRDefault="00234501" w:rsidP="0062728A">
            <w:pPr>
              <w:pStyle w:val="TAC"/>
              <w:rPr>
                <w:szCs w:val="18"/>
              </w:rPr>
            </w:pPr>
          </w:p>
        </w:tc>
        <w:tc>
          <w:tcPr>
            <w:tcW w:w="752" w:type="dxa"/>
            <w:tcBorders>
              <w:top w:val="nil"/>
              <w:bottom w:val="single" w:sz="4" w:space="0" w:color="auto"/>
            </w:tcBorders>
          </w:tcPr>
          <w:p w14:paraId="78D0FFE4" w14:textId="77777777" w:rsidR="00234501" w:rsidRPr="00644DB8" w:rsidRDefault="00234501" w:rsidP="0062728A">
            <w:pPr>
              <w:pStyle w:val="TAC"/>
              <w:rPr>
                <w:szCs w:val="18"/>
              </w:rPr>
            </w:pPr>
          </w:p>
        </w:tc>
        <w:tc>
          <w:tcPr>
            <w:tcW w:w="778" w:type="dxa"/>
          </w:tcPr>
          <w:p w14:paraId="04F5B7DB" w14:textId="77777777" w:rsidR="00234501" w:rsidRPr="00644DB8" w:rsidRDefault="00234501" w:rsidP="0062728A">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619B00EF"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27FA964"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6922FA1" w14:textId="77777777" w:rsidR="00234501" w:rsidRPr="00644DB8" w:rsidRDefault="00234501" w:rsidP="0062728A">
            <w:pPr>
              <w:pStyle w:val="TAC"/>
              <w:rPr>
                <w:szCs w:val="18"/>
              </w:rPr>
            </w:pPr>
            <w:r w:rsidRPr="00644DB8">
              <w:rPr>
                <w:szCs w:val="18"/>
              </w:rPr>
              <w:t>avoided</w:t>
            </w:r>
          </w:p>
        </w:tc>
      </w:tr>
      <w:tr w:rsidR="00234501" w:rsidRPr="00644DB8" w14:paraId="19654883" w14:textId="77777777" w:rsidTr="0062728A">
        <w:tc>
          <w:tcPr>
            <w:tcW w:w="1898" w:type="dxa"/>
            <w:tcBorders>
              <w:top w:val="single" w:sz="4" w:space="0" w:color="auto"/>
              <w:bottom w:val="nil"/>
            </w:tcBorders>
          </w:tcPr>
          <w:p w14:paraId="5A0D0D79" w14:textId="77777777" w:rsidR="00234501" w:rsidRPr="00644DB8" w:rsidRDefault="00234501" w:rsidP="0062728A">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41CABC4A"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78" w:type="dxa"/>
          </w:tcPr>
          <w:p w14:paraId="19A63ADA" w14:textId="77777777" w:rsidR="00234501" w:rsidRPr="00644DB8" w:rsidRDefault="00234501" w:rsidP="0062728A">
            <w:pPr>
              <w:pStyle w:val="TAC"/>
              <w:rPr>
                <w:szCs w:val="18"/>
                <w:lang w:eastAsia="zh-CN"/>
              </w:rPr>
            </w:pPr>
            <w:r w:rsidRPr="00644DB8">
              <w:rPr>
                <w:rFonts w:eastAsiaTheme="minorEastAsia" w:hint="eastAsia"/>
                <w:szCs w:val="18"/>
                <w:lang w:eastAsia="ja-JP"/>
              </w:rPr>
              <w:t>7</w:t>
            </w:r>
          </w:p>
        </w:tc>
        <w:tc>
          <w:tcPr>
            <w:tcW w:w="957" w:type="dxa"/>
          </w:tcPr>
          <w:p w14:paraId="192C7A1D"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5A5577DC"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+ 7.1</w:t>
            </w:r>
          </w:p>
        </w:tc>
        <w:tc>
          <w:tcPr>
            <w:tcW w:w="1989" w:type="dxa"/>
            <w:tcBorders>
              <w:top w:val="nil"/>
              <w:bottom w:val="nil"/>
            </w:tcBorders>
          </w:tcPr>
          <w:p w14:paraId="1BE41E26" w14:textId="77777777" w:rsidR="00234501" w:rsidRPr="00644DB8" w:rsidRDefault="00234501" w:rsidP="0062728A">
            <w:pPr>
              <w:pStyle w:val="TAC"/>
              <w:rPr>
                <w:szCs w:val="18"/>
              </w:rPr>
            </w:pPr>
            <w:r w:rsidRPr="00644DB8">
              <w:rPr>
                <w:szCs w:val="18"/>
              </w:rPr>
              <w:t>Dual uplink operation</w:t>
            </w:r>
          </w:p>
        </w:tc>
      </w:tr>
      <w:tr w:rsidR="00234501" w:rsidRPr="00644DB8" w14:paraId="04397408" w14:textId="77777777" w:rsidTr="0062728A">
        <w:tc>
          <w:tcPr>
            <w:tcW w:w="1898" w:type="dxa"/>
            <w:tcBorders>
              <w:top w:val="nil"/>
              <w:bottom w:val="single" w:sz="4" w:space="0" w:color="auto"/>
            </w:tcBorders>
          </w:tcPr>
          <w:p w14:paraId="5D9B7F9D" w14:textId="77777777" w:rsidR="00234501" w:rsidRPr="00644DB8" w:rsidRDefault="00234501" w:rsidP="0062728A">
            <w:pPr>
              <w:pStyle w:val="TAC"/>
              <w:rPr>
                <w:szCs w:val="18"/>
              </w:rPr>
            </w:pPr>
          </w:p>
        </w:tc>
        <w:tc>
          <w:tcPr>
            <w:tcW w:w="752" w:type="dxa"/>
            <w:tcBorders>
              <w:top w:val="nil"/>
              <w:bottom w:val="single" w:sz="4" w:space="0" w:color="auto"/>
            </w:tcBorders>
          </w:tcPr>
          <w:p w14:paraId="317B8274" w14:textId="77777777" w:rsidR="00234501" w:rsidRPr="00644DB8" w:rsidRDefault="00234501" w:rsidP="0062728A">
            <w:pPr>
              <w:pStyle w:val="TAC"/>
              <w:rPr>
                <w:szCs w:val="18"/>
              </w:rPr>
            </w:pPr>
          </w:p>
        </w:tc>
        <w:tc>
          <w:tcPr>
            <w:tcW w:w="778" w:type="dxa"/>
          </w:tcPr>
          <w:p w14:paraId="6A485C80" w14:textId="77777777" w:rsidR="00234501" w:rsidRPr="00644DB8" w:rsidRDefault="00234501" w:rsidP="0062728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75119BD3"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3F93DB1F"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64A1CA4" w14:textId="77777777" w:rsidR="00234501" w:rsidRPr="00644DB8" w:rsidRDefault="00234501" w:rsidP="0062728A">
            <w:pPr>
              <w:pStyle w:val="TAC"/>
              <w:rPr>
                <w:szCs w:val="18"/>
              </w:rPr>
            </w:pPr>
          </w:p>
        </w:tc>
      </w:tr>
      <w:tr w:rsidR="00234501" w:rsidRPr="00644DB8" w14:paraId="01F3B78F" w14:textId="77777777" w:rsidTr="0062728A">
        <w:tc>
          <w:tcPr>
            <w:tcW w:w="1898" w:type="dxa"/>
            <w:tcBorders>
              <w:top w:val="single" w:sz="4" w:space="0" w:color="auto"/>
              <w:bottom w:val="nil"/>
            </w:tcBorders>
          </w:tcPr>
          <w:p w14:paraId="2B251014" w14:textId="77777777" w:rsidR="00234501" w:rsidRPr="00644DB8" w:rsidRDefault="00234501" w:rsidP="0062728A">
            <w:pPr>
              <w:pStyle w:val="TAC"/>
              <w:rPr>
                <w:szCs w:val="18"/>
              </w:rPr>
            </w:pPr>
            <w:r w:rsidRPr="00644DB8">
              <w:rPr>
                <w:szCs w:val="18"/>
              </w:rPr>
              <w:t>DC_7A_n78A</w:t>
            </w:r>
          </w:p>
        </w:tc>
        <w:tc>
          <w:tcPr>
            <w:tcW w:w="752" w:type="dxa"/>
            <w:tcBorders>
              <w:top w:val="single" w:sz="4" w:space="0" w:color="auto"/>
              <w:bottom w:val="nil"/>
            </w:tcBorders>
          </w:tcPr>
          <w:p w14:paraId="47E69972" w14:textId="77777777" w:rsidR="00234501" w:rsidRPr="00644DB8" w:rsidRDefault="00234501" w:rsidP="0062728A">
            <w:pPr>
              <w:pStyle w:val="TAC"/>
              <w:rPr>
                <w:szCs w:val="18"/>
              </w:rPr>
            </w:pPr>
            <w:r w:rsidRPr="00644DB8">
              <w:rPr>
                <w:szCs w:val="18"/>
                <w:lang w:eastAsia="zh-CN"/>
              </w:rPr>
              <w:t>1</w:t>
            </w:r>
          </w:p>
        </w:tc>
        <w:tc>
          <w:tcPr>
            <w:tcW w:w="778" w:type="dxa"/>
          </w:tcPr>
          <w:p w14:paraId="74997D82" w14:textId="77777777" w:rsidR="00234501" w:rsidRPr="00644DB8" w:rsidRDefault="00234501" w:rsidP="0062728A">
            <w:pPr>
              <w:pStyle w:val="TAC"/>
              <w:rPr>
                <w:szCs w:val="18"/>
                <w:lang w:eastAsia="zh-CN"/>
              </w:rPr>
            </w:pPr>
            <w:r w:rsidRPr="00644DB8">
              <w:rPr>
                <w:szCs w:val="18"/>
                <w:lang w:eastAsia="zh-CN"/>
              </w:rPr>
              <w:t>7</w:t>
            </w:r>
          </w:p>
        </w:tc>
        <w:tc>
          <w:tcPr>
            <w:tcW w:w="957" w:type="dxa"/>
          </w:tcPr>
          <w:p w14:paraId="3F70CEED"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5BF26BF"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9" w:type="dxa"/>
            <w:tcBorders>
              <w:top w:val="single" w:sz="4" w:space="0" w:color="auto"/>
              <w:bottom w:val="nil"/>
            </w:tcBorders>
          </w:tcPr>
          <w:p w14:paraId="713E669E" w14:textId="77777777" w:rsidR="00234501" w:rsidRPr="00644DB8" w:rsidRDefault="00234501" w:rsidP="0062728A">
            <w:pPr>
              <w:pStyle w:val="TAC"/>
              <w:rPr>
                <w:rFonts w:eastAsiaTheme="minorEastAsia"/>
                <w:szCs w:val="18"/>
              </w:rPr>
            </w:pPr>
            <w:r w:rsidRPr="00644DB8">
              <w:rPr>
                <w:rFonts w:eastAsiaTheme="minorEastAsia"/>
                <w:szCs w:val="18"/>
              </w:rPr>
              <w:t>Cross band isolation</w:t>
            </w:r>
          </w:p>
        </w:tc>
      </w:tr>
      <w:tr w:rsidR="00234501" w:rsidRPr="00644DB8" w14:paraId="501C7AFF" w14:textId="77777777" w:rsidTr="0062728A">
        <w:tc>
          <w:tcPr>
            <w:tcW w:w="1898" w:type="dxa"/>
            <w:tcBorders>
              <w:top w:val="nil"/>
              <w:bottom w:val="single" w:sz="4" w:space="0" w:color="auto"/>
            </w:tcBorders>
          </w:tcPr>
          <w:p w14:paraId="7DD59BAC" w14:textId="77777777" w:rsidR="00234501" w:rsidRPr="00644DB8" w:rsidRDefault="00234501" w:rsidP="0062728A">
            <w:pPr>
              <w:pStyle w:val="TAC"/>
              <w:rPr>
                <w:szCs w:val="18"/>
              </w:rPr>
            </w:pPr>
          </w:p>
        </w:tc>
        <w:tc>
          <w:tcPr>
            <w:tcW w:w="752" w:type="dxa"/>
            <w:tcBorders>
              <w:top w:val="nil"/>
              <w:bottom w:val="single" w:sz="4" w:space="0" w:color="auto"/>
            </w:tcBorders>
          </w:tcPr>
          <w:p w14:paraId="06C21492" w14:textId="77777777" w:rsidR="00234501" w:rsidRPr="00644DB8" w:rsidRDefault="00234501" w:rsidP="0062728A">
            <w:pPr>
              <w:pStyle w:val="TAC"/>
              <w:rPr>
                <w:szCs w:val="18"/>
              </w:rPr>
            </w:pPr>
          </w:p>
        </w:tc>
        <w:tc>
          <w:tcPr>
            <w:tcW w:w="778" w:type="dxa"/>
          </w:tcPr>
          <w:p w14:paraId="5E9BCBA0"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19DFA7DF"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3437DB5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DE5B34D" w14:textId="77777777" w:rsidR="00234501" w:rsidRPr="00644DB8" w:rsidRDefault="00234501" w:rsidP="0062728A">
            <w:pPr>
              <w:pStyle w:val="TAC"/>
              <w:rPr>
                <w:rFonts w:eastAsiaTheme="minorEastAsia"/>
                <w:szCs w:val="18"/>
              </w:rPr>
            </w:pPr>
          </w:p>
        </w:tc>
      </w:tr>
      <w:tr w:rsidR="00234501" w:rsidRPr="00644DB8" w14:paraId="4515DF3A" w14:textId="77777777" w:rsidTr="0062728A">
        <w:tc>
          <w:tcPr>
            <w:tcW w:w="1898" w:type="dxa"/>
            <w:tcBorders>
              <w:top w:val="single" w:sz="4" w:space="0" w:color="auto"/>
              <w:bottom w:val="nil"/>
            </w:tcBorders>
          </w:tcPr>
          <w:p w14:paraId="6FA7634C" w14:textId="77777777" w:rsidR="00234501" w:rsidRPr="00644DB8" w:rsidRDefault="00234501" w:rsidP="0062728A">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03995293"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78" w:type="dxa"/>
          </w:tcPr>
          <w:p w14:paraId="2C017D89" w14:textId="77777777" w:rsidR="00234501" w:rsidRPr="00644DB8" w:rsidRDefault="00234501" w:rsidP="0062728A">
            <w:pPr>
              <w:pStyle w:val="TAC"/>
              <w:rPr>
                <w:szCs w:val="18"/>
                <w:lang w:eastAsia="zh-CN"/>
              </w:rPr>
            </w:pPr>
            <w:r w:rsidRPr="00644DB8">
              <w:rPr>
                <w:rFonts w:eastAsiaTheme="minorEastAsia" w:hint="eastAsia"/>
                <w:szCs w:val="18"/>
                <w:lang w:eastAsia="ja-JP"/>
              </w:rPr>
              <w:t>8</w:t>
            </w:r>
          </w:p>
        </w:tc>
        <w:tc>
          <w:tcPr>
            <w:tcW w:w="957" w:type="dxa"/>
          </w:tcPr>
          <w:p w14:paraId="5039CA15"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540A7540"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3040E820" w14:textId="77777777" w:rsidR="00234501" w:rsidRPr="00644DB8" w:rsidRDefault="00234501" w:rsidP="0062728A">
            <w:pPr>
              <w:pStyle w:val="TAC"/>
              <w:rPr>
                <w:szCs w:val="18"/>
              </w:rPr>
            </w:pPr>
            <w:r w:rsidRPr="00644DB8">
              <w:rPr>
                <w:szCs w:val="18"/>
              </w:rPr>
              <w:t>Dual uplink operation</w:t>
            </w:r>
          </w:p>
        </w:tc>
      </w:tr>
      <w:tr w:rsidR="00234501" w:rsidRPr="00644DB8" w14:paraId="67CF3CD0" w14:textId="77777777" w:rsidTr="0062728A">
        <w:tc>
          <w:tcPr>
            <w:tcW w:w="1898" w:type="dxa"/>
            <w:tcBorders>
              <w:top w:val="nil"/>
              <w:bottom w:val="single" w:sz="4" w:space="0" w:color="auto"/>
            </w:tcBorders>
          </w:tcPr>
          <w:p w14:paraId="73219879" w14:textId="77777777" w:rsidR="00234501" w:rsidRPr="00644DB8" w:rsidRDefault="00234501" w:rsidP="0062728A">
            <w:pPr>
              <w:pStyle w:val="TAC"/>
              <w:rPr>
                <w:szCs w:val="18"/>
              </w:rPr>
            </w:pPr>
          </w:p>
        </w:tc>
        <w:tc>
          <w:tcPr>
            <w:tcW w:w="752" w:type="dxa"/>
            <w:tcBorders>
              <w:top w:val="nil"/>
              <w:bottom w:val="single" w:sz="4" w:space="0" w:color="auto"/>
            </w:tcBorders>
          </w:tcPr>
          <w:p w14:paraId="6AE34314" w14:textId="77777777" w:rsidR="00234501" w:rsidRPr="00644DB8" w:rsidRDefault="00234501" w:rsidP="0062728A">
            <w:pPr>
              <w:pStyle w:val="TAC"/>
              <w:rPr>
                <w:szCs w:val="18"/>
              </w:rPr>
            </w:pPr>
          </w:p>
        </w:tc>
        <w:tc>
          <w:tcPr>
            <w:tcW w:w="778" w:type="dxa"/>
          </w:tcPr>
          <w:p w14:paraId="2B91507A"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00C915B1"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3D51D1B6"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w:t>
            </w:r>
          </w:p>
        </w:tc>
        <w:tc>
          <w:tcPr>
            <w:tcW w:w="1989" w:type="dxa"/>
            <w:tcBorders>
              <w:top w:val="nil"/>
              <w:bottom w:val="single" w:sz="4" w:space="0" w:color="auto"/>
            </w:tcBorders>
          </w:tcPr>
          <w:p w14:paraId="06E7059E" w14:textId="77777777" w:rsidR="00234501" w:rsidRPr="00644DB8" w:rsidRDefault="00234501" w:rsidP="0062728A">
            <w:pPr>
              <w:pStyle w:val="TAC"/>
              <w:rPr>
                <w:szCs w:val="18"/>
              </w:rPr>
            </w:pPr>
          </w:p>
        </w:tc>
      </w:tr>
      <w:tr w:rsidR="00234501" w:rsidRPr="00644DB8" w14:paraId="6D44038D" w14:textId="77777777" w:rsidTr="0062728A">
        <w:tc>
          <w:tcPr>
            <w:tcW w:w="1898" w:type="dxa"/>
            <w:tcBorders>
              <w:top w:val="single" w:sz="4" w:space="0" w:color="auto"/>
              <w:bottom w:val="nil"/>
            </w:tcBorders>
          </w:tcPr>
          <w:p w14:paraId="145CDD2B" w14:textId="77777777" w:rsidR="00234501" w:rsidRPr="00644DB8" w:rsidRDefault="00234501" w:rsidP="0062728A">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499D79C9"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78" w:type="dxa"/>
          </w:tcPr>
          <w:p w14:paraId="3955F294" w14:textId="77777777" w:rsidR="00234501" w:rsidRPr="00644DB8" w:rsidRDefault="00234501" w:rsidP="0062728A">
            <w:pPr>
              <w:pStyle w:val="TAC"/>
              <w:rPr>
                <w:szCs w:val="18"/>
                <w:lang w:eastAsia="zh-CN"/>
              </w:rPr>
            </w:pPr>
            <w:r w:rsidRPr="00644DB8">
              <w:rPr>
                <w:rFonts w:eastAsiaTheme="minorEastAsia" w:hint="eastAsia"/>
                <w:szCs w:val="18"/>
                <w:lang w:eastAsia="ja-JP"/>
              </w:rPr>
              <w:t>8</w:t>
            </w:r>
          </w:p>
        </w:tc>
        <w:tc>
          <w:tcPr>
            <w:tcW w:w="957" w:type="dxa"/>
          </w:tcPr>
          <w:p w14:paraId="3147FA73"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15FC9B9"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42CA7DAC" w14:textId="77777777" w:rsidR="00234501" w:rsidRPr="00644DB8" w:rsidRDefault="00234501" w:rsidP="0062728A">
            <w:pPr>
              <w:pStyle w:val="TAC"/>
              <w:rPr>
                <w:szCs w:val="18"/>
              </w:rPr>
            </w:pPr>
            <w:r w:rsidRPr="00644DB8">
              <w:rPr>
                <w:szCs w:val="18"/>
              </w:rPr>
              <w:t>Dual uplink operation</w:t>
            </w:r>
          </w:p>
        </w:tc>
      </w:tr>
      <w:tr w:rsidR="00234501" w:rsidRPr="00644DB8" w14:paraId="7894CE0A" w14:textId="77777777" w:rsidTr="0062728A">
        <w:tc>
          <w:tcPr>
            <w:tcW w:w="1898" w:type="dxa"/>
            <w:tcBorders>
              <w:top w:val="nil"/>
              <w:bottom w:val="nil"/>
            </w:tcBorders>
          </w:tcPr>
          <w:p w14:paraId="654930C8" w14:textId="77777777" w:rsidR="00234501" w:rsidRPr="00644DB8" w:rsidRDefault="00234501" w:rsidP="0062728A">
            <w:pPr>
              <w:pStyle w:val="TAC"/>
              <w:rPr>
                <w:szCs w:val="18"/>
              </w:rPr>
            </w:pPr>
          </w:p>
        </w:tc>
        <w:tc>
          <w:tcPr>
            <w:tcW w:w="752" w:type="dxa"/>
            <w:tcBorders>
              <w:top w:val="nil"/>
              <w:bottom w:val="single" w:sz="4" w:space="0" w:color="auto"/>
            </w:tcBorders>
          </w:tcPr>
          <w:p w14:paraId="43E14C89" w14:textId="77777777" w:rsidR="00234501" w:rsidRPr="00644DB8" w:rsidRDefault="00234501" w:rsidP="0062728A">
            <w:pPr>
              <w:pStyle w:val="TAC"/>
              <w:rPr>
                <w:szCs w:val="18"/>
              </w:rPr>
            </w:pPr>
          </w:p>
        </w:tc>
        <w:tc>
          <w:tcPr>
            <w:tcW w:w="778" w:type="dxa"/>
          </w:tcPr>
          <w:p w14:paraId="3542027B"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4065F2F0"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2225BB41"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C8D6CD4" w14:textId="77777777" w:rsidR="00234501" w:rsidRPr="00644DB8" w:rsidRDefault="00234501" w:rsidP="0062728A">
            <w:pPr>
              <w:pStyle w:val="TAC"/>
              <w:rPr>
                <w:szCs w:val="18"/>
              </w:rPr>
            </w:pPr>
          </w:p>
        </w:tc>
      </w:tr>
      <w:tr w:rsidR="00234501" w:rsidRPr="00644DB8" w14:paraId="364B2294" w14:textId="77777777" w:rsidTr="0062728A">
        <w:tc>
          <w:tcPr>
            <w:tcW w:w="1898" w:type="dxa"/>
            <w:tcBorders>
              <w:top w:val="nil"/>
              <w:bottom w:val="nil"/>
            </w:tcBorders>
          </w:tcPr>
          <w:p w14:paraId="7FB14B57" w14:textId="77777777" w:rsidR="00234501" w:rsidRPr="00644DB8" w:rsidRDefault="00234501" w:rsidP="0062728A">
            <w:pPr>
              <w:pStyle w:val="TAC"/>
              <w:rPr>
                <w:szCs w:val="18"/>
              </w:rPr>
            </w:pPr>
          </w:p>
        </w:tc>
        <w:tc>
          <w:tcPr>
            <w:tcW w:w="752" w:type="dxa"/>
            <w:tcBorders>
              <w:top w:val="nil"/>
              <w:bottom w:val="nil"/>
            </w:tcBorders>
          </w:tcPr>
          <w:p w14:paraId="4FA45698"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778" w:type="dxa"/>
          </w:tcPr>
          <w:p w14:paraId="6E9AE726" w14:textId="77777777" w:rsidR="00234501" w:rsidRPr="00644DB8" w:rsidRDefault="00234501" w:rsidP="0062728A">
            <w:pPr>
              <w:pStyle w:val="TAC"/>
              <w:rPr>
                <w:szCs w:val="18"/>
                <w:lang w:eastAsia="zh-CN"/>
              </w:rPr>
            </w:pPr>
            <w:r w:rsidRPr="00644DB8">
              <w:rPr>
                <w:rFonts w:eastAsiaTheme="minorEastAsia" w:hint="eastAsia"/>
                <w:szCs w:val="18"/>
                <w:lang w:eastAsia="ja-JP"/>
              </w:rPr>
              <w:t>8</w:t>
            </w:r>
          </w:p>
        </w:tc>
        <w:tc>
          <w:tcPr>
            <w:tcW w:w="957" w:type="dxa"/>
          </w:tcPr>
          <w:p w14:paraId="47A28627"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41016EFE"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6F0BE488" w14:textId="77777777" w:rsidR="00234501" w:rsidRPr="00644DB8" w:rsidRDefault="00234501" w:rsidP="0062728A">
            <w:pPr>
              <w:pStyle w:val="TAC"/>
              <w:rPr>
                <w:szCs w:val="18"/>
              </w:rPr>
            </w:pPr>
            <w:r w:rsidRPr="00644DB8">
              <w:rPr>
                <w:szCs w:val="18"/>
              </w:rPr>
              <w:t>Dual uplink operation</w:t>
            </w:r>
          </w:p>
        </w:tc>
      </w:tr>
      <w:tr w:rsidR="00234501" w:rsidRPr="00644DB8" w14:paraId="4F2DE4E3" w14:textId="77777777" w:rsidTr="0062728A">
        <w:tc>
          <w:tcPr>
            <w:tcW w:w="1898" w:type="dxa"/>
            <w:tcBorders>
              <w:top w:val="nil"/>
              <w:bottom w:val="single" w:sz="4" w:space="0" w:color="auto"/>
            </w:tcBorders>
          </w:tcPr>
          <w:p w14:paraId="7B7A5444" w14:textId="77777777" w:rsidR="00234501" w:rsidRPr="00644DB8" w:rsidRDefault="00234501" w:rsidP="0062728A">
            <w:pPr>
              <w:pStyle w:val="TAC"/>
              <w:rPr>
                <w:szCs w:val="18"/>
              </w:rPr>
            </w:pPr>
          </w:p>
        </w:tc>
        <w:tc>
          <w:tcPr>
            <w:tcW w:w="752" w:type="dxa"/>
            <w:tcBorders>
              <w:top w:val="nil"/>
              <w:bottom w:val="single" w:sz="4" w:space="0" w:color="auto"/>
            </w:tcBorders>
          </w:tcPr>
          <w:p w14:paraId="1EFFA001" w14:textId="77777777" w:rsidR="00234501" w:rsidRPr="00644DB8" w:rsidRDefault="00234501" w:rsidP="0062728A">
            <w:pPr>
              <w:pStyle w:val="TAC"/>
              <w:rPr>
                <w:szCs w:val="18"/>
              </w:rPr>
            </w:pPr>
          </w:p>
        </w:tc>
        <w:tc>
          <w:tcPr>
            <w:tcW w:w="778" w:type="dxa"/>
          </w:tcPr>
          <w:p w14:paraId="4FA9FE09"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47837789"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98D9B90"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single" w:sz="4" w:space="0" w:color="auto"/>
            </w:tcBorders>
          </w:tcPr>
          <w:p w14:paraId="6895A027" w14:textId="77777777" w:rsidR="00234501" w:rsidRPr="00644DB8" w:rsidRDefault="00234501" w:rsidP="0062728A">
            <w:pPr>
              <w:pStyle w:val="TAC"/>
              <w:rPr>
                <w:szCs w:val="18"/>
              </w:rPr>
            </w:pPr>
          </w:p>
        </w:tc>
      </w:tr>
      <w:tr w:rsidR="00234501" w:rsidRPr="00644DB8" w14:paraId="32EF3E31" w14:textId="77777777" w:rsidTr="0062728A">
        <w:tc>
          <w:tcPr>
            <w:tcW w:w="1898" w:type="dxa"/>
            <w:tcBorders>
              <w:top w:val="single" w:sz="4" w:space="0" w:color="auto"/>
              <w:bottom w:val="nil"/>
            </w:tcBorders>
          </w:tcPr>
          <w:p w14:paraId="2EB2C7CF" w14:textId="77777777" w:rsidR="00234501" w:rsidRPr="00644DB8" w:rsidRDefault="00234501" w:rsidP="0062728A">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1BA826E5"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78" w:type="dxa"/>
          </w:tcPr>
          <w:p w14:paraId="1CE8D8BD" w14:textId="77777777" w:rsidR="00234501" w:rsidRPr="00644DB8" w:rsidRDefault="00234501" w:rsidP="0062728A">
            <w:pPr>
              <w:pStyle w:val="TAC"/>
              <w:rPr>
                <w:szCs w:val="18"/>
                <w:lang w:eastAsia="zh-CN"/>
              </w:rPr>
            </w:pPr>
            <w:r w:rsidRPr="00644DB8">
              <w:rPr>
                <w:rFonts w:eastAsiaTheme="minorEastAsia" w:hint="eastAsia"/>
                <w:szCs w:val="18"/>
                <w:lang w:eastAsia="ja-JP"/>
              </w:rPr>
              <w:t>8</w:t>
            </w:r>
          </w:p>
        </w:tc>
        <w:tc>
          <w:tcPr>
            <w:tcW w:w="957" w:type="dxa"/>
          </w:tcPr>
          <w:p w14:paraId="2BCF9152"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5506B54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7D65515C" w14:textId="77777777" w:rsidR="00234501" w:rsidRPr="00644DB8" w:rsidRDefault="00234501" w:rsidP="0062728A">
            <w:pPr>
              <w:pStyle w:val="TAC"/>
              <w:rPr>
                <w:szCs w:val="18"/>
              </w:rPr>
            </w:pPr>
            <w:r w:rsidRPr="00644DB8">
              <w:rPr>
                <w:szCs w:val="18"/>
              </w:rPr>
              <w:t>Dual uplink operation</w:t>
            </w:r>
          </w:p>
        </w:tc>
      </w:tr>
      <w:tr w:rsidR="00234501" w:rsidRPr="00644DB8" w14:paraId="669A41C4" w14:textId="77777777" w:rsidTr="0062728A">
        <w:tc>
          <w:tcPr>
            <w:tcW w:w="1898" w:type="dxa"/>
            <w:tcBorders>
              <w:top w:val="nil"/>
              <w:bottom w:val="nil"/>
            </w:tcBorders>
          </w:tcPr>
          <w:p w14:paraId="1F31BCBD" w14:textId="77777777" w:rsidR="00234501" w:rsidRPr="00644DB8" w:rsidRDefault="00234501" w:rsidP="0062728A">
            <w:pPr>
              <w:pStyle w:val="TAC"/>
              <w:rPr>
                <w:szCs w:val="18"/>
              </w:rPr>
            </w:pPr>
          </w:p>
        </w:tc>
        <w:tc>
          <w:tcPr>
            <w:tcW w:w="752" w:type="dxa"/>
            <w:tcBorders>
              <w:top w:val="nil"/>
              <w:bottom w:val="single" w:sz="4" w:space="0" w:color="auto"/>
            </w:tcBorders>
          </w:tcPr>
          <w:p w14:paraId="52225774" w14:textId="77777777" w:rsidR="00234501" w:rsidRPr="00644DB8" w:rsidRDefault="00234501" w:rsidP="0062728A">
            <w:pPr>
              <w:pStyle w:val="TAC"/>
              <w:rPr>
                <w:szCs w:val="18"/>
              </w:rPr>
            </w:pPr>
          </w:p>
        </w:tc>
        <w:tc>
          <w:tcPr>
            <w:tcW w:w="778" w:type="dxa"/>
          </w:tcPr>
          <w:p w14:paraId="0A81F135"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360F3F98"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02076CAF"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single" w:sz="4" w:space="0" w:color="auto"/>
            </w:tcBorders>
          </w:tcPr>
          <w:p w14:paraId="71E12D78" w14:textId="77777777" w:rsidR="00234501" w:rsidRPr="00644DB8" w:rsidRDefault="00234501" w:rsidP="0062728A">
            <w:pPr>
              <w:pStyle w:val="TAC"/>
              <w:rPr>
                <w:szCs w:val="18"/>
              </w:rPr>
            </w:pPr>
          </w:p>
        </w:tc>
      </w:tr>
      <w:tr w:rsidR="00234501" w:rsidRPr="00644DB8" w14:paraId="171BD2F7" w14:textId="77777777" w:rsidTr="0062728A">
        <w:tc>
          <w:tcPr>
            <w:tcW w:w="1898" w:type="dxa"/>
            <w:tcBorders>
              <w:top w:val="nil"/>
              <w:bottom w:val="nil"/>
            </w:tcBorders>
          </w:tcPr>
          <w:p w14:paraId="46D9DFA2" w14:textId="77777777" w:rsidR="00234501" w:rsidRPr="00644DB8" w:rsidRDefault="00234501" w:rsidP="0062728A">
            <w:pPr>
              <w:pStyle w:val="TAC"/>
              <w:rPr>
                <w:szCs w:val="18"/>
              </w:rPr>
            </w:pPr>
          </w:p>
        </w:tc>
        <w:tc>
          <w:tcPr>
            <w:tcW w:w="752" w:type="dxa"/>
            <w:tcBorders>
              <w:top w:val="nil"/>
              <w:bottom w:val="nil"/>
            </w:tcBorders>
          </w:tcPr>
          <w:p w14:paraId="2F65251E"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778" w:type="dxa"/>
          </w:tcPr>
          <w:p w14:paraId="564DAC84" w14:textId="77777777" w:rsidR="00234501" w:rsidRPr="00644DB8" w:rsidRDefault="00234501" w:rsidP="0062728A">
            <w:pPr>
              <w:pStyle w:val="TAC"/>
              <w:rPr>
                <w:szCs w:val="18"/>
                <w:lang w:eastAsia="zh-CN"/>
              </w:rPr>
            </w:pPr>
            <w:r w:rsidRPr="00644DB8">
              <w:rPr>
                <w:rFonts w:eastAsiaTheme="minorEastAsia" w:hint="eastAsia"/>
                <w:szCs w:val="18"/>
                <w:lang w:eastAsia="ja-JP"/>
              </w:rPr>
              <w:t>8</w:t>
            </w:r>
          </w:p>
        </w:tc>
        <w:tc>
          <w:tcPr>
            <w:tcW w:w="957" w:type="dxa"/>
          </w:tcPr>
          <w:p w14:paraId="7CE01BC4"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C9629E9"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nil"/>
            </w:tcBorders>
          </w:tcPr>
          <w:p w14:paraId="67D2A549" w14:textId="77777777" w:rsidR="00234501" w:rsidRPr="00644DB8" w:rsidRDefault="00234501" w:rsidP="0062728A">
            <w:pPr>
              <w:pStyle w:val="TAC"/>
              <w:rPr>
                <w:szCs w:val="18"/>
              </w:rPr>
            </w:pPr>
            <w:r w:rsidRPr="00644DB8">
              <w:rPr>
                <w:szCs w:val="18"/>
              </w:rPr>
              <w:t>Dual uplink operation</w:t>
            </w:r>
          </w:p>
        </w:tc>
      </w:tr>
      <w:tr w:rsidR="00234501" w:rsidRPr="00644DB8" w14:paraId="1451B6BC" w14:textId="77777777" w:rsidTr="0062728A">
        <w:tc>
          <w:tcPr>
            <w:tcW w:w="1898" w:type="dxa"/>
            <w:tcBorders>
              <w:top w:val="nil"/>
              <w:bottom w:val="single" w:sz="4" w:space="0" w:color="auto"/>
            </w:tcBorders>
          </w:tcPr>
          <w:p w14:paraId="2179015C" w14:textId="77777777" w:rsidR="00234501" w:rsidRPr="00644DB8" w:rsidRDefault="00234501" w:rsidP="0062728A">
            <w:pPr>
              <w:pStyle w:val="TAC"/>
              <w:rPr>
                <w:szCs w:val="18"/>
              </w:rPr>
            </w:pPr>
          </w:p>
        </w:tc>
        <w:tc>
          <w:tcPr>
            <w:tcW w:w="752" w:type="dxa"/>
            <w:tcBorders>
              <w:top w:val="nil"/>
              <w:bottom w:val="single" w:sz="4" w:space="0" w:color="auto"/>
            </w:tcBorders>
          </w:tcPr>
          <w:p w14:paraId="3A35DFAB" w14:textId="77777777" w:rsidR="00234501" w:rsidRPr="00644DB8" w:rsidRDefault="00234501" w:rsidP="0062728A">
            <w:pPr>
              <w:pStyle w:val="TAC"/>
              <w:rPr>
                <w:szCs w:val="18"/>
              </w:rPr>
            </w:pPr>
          </w:p>
        </w:tc>
        <w:tc>
          <w:tcPr>
            <w:tcW w:w="778" w:type="dxa"/>
          </w:tcPr>
          <w:p w14:paraId="3FD27445"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07C34A0B"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69FC4CB4" w14:textId="77777777" w:rsidR="00234501" w:rsidRPr="00644DB8" w:rsidRDefault="00234501" w:rsidP="0062728A">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single" w:sz="4" w:space="0" w:color="auto"/>
            </w:tcBorders>
          </w:tcPr>
          <w:p w14:paraId="0F1784E3" w14:textId="77777777" w:rsidR="00234501" w:rsidRPr="00644DB8" w:rsidRDefault="00234501" w:rsidP="0062728A">
            <w:pPr>
              <w:pStyle w:val="TAC"/>
              <w:rPr>
                <w:szCs w:val="18"/>
              </w:rPr>
            </w:pPr>
          </w:p>
        </w:tc>
      </w:tr>
      <w:tr w:rsidR="00234501" w:rsidRPr="00644DB8" w14:paraId="0303EC2E" w14:textId="77777777" w:rsidTr="0062728A">
        <w:tc>
          <w:tcPr>
            <w:tcW w:w="1898" w:type="dxa"/>
            <w:tcBorders>
              <w:top w:val="single" w:sz="4" w:space="0" w:color="auto"/>
              <w:bottom w:val="nil"/>
            </w:tcBorders>
          </w:tcPr>
          <w:p w14:paraId="1DDBFB9A" w14:textId="77777777" w:rsidR="00234501" w:rsidRPr="00644DB8" w:rsidRDefault="00234501" w:rsidP="0062728A">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1B500A5B" w14:textId="77777777" w:rsidR="00234501" w:rsidRPr="00644DB8" w:rsidRDefault="00234501" w:rsidP="0062728A">
            <w:pPr>
              <w:pStyle w:val="TAC"/>
              <w:rPr>
                <w:szCs w:val="18"/>
              </w:rPr>
            </w:pPr>
            <w:r w:rsidRPr="00644DB8">
              <w:rPr>
                <w:szCs w:val="18"/>
                <w:lang w:eastAsia="zh-CN"/>
              </w:rPr>
              <w:t>1</w:t>
            </w:r>
          </w:p>
        </w:tc>
        <w:tc>
          <w:tcPr>
            <w:tcW w:w="778" w:type="dxa"/>
          </w:tcPr>
          <w:p w14:paraId="68A9FC81" w14:textId="77777777" w:rsidR="00234501" w:rsidRPr="00644DB8" w:rsidRDefault="00234501" w:rsidP="0062728A">
            <w:pPr>
              <w:pStyle w:val="TAC"/>
              <w:rPr>
                <w:szCs w:val="18"/>
                <w:lang w:eastAsia="zh-CN"/>
              </w:rPr>
            </w:pPr>
            <w:r w:rsidRPr="00644DB8">
              <w:rPr>
                <w:szCs w:val="18"/>
                <w:lang w:eastAsia="zh-CN"/>
              </w:rPr>
              <w:t>8</w:t>
            </w:r>
          </w:p>
        </w:tc>
        <w:tc>
          <w:tcPr>
            <w:tcW w:w="957" w:type="dxa"/>
          </w:tcPr>
          <w:p w14:paraId="5C48CA96"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6F90C1A5"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1F61B906" w14:textId="77777777" w:rsidR="00234501" w:rsidRPr="00644DB8" w:rsidRDefault="00234501" w:rsidP="0062728A">
            <w:pPr>
              <w:pStyle w:val="TAC"/>
              <w:rPr>
                <w:szCs w:val="18"/>
              </w:rPr>
            </w:pPr>
            <w:r w:rsidRPr="00644DB8">
              <w:rPr>
                <w:szCs w:val="18"/>
              </w:rPr>
              <w:t>UL harmonic exception</w:t>
            </w:r>
          </w:p>
        </w:tc>
      </w:tr>
      <w:tr w:rsidR="00234501" w:rsidRPr="00644DB8" w14:paraId="7B08632B" w14:textId="77777777" w:rsidTr="0062728A">
        <w:tc>
          <w:tcPr>
            <w:tcW w:w="1898" w:type="dxa"/>
            <w:tcBorders>
              <w:top w:val="nil"/>
              <w:bottom w:val="nil"/>
            </w:tcBorders>
          </w:tcPr>
          <w:p w14:paraId="488861C0" w14:textId="77777777" w:rsidR="00234501" w:rsidRPr="00644DB8" w:rsidRDefault="00234501" w:rsidP="0062728A">
            <w:pPr>
              <w:pStyle w:val="TAC"/>
              <w:rPr>
                <w:szCs w:val="18"/>
              </w:rPr>
            </w:pPr>
          </w:p>
        </w:tc>
        <w:tc>
          <w:tcPr>
            <w:tcW w:w="752" w:type="dxa"/>
            <w:tcBorders>
              <w:top w:val="nil"/>
              <w:bottom w:val="single" w:sz="4" w:space="0" w:color="auto"/>
            </w:tcBorders>
          </w:tcPr>
          <w:p w14:paraId="331ACFB4" w14:textId="77777777" w:rsidR="00234501" w:rsidRPr="00644DB8" w:rsidRDefault="00234501" w:rsidP="0062728A">
            <w:pPr>
              <w:pStyle w:val="TAC"/>
              <w:rPr>
                <w:szCs w:val="18"/>
              </w:rPr>
            </w:pPr>
          </w:p>
        </w:tc>
        <w:tc>
          <w:tcPr>
            <w:tcW w:w="778" w:type="dxa"/>
          </w:tcPr>
          <w:p w14:paraId="269F0BC7" w14:textId="77777777" w:rsidR="00234501" w:rsidRPr="00644DB8" w:rsidRDefault="00234501" w:rsidP="0062728A">
            <w:pPr>
              <w:pStyle w:val="TAC"/>
              <w:rPr>
                <w:szCs w:val="18"/>
                <w:lang w:eastAsia="zh-CN"/>
              </w:rPr>
            </w:pPr>
            <w:r w:rsidRPr="00644DB8">
              <w:rPr>
                <w:szCs w:val="18"/>
              </w:rPr>
              <w:t>n41</w:t>
            </w:r>
          </w:p>
        </w:tc>
        <w:tc>
          <w:tcPr>
            <w:tcW w:w="957" w:type="dxa"/>
          </w:tcPr>
          <w:p w14:paraId="3E938D89"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3DA99C1C"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w:t>
            </w:r>
          </w:p>
        </w:tc>
        <w:tc>
          <w:tcPr>
            <w:tcW w:w="1989" w:type="dxa"/>
            <w:tcBorders>
              <w:top w:val="nil"/>
              <w:bottom w:val="single" w:sz="4" w:space="0" w:color="auto"/>
            </w:tcBorders>
          </w:tcPr>
          <w:p w14:paraId="2ED6A1C2" w14:textId="77777777" w:rsidR="00234501" w:rsidRPr="00644DB8" w:rsidRDefault="00234501" w:rsidP="0062728A">
            <w:pPr>
              <w:pStyle w:val="TAC"/>
              <w:rPr>
                <w:szCs w:val="18"/>
              </w:rPr>
            </w:pPr>
          </w:p>
        </w:tc>
      </w:tr>
      <w:tr w:rsidR="00234501" w:rsidRPr="00644DB8" w14:paraId="27340CC3" w14:textId="77777777" w:rsidTr="0062728A">
        <w:tc>
          <w:tcPr>
            <w:tcW w:w="1898" w:type="dxa"/>
            <w:tcBorders>
              <w:top w:val="nil"/>
              <w:bottom w:val="nil"/>
            </w:tcBorders>
          </w:tcPr>
          <w:p w14:paraId="0BD164B5" w14:textId="77777777" w:rsidR="00234501" w:rsidRPr="00644DB8" w:rsidRDefault="00234501" w:rsidP="0062728A">
            <w:pPr>
              <w:pStyle w:val="TAC"/>
              <w:rPr>
                <w:szCs w:val="18"/>
              </w:rPr>
            </w:pPr>
          </w:p>
        </w:tc>
        <w:tc>
          <w:tcPr>
            <w:tcW w:w="752" w:type="dxa"/>
            <w:tcBorders>
              <w:top w:val="nil"/>
              <w:bottom w:val="nil"/>
            </w:tcBorders>
          </w:tcPr>
          <w:p w14:paraId="7B111F6F" w14:textId="77777777" w:rsidR="00234501" w:rsidRPr="00644DB8" w:rsidRDefault="00234501" w:rsidP="0062728A">
            <w:pPr>
              <w:pStyle w:val="TAC"/>
              <w:rPr>
                <w:szCs w:val="18"/>
              </w:rPr>
            </w:pPr>
            <w:r w:rsidRPr="00644DB8">
              <w:rPr>
                <w:rFonts w:eastAsiaTheme="minorEastAsia"/>
                <w:szCs w:val="18"/>
                <w:lang w:eastAsia="ja-JP"/>
              </w:rPr>
              <w:t>2</w:t>
            </w:r>
          </w:p>
        </w:tc>
        <w:tc>
          <w:tcPr>
            <w:tcW w:w="778" w:type="dxa"/>
          </w:tcPr>
          <w:p w14:paraId="5AEFE18E" w14:textId="77777777" w:rsidR="00234501" w:rsidRPr="00644DB8" w:rsidRDefault="00234501" w:rsidP="0062728A">
            <w:pPr>
              <w:pStyle w:val="TAC"/>
              <w:rPr>
                <w:szCs w:val="18"/>
                <w:lang w:eastAsia="zh-CN"/>
              </w:rPr>
            </w:pPr>
            <w:r w:rsidRPr="00644DB8">
              <w:rPr>
                <w:szCs w:val="18"/>
                <w:lang w:eastAsia="zh-CN"/>
              </w:rPr>
              <w:t>8</w:t>
            </w:r>
          </w:p>
        </w:tc>
        <w:tc>
          <w:tcPr>
            <w:tcW w:w="957" w:type="dxa"/>
          </w:tcPr>
          <w:p w14:paraId="3FACE4B8"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66CF426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38336846" w14:textId="77777777" w:rsidR="00234501" w:rsidRPr="00644DB8" w:rsidRDefault="00234501" w:rsidP="0062728A">
            <w:pPr>
              <w:pStyle w:val="TAC"/>
              <w:rPr>
                <w:szCs w:val="18"/>
              </w:rPr>
            </w:pPr>
            <w:r w:rsidRPr="00644DB8">
              <w:rPr>
                <w:szCs w:val="18"/>
              </w:rPr>
              <w:t xml:space="preserve">UL harmonic exception </w:t>
            </w:r>
          </w:p>
        </w:tc>
      </w:tr>
      <w:tr w:rsidR="00234501" w:rsidRPr="00644DB8" w14:paraId="6A3D310F" w14:textId="77777777" w:rsidTr="0062728A">
        <w:tc>
          <w:tcPr>
            <w:tcW w:w="1898" w:type="dxa"/>
            <w:tcBorders>
              <w:top w:val="nil"/>
              <w:bottom w:val="nil"/>
            </w:tcBorders>
          </w:tcPr>
          <w:p w14:paraId="12DA6BAF" w14:textId="77777777" w:rsidR="00234501" w:rsidRPr="00644DB8" w:rsidRDefault="00234501" w:rsidP="0062728A">
            <w:pPr>
              <w:pStyle w:val="TAC"/>
              <w:rPr>
                <w:szCs w:val="18"/>
              </w:rPr>
            </w:pPr>
          </w:p>
        </w:tc>
        <w:tc>
          <w:tcPr>
            <w:tcW w:w="752" w:type="dxa"/>
            <w:tcBorders>
              <w:top w:val="nil"/>
              <w:bottom w:val="single" w:sz="4" w:space="0" w:color="auto"/>
            </w:tcBorders>
          </w:tcPr>
          <w:p w14:paraId="6061E00E" w14:textId="77777777" w:rsidR="00234501" w:rsidRPr="00644DB8" w:rsidRDefault="00234501" w:rsidP="0062728A">
            <w:pPr>
              <w:pStyle w:val="TAC"/>
              <w:rPr>
                <w:szCs w:val="18"/>
              </w:rPr>
            </w:pPr>
          </w:p>
        </w:tc>
        <w:tc>
          <w:tcPr>
            <w:tcW w:w="778" w:type="dxa"/>
          </w:tcPr>
          <w:p w14:paraId="25DD5DDE" w14:textId="77777777" w:rsidR="00234501" w:rsidRPr="00644DB8" w:rsidRDefault="00234501" w:rsidP="0062728A">
            <w:pPr>
              <w:pStyle w:val="TAC"/>
              <w:rPr>
                <w:szCs w:val="18"/>
                <w:lang w:eastAsia="zh-CN"/>
              </w:rPr>
            </w:pPr>
            <w:r w:rsidRPr="00644DB8">
              <w:rPr>
                <w:szCs w:val="18"/>
              </w:rPr>
              <w:t>n41</w:t>
            </w:r>
          </w:p>
        </w:tc>
        <w:tc>
          <w:tcPr>
            <w:tcW w:w="957" w:type="dxa"/>
          </w:tcPr>
          <w:p w14:paraId="3866CCE4"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5ACF05FE"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325BFD5" w14:textId="77777777" w:rsidR="00234501" w:rsidRPr="00644DB8" w:rsidRDefault="00234501" w:rsidP="0062728A">
            <w:pPr>
              <w:pStyle w:val="TAC"/>
              <w:rPr>
                <w:szCs w:val="18"/>
              </w:rPr>
            </w:pPr>
            <w:r w:rsidRPr="00644DB8">
              <w:rPr>
                <w:szCs w:val="18"/>
              </w:rPr>
              <w:t>avoided</w:t>
            </w:r>
          </w:p>
        </w:tc>
      </w:tr>
      <w:tr w:rsidR="00234501" w:rsidRPr="00644DB8" w14:paraId="0BDDE0D2" w14:textId="77777777" w:rsidTr="0062728A">
        <w:tc>
          <w:tcPr>
            <w:tcW w:w="1898" w:type="dxa"/>
            <w:tcBorders>
              <w:top w:val="nil"/>
              <w:bottom w:val="nil"/>
            </w:tcBorders>
          </w:tcPr>
          <w:p w14:paraId="488FEEC1" w14:textId="77777777" w:rsidR="00234501" w:rsidRPr="00644DB8" w:rsidRDefault="00234501" w:rsidP="0062728A">
            <w:pPr>
              <w:pStyle w:val="TAC"/>
              <w:rPr>
                <w:szCs w:val="18"/>
              </w:rPr>
            </w:pPr>
          </w:p>
        </w:tc>
        <w:tc>
          <w:tcPr>
            <w:tcW w:w="752" w:type="dxa"/>
            <w:tcBorders>
              <w:top w:val="nil"/>
              <w:bottom w:val="nil"/>
            </w:tcBorders>
          </w:tcPr>
          <w:p w14:paraId="54C747F1" w14:textId="77777777" w:rsidR="00234501" w:rsidRPr="00644DB8" w:rsidRDefault="00234501" w:rsidP="0062728A">
            <w:pPr>
              <w:pStyle w:val="TAC"/>
              <w:rPr>
                <w:szCs w:val="18"/>
              </w:rPr>
            </w:pPr>
            <w:r w:rsidRPr="00644DB8">
              <w:rPr>
                <w:rFonts w:eastAsiaTheme="minorEastAsia"/>
                <w:szCs w:val="18"/>
                <w:lang w:eastAsia="ja-JP"/>
              </w:rPr>
              <w:t>3</w:t>
            </w:r>
          </w:p>
        </w:tc>
        <w:tc>
          <w:tcPr>
            <w:tcW w:w="778" w:type="dxa"/>
          </w:tcPr>
          <w:p w14:paraId="7C1FBC9E" w14:textId="77777777" w:rsidR="00234501" w:rsidRPr="00644DB8" w:rsidRDefault="00234501" w:rsidP="0062728A">
            <w:pPr>
              <w:pStyle w:val="TAC"/>
              <w:rPr>
                <w:szCs w:val="18"/>
                <w:lang w:eastAsia="zh-CN"/>
              </w:rPr>
            </w:pPr>
            <w:r w:rsidRPr="00644DB8">
              <w:rPr>
                <w:szCs w:val="18"/>
                <w:lang w:eastAsia="zh-CN"/>
              </w:rPr>
              <w:t>8</w:t>
            </w:r>
          </w:p>
        </w:tc>
        <w:tc>
          <w:tcPr>
            <w:tcW w:w="957" w:type="dxa"/>
          </w:tcPr>
          <w:p w14:paraId="6893F1F5"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0EB627E3"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+ 12.1</w:t>
            </w:r>
          </w:p>
        </w:tc>
        <w:tc>
          <w:tcPr>
            <w:tcW w:w="1989" w:type="dxa"/>
            <w:tcBorders>
              <w:top w:val="nil"/>
              <w:bottom w:val="nil"/>
            </w:tcBorders>
          </w:tcPr>
          <w:p w14:paraId="7D24E7CF" w14:textId="77777777" w:rsidR="00234501" w:rsidRPr="00644DB8" w:rsidRDefault="00234501" w:rsidP="0062728A">
            <w:pPr>
              <w:pStyle w:val="TAC"/>
              <w:rPr>
                <w:szCs w:val="18"/>
              </w:rPr>
            </w:pPr>
            <w:r w:rsidRPr="00644DB8">
              <w:rPr>
                <w:szCs w:val="18"/>
              </w:rPr>
              <w:t>Dual uplink operation</w:t>
            </w:r>
          </w:p>
        </w:tc>
      </w:tr>
      <w:tr w:rsidR="00234501" w:rsidRPr="00644DB8" w14:paraId="012CEF02" w14:textId="77777777" w:rsidTr="0062728A">
        <w:tc>
          <w:tcPr>
            <w:tcW w:w="1898" w:type="dxa"/>
            <w:tcBorders>
              <w:top w:val="nil"/>
              <w:bottom w:val="single" w:sz="4" w:space="0" w:color="auto"/>
            </w:tcBorders>
          </w:tcPr>
          <w:p w14:paraId="5A068C10" w14:textId="77777777" w:rsidR="00234501" w:rsidRPr="00644DB8" w:rsidRDefault="00234501" w:rsidP="0062728A">
            <w:pPr>
              <w:pStyle w:val="TAC"/>
              <w:rPr>
                <w:szCs w:val="18"/>
              </w:rPr>
            </w:pPr>
          </w:p>
        </w:tc>
        <w:tc>
          <w:tcPr>
            <w:tcW w:w="752" w:type="dxa"/>
            <w:tcBorders>
              <w:top w:val="nil"/>
              <w:bottom w:val="single" w:sz="4" w:space="0" w:color="auto"/>
            </w:tcBorders>
          </w:tcPr>
          <w:p w14:paraId="48382F5C" w14:textId="77777777" w:rsidR="00234501" w:rsidRPr="00644DB8" w:rsidRDefault="00234501" w:rsidP="0062728A">
            <w:pPr>
              <w:pStyle w:val="TAC"/>
              <w:rPr>
                <w:szCs w:val="18"/>
              </w:rPr>
            </w:pPr>
          </w:p>
        </w:tc>
        <w:tc>
          <w:tcPr>
            <w:tcW w:w="778" w:type="dxa"/>
          </w:tcPr>
          <w:p w14:paraId="2E7DA554" w14:textId="77777777" w:rsidR="00234501" w:rsidRPr="00644DB8" w:rsidRDefault="00234501" w:rsidP="0062728A">
            <w:pPr>
              <w:pStyle w:val="TAC"/>
              <w:rPr>
                <w:szCs w:val="18"/>
                <w:lang w:eastAsia="zh-CN"/>
              </w:rPr>
            </w:pPr>
            <w:r w:rsidRPr="00644DB8">
              <w:rPr>
                <w:szCs w:val="18"/>
              </w:rPr>
              <w:t>n41</w:t>
            </w:r>
          </w:p>
        </w:tc>
        <w:tc>
          <w:tcPr>
            <w:tcW w:w="957" w:type="dxa"/>
          </w:tcPr>
          <w:p w14:paraId="253C573E"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6EBA331"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8E05515" w14:textId="77777777" w:rsidR="00234501" w:rsidRPr="00644DB8" w:rsidRDefault="00234501" w:rsidP="0062728A">
            <w:pPr>
              <w:pStyle w:val="TAC"/>
              <w:rPr>
                <w:szCs w:val="18"/>
              </w:rPr>
            </w:pPr>
          </w:p>
        </w:tc>
      </w:tr>
      <w:tr w:rsidR="00234501" w:rsidRPr="00644DB8" w14:paraId="598FA585" w14:textId="77777777" w:rsidTr="0062728A">
        <w:tc>
          <w:tcPr>
            <w:tcW w:w="1898" w:type="dxa"/>
            <w:tcBorders>
              <w:top w:val="single" w:sz="4" w:space="0" w:color="auto"/>
              <w:bottom w:val="nil"/>
            </w:tcBorders>
          </w:tcPr>
          <w:p w14:paraId="33D9D42D" w14:textId="77777777" w:rsidR="00234501" w:rsidRPr="00644DB8" w:rsidRDefault="00234501" w:rsidP="0062728A">
            <w:pPr>
              <w:pStyle w:val="TAC"/>
              <w:rPr>
                <w:szCs w:val="18"/>
              </w:rPr>
            </w:pPr>
            <w:r w:rsidRPr="00644DB8">
              <w:rPr>
                <w:szCs w:val="18"/>
              </w:rPr>
              <w:t>DC_8A_n77A</w:t>
            </w:r>
          </w:p>
        </w:tc>
        <w:tc>
          <w:tcPr>
            <w:tcW w:w="752" w:type="dxa"/>
            <w:tcBorders>
              <w:top w:val="single" w:sz="4" w:space="0" w:color="auto"/>
              <w:bottom w:val="nil"/>
            </w:tcBorders>
          </w:tcPr>
          <w:p w14:paraId="46ADA1E2" w14:textId="77777777" w:rsidR="00234501" w:rsidRPr="00644DB8" w:rsidRDefault="00234501" w:rsidP="0062728A">
            <w:pPr>
              <w:pStyle w:val="TAC"/>
              <w:rPr>
                <w:szCs w:val="18"/>
              </w:rPr>
            </w:pPr>
            <w:r w:rsidRPr="00644DB8">
              <w:rPr>
                <w:szCs w:val="18"/>
                <w:lang w:eastAsia="zh-CN"/>
              </w:rPr>
              <w:t>1</w:t>
            </w:r>
          </w:p>
        </w:tc>
        <w:tc>
          <w:tcPr>
            <w:tcW w:w="778" w:type="dxa"/>
          </w:tcPr>
          <w:p w14:paraId="0E2830C9" w14:textId="77777777" w:rsidR="00234501" w:rsidRPr="00644DB8" w:rsidRDefault="00234501" w:rsidP="0062728A">
            <w:pPr>
              <w:pStyle w:val="TAC"/>
              <w:rPr>
                <w:szCs w:val="18"/>
                <w:lang w:eastAsia="zh-CN"/>
              </w:rPr>
            </w:pPr>
            <w:r w:rsidRPr="00644DB8">
              <w:rPr>
                <w:szCs w:val="18"/>
                <w:lang w:eastAsia="zh-CN"/>
              </w:rPr>
              <w:t>8</w:t>
            </w:r>
          </w:p>
        </w:tc>
        <w:tc>
          <w:tcPr>
            <w:tcW w:w="957" w:type="dxa"/>
          </w:tcPr>
          <w:p w14:paraId="36E44A5D"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F05A63A"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6C6F41C" w14:textId="77777777" w:rsidR="00234501" w:rsidRPr="00644DB8" w:rsidRDefault="00234501" w:rsidP="0062728A">
            <w:pPr>
              <w:pStyle w:val="TAC"/>
              <w:rPr>
                <w:rFonts w:eastAsiaTheme="minorEastAsia"/>
                <w:szCs w:val="18"/>
              </w:rPr>
            </w:pPr>
            <w:r w:rsidRPr="00644DB8">
              <w:rPr>
                <w:szCs w:val="18"/>
              </w:rPr>
              <w:t xml:space="preserve">UL harmonic </w:t>
            </w:r>
          </w:p>
        </w:tc>
      </w:tr>
      <w:tr w:rsidR="00234501" w:rsidRPr="00644DB8" w14:paraId="0098D0CA" w14:textId="77777777" w:rsidTr="0062728A">
        <w:tc>
          <w:tcPr>
            <w:tcW w:w="1898" w:type="dxa"/>
            <w:tcBorders>
              <w:top w:val="nil"/>
              <w:bottom w:val="nil"/>
            </w:tcBorders>
          </w:tcPr>
          <w:p w14:paraId="76CDC6DD" w14:textId="77777777" w:rsidR="00234501" w:rsidRPr="00644DB8" w:rsidRDefault="00234501" w:rsidP="0062728A">
            <w:pPr>
              <w:pStyle w:val="TAC"/>
              <w:rPr>
                <w:szCs w:val="18"/>
              </w:rPr>
            </w:pPr>
            <w:r w:rsidRPr="00644DB8">
              <w:rPr>
                <w:szCs w:val="18"/>
              </w:rPr>
              <w:t>DC_8A_n78A</w:t>
            </w:r>
          </w:p>
        </w:tc>
        <w:tc>
          <w:tcPr>
            <w:tcW w:w="752" w:type="dxa"/>
            <w:tcBorders>
              <w:top w:val="nil"/>
              <w:bottom w:val="single" w:sz="4" w:space="0" w:color="auto"/>
            </w:tcBorders>
          </w:tcPr>
          <w:p w14:paraId="4F530D89" w14:textId="77777777" w:rsidR="00234501" w:rsidRPr="00644DB8" w:rsidRDefault="00234501" w:rsidP="0062728A">
            <w:pPr>
              <w:pStyle w:val="TAC"/>
              <w:rPr>
                <w:szCs w:val="18"/>
              </w:rPr>
            </w:pPr>
          </w:p>
        </w:tc>
        <w:tc>
          <w:tcPr>
            <w:tcW w:w="778" w:type="dxa"/>
          </w:tcPr>
          <w:p w14:paraId="403B2759" w14:textId="77777777" w:rsidR="00234501" w:rsidRPr="00644DB8" w:rsidRDefault="00234501" w:rsidP="0062728A">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38614E5C"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0807EEC6"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+ 10.8</w:t>
            </w:r>
          </w:p>
        </w:tc>
        <w:tc>
          <w:tcPr>
            <w:tcW w:w="1989" w:type="dxa"/>
            <w:tcBorders>
              <w:top w:val="nil"/>
              <w:bottom w:val="single" w:sz="4" w:space="0" w:color="auto"/>
            </w:tcBorders>
          </w:tcPr>
          <w:p w14:paraId="335FE31E" w14:textId="77777777" w:rsidR="00234501" w:rsidRPr="00644DB8" w:rsidRDefault="00234501" w:rsidP="0062728A">
            <w:pPr>
              <w:pStyle w:val="TAC"/>
              <w:rPr>
                <w:rFonts w:eastAsiaTheme="minorEastAsia"/>
                <w:szCs w:val="18"/>
              </w:rPr>
            </w:pPr>
            <w:r w:rsidRPr="00644DB8">
              <w:rPr>
                <w:szCs w:val="18"/>
              </w:rPr>
              <w:t>interference</w:t>
            </w:r>
          </w:p>
        </w:tc>
      </w:tr>
      <w:tr w:rsidR="00234501" w:rsidRPr="00644DB8" w14:paraId="700FF09B" w14:textId="77777777" w:rsidTr="0062728A">
        <w:tc>
          <w:tcPr>
            <w:tcW w:w="1898" w:type="dxa"/>
            <w:tcBorders>
              <w:top w:val="nil"/>
              <w:bottom w:val="nil"/>
            </w:tcBorders>
          </w:tcPr>
          <w:p w14:paraId="018E9587" w14:textId="77777777" w:rsidR="00234501" w:rsidRPr="00644DB8" w:rsidRDefault="00234501" w:rsidP="0062728A">
            <w:pPr>
              <w:pStyle w:val="TAC"/>
              <w:rPr>
                <w:szCs w:val="18"/>
              </w:rPr>
            </w:pPr>
          </w:p>
        </w:tc>
        <w:tc>
          <w:tcPr>
            <w:tcW w:w="752" w:type="dxa"/>
            <w:tcBorders>
              <w:top w:val="single" w:sz="4" w:space="0" w:color="auto"/>
              <w:bottom w:val="nil"/>
            </w:tcBorders>
          </w:tcPr>
          <w:p w14:paraId="560AFBBD"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778" w:type="dxa"/>
          </w:tcPr>
          <w:p w14:paraId="7E6860A0" w14:textId="77777777" w:rsidR="00234501" w:rsidRPr="00644DB8" w:rsidRDefault="00234501" w:rsidP="0062728A">
            <w:pPr>
              <w:pStyle w:val="TAC"/>
              <w:rPr>
                <w:szCs w:val="18"/>
                <w:lang w:eastAsia="zh-CN"/>
              </w:rPr>
            </w:pPr>
            <w:r w:rsidRPr="00644DB8">
              <w:rPr>
                <w:szCs w:val="18"/>
                <w:lang w:eastAsia="zh-CN"/>
              </w:rPr>
              <w:t>8</w:t>
            </w:r>
          </w:p>
        </w:tc>
        <w:tc>
          <w:tcPr>
            <w:tcW w:w="957" w:type="dxa"/>
          </w:tcPr>
          <w:p w14:paraId="054FDF5A"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43831AC"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AD6733E" w14:textId="77777777" w:rsidR="00234501" w:rsidRPr="00644DB8" w:rsidRDefault="00234501" w:rsidP="0062728A">
            <w:pPr>
              <w:pStyle w:val="TAC"/>
              <w:rPr>
                <w:rFonts w:eastAsiaTheme="minorEastAsia"/>
                <w:szCs w:val="18"/>
              </w:rPr>
            </w:pPr>
            <w:r w:rsidRPr="00644DB8">
              <w:rPr>
                <w:szCs w:val="18"/>
              </w:rPr>
              <w:t xml:space="preserve">UL harmonic </w:t>
            </w:r>
          </w:p>
        </w:tc>
      </w:tr>
      <w:tr w:rsidR="00234501" w:rsidRPr="00644DB8" w14:paraId="0EA977A8" w14:textId="77777777" w:rsidTr="0062728A">
        <w:tc>
          <w:tcPr>
            <w:tcW w:w="1898" w:type="dxa"/>
            <w:tcBorders>
              <w:top w:val="nil"/>
              <w:bottom w:val="nil"/>
            </w:tcBorders>
          </w:tcPr>
          <w:p w14:paraId="2E8E5768" w14:textId="77777777" w:rsidR="00234501" w:rsidRPr="00644DB8" w:rsidRDefault="00234501" w:rsidP="0062728A">
            <w:pPr>
              <w:pStyle w:val="TAC"/>
              <w:rPr>
                <w:szCs w:val="18"/>
              </w:rPr>
            </w:pPr>
          </w:p>
        </w:tc>
        <w:tc>
          <w:tcPr>
            <w:tcW w:w="752" w:type="dxa"/>
            <w:tcBorders>
              <w:top w:val="nil"/>
              <w:bottom w:val="single" w:sz="4" w:space="0" w:color="auto"/>
            </w:tcBorders>
          </w:tcPr>
          <w:p w14:paraId="25BBF63E" w14:textId="77777777" w:rsidR="00234501" w:rsidRPr="00644DB8" w:rsidRDefault="00234501" w:rsidP="0062728A">
            <w:pPr>
              <w:pStyle w:val="TAC"/>
              <w:rPr>
                <w:szCs w:val="18"/>
              </w:rPr>
            </w:pPr>
          </w:p>
        </w:tc>
        <w:tc>
          <w:tcPr>
            <w:tcW w:w="778" w:type="dxa"/>
          </w:tcPr>
          <w:p w14:paraId="36E26A9C" w14:textId="77777777" w:rsidR="00234501" w:rsidRPr="00644DB8" w:rsidRDefault="00234501" w:rsidP="0062728A">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2720C475"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2F1D718E"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179A1F24" w14:textId="77777777" w:rsidR="00234501" w:rsidRPr="00644DB8" w:rsidRDefault="00234501" w:rsidP="0062728A">
            <w:pPr>
              <w:pStyle w:val="TAC"/>
              <w:rPr>
                <w:rFonts w:eastAsiaTheme="minorEastAsia"/>
                <w:szCs w:val="18"/>
              </w:rPr>
            </w:pPr>
            <w:r w:rsidRPr="00644DB8">
              <w:rPr>
                <w:szCs w:val="18"/>
              </w:rPr>
              <w:t>interference</w:t>
            </w:r>
          </w:p>
        </w:tc>
      </w:tr>
      <w:tr w:rsidR="00234501" w:rsidRPr="00644DB8" w14:paraId="4D5DE029" w14:textId="77777777" w:rsidTr="0062728A">
        <w:tc>
          <w:tcPr>
            <w:tcW w:w="1898" w:type="dxa"/>
            <w:tcBorders>
              <w:top w:val="nil"/>
              <w:bottom w:val="nil"/>
            </w:tcBorders>
          </w:tcPr>
          <w:p w14:paraId="166017C3" w14:textId="77777777" w:rsidR="00234501" w:rsidRPr="00644DB8" w:rsidRDefault="00234501" w:rsidP="0062728A">
            <w:pPr>
              <w:pStyle w:val="TAC"/>
              <w:rPr>
                <w:szCs w:val="18"/>
              </w:rPr>
            </w:pPr>
          </w:p>
        </w:tc>
        <w:tc>
          <w:tcPr>
            <w:tcW w:w="752" w:type="dxa"/>
            <w:tcBorders>
              <w:top w:val="single" w:sz="4" w:space="0" w:color="auto"/>
              <w:bottom w:val="nil"/>
            </w:tcBorders>
          </w:tcPr>
          <w:p w14:paraId="7F7C625C"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78" w:type="dxa"/>
          </w:tcPr>
          <w:p w14:paraId="61D67169" w14:textId="77777777" w:rsidR="00234501" w:rsidRPr="00644DB8" w:rsidRDefault="00234501" w:rsidP="0062728A">
            <w:pPr>
              <w:pStyle w:val="TAC"/>
              <w:rPr>
                <w:szCs w:val="18"/>
                <w:lang w:eastAsia="zh-CN"/>
              </w:rPr>
            </w:pPr>
            <w:r w:rsidRPr="00644DB8">
              <w:rPr>
                <w:szCs w:val="18"/>
                <w:lang w:eastAsia="zh-CN"/>
              </w:rPr>
              <w:t>8</w:t>
            </w:r>
          </w:p>
        </w:tc>
        <w:tc>
          <w:tcPr>
            <w:tcW w:w="957" w:type="dxa"/>
          </w:tcPr>
          <w:p w14:paraId="7AC9AB13"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25B4E141"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7323D14" w14:textId="77777777" w:rsidR="00234501" w:rsidRPr="00644DB8" w:rsidRDefault="00234501" w:rsidP="0062728A">
            <w:pPr>
              <w:pStyle w:val="TAC"/>
              <w:rPr>
                <w:rFonts w:eastAsiaTheme="minorEastAsia"/>
                <w:szCs w:val="18"/>
              </w:rPr>
            </w:pPr>
            <w:r w:rsidRPr="00644DB8">
              <w:rPr>
                <w:szCs w:val="18"/>
              </w:rPr>
              <w:t xml:space="preserve">UL harmonic exception </w:t>
            </w:r>
          </w:p>
        </w:tc>
      </w:tr>
      <w:tr w:rsidR="00234501" w:rsidRPr="00644DB8" w14:paraId="34A26A8D" w14:textId="77777777" w:rsidTr="0062728A">
        <w:tc>
          <w:tcPr>
            <w:tcW w:w="1898" w:type="dxa"/>
            <w:tcBorders>
              <w:top w:val="nil"/>
              <w:bottom w:val="nil"/>
            </w:tcBorders>
          </w:tcPr>
          <w:p w14:paraId="256D7211" w14:textId="77777777" w:rsidR="00234501" w:rsidRPr="00644DB8" w:rsidRDefault="00234501" w:rsidP="0062728A">
            <w:pPr>
              <w:pStyle w:val="TAC"/>
              <w:rPr>
                <w:szCs w:val="18"/>
              </w:rPr>
            </w:pPr>
          </w:p>
        </w:tc>
        <w:tc>
          <w:tcPr>
            <w:tcW w:w="752" w:type="dxa"/>
            <w:tcBorders>
              <w:top w:val="nil"/>
              <w:bottom w:val="single" w:sz="4" w:space="0" w:color="auto"/>
            </w:tcBorders>
          </w:tcPr>
          <w:p w14:paraId="72BDC29A" w14:textId="77777777" w:rsidR="00234501" w:rsidRPr="00644DB8" w:rsidRDefault="00234501" w:rsidP="0062728A">
            <w:pPr>
              <w:pStyle w:val="TAC"/>
              <w:rPr>
                <w:szCs w:val="18"/>
              </w:rPr>
            </w:pPr>
          </w:p>
        </w:tc>
        <w:tc>
          <w:tcPr>
            <w:tcW w:w="778" w:type="dxa"/>
          </w:tcPr>
          <w:p w14:paraId="74DF7245" w14:textId="77777777" w:rsidR="00234501" w:rsidRPr="00644DB8" w:rsidRDefault="00234501" w:rsidP="0062728A">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3B2FC9A9"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33583754"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A4F70AC" w14:textId="77777777" w:rsidR="00234501" w:rsidRPr="00644DB8" w:rsidRDefault="00234501" w:rsidP="0062728A">
            <w:pPr>
              <w:pStyle w:val="TAC"/>
              <w:rPr>
                <w:rFonts w:eastAsiaTheme="minorEastAsia"/>
                <w:szCs w:val="18"/>
              </w:rPr>
            </w:pPr>
            <w:r w:rsidRPr="00644DB8">
              <w:rPr>
                <w:szCs w:val="18"/>
              </w:rPr>
              <w:t>avoided</w:t>
            </w:r>
          </w:p>
        </w:tc>
      </w:tr>
      <w:tr w:rsidR="00234501" w:rsidRPr="00644DB8" w14:paraId="55F8CC60" w14:textId="77777777" w:rsidTr="0062728A">
        <w:tc>
          <w:tcPr>
            <w:tcW w:w="1898" w:type="dxa"/>
            <w:tcBorders>
              <w:top w:val="nil"/>
              <w:bottom w:val="nil"/>
            </w:tcBorders>
          </w:tcPr>
          <w:p w14:paraId="55DE648F" w14:textId="77777777" w:rsidR="00234501" w:rsidRPr="00644DB8" w:rsidRDefault="00234501" w:rsidP="0062728A">
            <w:pPr>
              <w:pStyle w:val="TAC"/>
              <w:rPr>
                <w:szCs w:val="18"/>
              </w:rPr>
            </w:pPr>
          </w:p>
        </w:tc>
        <w:tc>
          <w:tcPr>
            <w:tcW w:w="752" w:type="dxa"/>
            <w:tcBorders>
              <w:top w:val="single" w:sz="4" w:space="0" w:color="auto"/>
              <w:bottom w:val="nil"/>
            </w:tcBorders>
          </w:tcPr>
          <w:p w14:paraId="4FC4AAC6" w14:textId="77777777" w:rsidR="00234501" w:rsidRPr="00644DB8" w:rsidRDefault="00234501" w:rsidP="0062728A">
            <w:pPr>
              <w:pStyle w:val="TAC"/>
              <w:rPr>
                <w:szCs w:val="18"/>
              </w:rPr>
            </w:pPr>
            <w:r w:rsidRPr="00644DB8">
              <w:rPr>
                <w:rFonts w:eastAsiaTheme="minorEastAsia" w:hint="eastAsia"/>
                <w:szCs w:val="18"/>
                <w:lang w:eastAsia="ja-JP"/>
              </w:rPr>
              <w:t>4</w:t>
            </w:r>
          </w:p>
        </w:tc>
        <w:tc>
          <w:tcPr>
            <w:tcW w:w="778" w:type="dxa"/>
          </w:tcPr>
          <w:p w14:paraId="46D84C30" w14:textId="77777777" w:rsidR="00234501" w:rsidRPr="00644DB8" w:rsidRDefault="00234501" w:rsidP="0062728A">
            <w:pPr>
              <w:pStyle w:val="TAC"/>
              <w:rPr>
                <w:szCs w:val="18"/>
                <w:lang w:eastAsia="zh-CN"/>
              </w:rPr>
            </w:pPr>
            <w:r w:rsidRPr="00644DB8">
              <w:rPr>
                <w:szCs w:val="18"/>
                <w:lang w:eastAsia="zh-CN"/>
              </w:rPr>
              <w:t>8</w:t>
            </w:r>
          </w:p>
        </w:tc>
        <w:tc>
          <w:tcPr>
            <w:tcW w:w="957" w:type="dxa"/>
          </w:tcPr>
          <w:p w14:paraId="72EFBA9B"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71D6BF19"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566E0669" w14:textId="77777777" w:rsidR="00234501" w:rsidRPr="00644DB8" w:rsidRDefault="00234501" w:rsidP="0062728A">
            <w:pPr>
              <w:pStyle w:val="TAC"/>
              <w:rPr>
                <w:rFonts w:eastAsiaTheme="minorEastAsia"/>
                <w:szCs w:val="18"/>
              </w:rPr>
            </w:pPr>
            <w:r w:rsidRPr="00644DB8">
              <w:rPr>
                <w:szCs w:val="18"/>
              </w:rPr>
              <w:t>Dual uplink operation</w:t>
            </w:r>
          </w:p>
        </w:tc>
      </w:tr>
      <w:tr w:rsidR="00234501" w:rsidRPr="00644DB8" w14:paraId="5CB46C35" w14:textId="77777777" w:rsidTr="0062728A">
        <w:tc>
          <w:tcPr>
            <w:tcW w:w="1898" w:type="dxa"/>
            <w:tcBorders>
              <w:top w:val="nil"/>
              <w:bottom w:val="single" w:sz="4" w:space="0" w:color="auto"/>
            </w:tcBorders>
          </w:tcPr>
          <w:p w14:paraId="44C55DBC" w14:textId="77777777" w:rsidR="00234501" w:rsidRPr="00644DB8" w:rsidRDefault="00234501" w:rsidP="0062728A">
            <w:pPr>
              <w:pStyle w:val="TAC"/>
              <w:rPr>
                <w:szCs w:val="18"/>
              </w:rPr>
            </w:pPr>
          </w:p>
        </w:tc>
        <w:tc>
          <w:tcPr>
            <w:tcW w:w="752" w:type="dxa"/>
            <w:tcBorders>
              <w:top w:val="nil"/>
              <w:bottom w:val="single" w:sz="4" w:space="0" w:color="auto"/>
            </w:tcBorders>
          </w:tcPr>
          <w:p w14:paraId="62A9CD7C" w14:textId="77777777" w:rsidR="00234501" w:rsidRPr="00644DB8" w:rsidRDefault="00234501" w:rsidP="0062728A">
            <w:pPr>
              <w:pStyle w:val="TAC"/>
              <w:rPr>
                <w:szCs w:val="18"/>
              </w:rPr>
            </w:pPr>
          </w:p>
        </w:tc>
        <w:tc>
          <w:tcPr>
            <w:tcW w:w="778" w:type="dxa"/>
          </w:tcPr>
          <w:p w14:paraId="273D063C" w14:textId="77777777" w:rsidR="00234501" w:rsidRPr="00644DB8" w:rsidRDefault="00234501" w:rsidP="0062728A">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6B24ECC2"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029BBAD4"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B5AFD4E" w14:textId="77777777" w:rsidR="00234501" w:rsidRPr="00644DB8" w:rsidRDefault="00234501" w:rsidP="0062728A">
            <w:pPr>
              <w:pStyle w:val="TAC"/>
              <w:rPr>
                <w:rFonts w:eastAsiaTheme="minorEastAsia"/>
                <w:szCs w:val="18"/>
              </w:rPr>
            </w:pPr>
          </w:p>
        </w:tc>
      </w:tr>
      <w:tr w:rsidR="00234501" w:rsidRPr="00644DB8" w:rsidDel="008E4C07" w14:paraId="44F920AB" w14:textId="77777777" w:rsidTr="0062728A">
        <w:tc>
          <w:tcPr>
            <w:tcW w:w="1898" w:type="dxa"/>
            <w:tcBorders>
              <w:top w:val="single" w:sz="4" w:space="0" w:color="auto"/>
              <w:bottom w:val="nil"/>
            </w:tcBorders>
          </w:tcPr>
          <w:p w14:paraId="10A81A0E" w14:textId="77777777" w:rsidR="00234501" w:rsidRPr="00644DB8" w:rsidDel="008E4C07" w:rsidRDefault="00234501" w:rsidP="0062728A">
            <w:pPr>
              <w:pStyle w:val="TAC"/>
              <w:rPr>
                <w:szCs w:val="18"/>
              </w:rPr>
            </w:pPr>
            <w:r w:rsidRPr="00644DB8">
              <w:rPr>
                <w:szCs w:val="18"/>
              </w:rPr>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1BFC34AC" w14:textId="77777777" w:rsidR="00234501" w:rsidRPr="00644DB8" w:rsidDel="008E4C07" w:rsidRDefault="00234501" w:rsidP="0062728A">
            <w:pPr>
              <w:pStyle w:val="TAC"/>
              <w:rPr>
                <w:szCs w:val="18"/>
              </w:rPr>
            </w:pPr>
            <w:r w:rsidRPr="00644DB8">
              <w:rPr>
                <w:szCs w:val="18"/>
                <w:lang w:eastAsia="zh-CN"/>
              </w:rPr>
              <w:t>1</w:t>
            </w:r>
          </w:p>
        </w:tc>
        <w:tc>
          <w:tcPr>
            <w:tcW w:w="778" w:type="dxa"/>
          </w:tcPr>
          <w:p w14:paraId="357D7D0E"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11</w:t>
            </w:r>
          </w:p>
        </w:tc>
        <w:tc>
          <w:tcPr>
            <w:tcW w:w="957" w:type="dxa"/>
          </w:tcPr>
          <w:p w14:paraId="2A33625F"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105199A7"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+ 36.3</w:t>
            </w:r>
          </w:p>
        </w:tc>
        <w:tc>
          <w:tcPr>
            <w:tcW w:w="1989" w:type="dxa"/>
            <w:tcBorders>
              <w:top w:val="nil"/>
              <w:bottom w:val="nil"/>
            </w:tcBorders>
          </w:tcPr>
          <w:p w14:paraId="2580458E"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737AB05A" w14:textId="77777777" w:rsidTr="0062728A">
        <w:tc>
          <w:tcPr>
            <w:tcW w:w="1898" w:type="dxa"/>
            <w:tcBorders>
              <w:top w:val="nil"/>
              <w:bottom w:val="nil"/>
            </w:tcBorders>
          </w:tcPr>
          <w:p w14:paraId="24670FEC"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20DA955F" w14:textId="77777777" w:rsidR="00234501" w:rsidRPr="00644DB8" w:rsidDel="008E4C07" w:rsidRDefault="00234501" w:rsidP="0062728A">
            <w:pPr>
              <w:pStyle w:val="TAC"/>
              <w:rPr>
                <w:szCs w:val="18"/>
              </w:rPr>
            </w:pPr>
          </w:p>
        </w:tc>
        <w:tc>
          <w:tcPr>
            <w:tcW w:w="778" w:type="dxa"/>
          </w:tcPr>
          <w:p w14:paraId="7CA11FAC" w14:textId="77777777" w:rsidR="00234501" w:rsidRPr="00644DB8" w:rsidDel="008E4C07" w:rsidRDefault="00234501" w:rsidP="0062728A">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4C48F23C"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2581BF3D"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D926006" w14:textId="77777777" w:rsidR="00234501" w:rsidRPr="00644DB8" w:rsidDel="008E4C07" w:rsidRDefault="00234501" w:rsidP="0062728A">
            <w:pPr>
              <w:pStyle w:val="TAC"/>
              <w:rPr>
                <w:szCs w:val="18"/>
              </w:rPr>
            </w:pPr>
          </w:p>
        </w:tc>
      </w:tr>
      <w:tr w:rsidR="00234501" w:rsidRPr="00644DB8" w:rsidDel="008E4C07" w14:paraId="28B51D1D" w14:textId="77777777" w:rsidTr="0062728A">
        <w:tc>
          <w:tcPr>
            <w:tcW w:w="1898" w:type="dxa"/>
            <w:tcBorders>
              <w:top w:val="nil"/>
              <w:bottom w:val="nil"/>
            </w:tcBorders>
          </w:tcPr>
          <w:p w14:paraId="44CC555F" w14:textId="77777777" w:rsidR="00234501" w:rsidRPr="00644DB8" w:rsidDel="008E4C07" w:rsidRDefault="00234501" w:rsidP="0062728A">
            <w:pPr>
              <w:pStyle w:val="TAC"/>
              <w:rPr>
                <w:szCs w:val="18"/>
              </w:rPr>
            </w:pPr>
          </w:p>
        </w:tc>
        <w:tc>
          <w:tcPr>
            <w:tcW w:w="752" w:type="dxa"/>
            <w:tcBorders>
              <w:top w:val="nil"/>
              <w:bottom w:val="nil"/>
            </w:tcBorders>
          </w:tcPr>
          <w:p w14:paraId="6DF3EDE8" w14:textId="77777777" w:rsidR="00234501" w:rsidRPr="00644DB8" w:rsidDel="008E4C07" w:rsidRDefault="00234501" w:rsidP="0062728A">
            <w:pPr>
              <w:pStyle w:val="TAC"/>
              <w:rPr>
                <w:szCs w:val="18"/>
              </w:rPr>
            </w:pPr>
            <w:r w:rsidRPr="00644DB8">
              <w:rPr>
                <w:szCs w:val="18"/>
                <w:lang w:eastAsia="zh-CN"/>
              </w:rPr>
              <w:t>2</w:t>
            </w:r>
          </w:p>
        </w:tc>
        <w:tc>
          <w:tcPr>
            <w:tcW w:w="778" w:type="dxa"/>
          </w:tcPr>
          <w:p w14:paraId="41FAD9AA"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11</w:t>
            </w:r>
          </w:p>
        </w:tc>
        <w:tc>
          <w:tcPr>
            <w:tcW w:w="957" w:type="dxa"/>
          </w:tcPr>
          <w:p w14:paraId="4F7D1650"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0CCDE6D0"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521C74AE"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6169573D" w14:textId="77777777" w:rsidTr="0062728A">
        <w:tc>
          <w:tcPr>
            <w:tcW w:w="1898" w:type="dxa"/>
            <w:tcBorders>
              <w:top w:val="nil"/>
              <w:bottom w:val="single" w:sz="4" w:space="0" w:color="auto"/>
            </w:tcBorders>
          </w:tcPr>
          <w:p w14:paraId="472ABC93"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4D91217A" w14:textId="77777777" w:rsidR="00234501" w:rsidRPr="00644DB8" w:rsidDel="008E4C07" w:rsidRDefault="00234501" w:rsidP="0062728A">
            <w:pPr>
              <w:pStyle w:val="TAC"/>
              <w:rPr>
                <w:szCs w:val="18"/>
              </w:rPr>
            </w:pPr>
          </w:p>
        </w:tc>
        <w:tc>
          <w:tcPr>
            <w:tcW w:w="778" w:type="dxa"/>
          </w:tcPr>
          <w:p w14:paraId="53BE2980" w14:textId="77777777" w:rsidR="00234501" w:rsidRPr="00644DB8" w:rsidDel="008E4C07" w:rsidRDefault="00234501" w:rsidP="0062728A">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414AE7B8"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71A85DF9"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32A1B62"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7A6A3EA5" w14:textId="77777777" w:rsidTr="0062728A">
        <w:tc>
          <w:tcPr>
            <w:tcW w:w="1898" w:type="dxa"/>
            <w:tcBorders>
              <w:top w:val="single" w:sz="4" w:space="0" w:color="auto"/>
              <w:bottom w:val="nil"/>
            </w:tcBorders>
          </w:tcPr>
          <w:p w14:paraId="2144BACB" w14:textId="77777777" w:rsidR="00234501" w:rsidRPr="00644DB8" w:rsidDel="008E4C07" w:rsidRDefault="00234501" w:rsidP="0062728A">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64BECC58" w14:textId="77777777" w:rsidR="00234501" w:rsidRPr="00644DB8" w:rsidDel="008E4C07" w:rsidRDefault="00234501" w:rsidP="0062728A">
            <w:pPr>
              <w:pStyle w:val="TAC"/>
              <w:rPr>
                <w:szCs w:val="18"/>
              </w:rPr>
            </w:pPr>
            <w:r w:rsidRPr="00644DB8">
              <w:rPr>
                <w:szCs w:val="18"/>
                <w:lang w:eastAsia="zh-CN"/>
              </w:rPr>
              <w:t>1</w:t>
            </w:r>
          </w:p>
        </w:tc>
        <w:tc>
          <w:tcPr>
            <w:tcW w:w="778" w:type="dxa"/>
          </w:tcPr>
          <w:p w14:paraId="06B23A91"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7E7D840B"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303FA31E"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146178F6"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467802A7" w14:textId="77777777" w:rsidTr="0062728A">
        <w:tc>
          <w:tcPr>
            <w:tcW w:w="1898" w:type="dxa"/>
            <w:tcBorders>
              <w:top w:val="nil"/>
              <w:bottom w:val="nil"/>
            </w:tcBorders>
          </w:tcPr>
          <w:p w14:paraId="58F23281"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5E8874B9" w14:textId="77777777" w:rsidR="00234501" w:rsidRPr="00644DB8" w:rsidDel="008E4C07" w:rsidRDefault="00234501" w:rsidP="0062728A">
            <w:pPr>
              <w:pStyle w:val="TAC"/>
              <w:rPr>
                <w:szCs w:val="18"/>
              </w:rPr>
            </w:pPr>
          </w:p>
        </w:tc>
        <w:tc>
          <w:tcPr>
            <w:tcW w:w="778" w:type="dxa"/>
          </w:tcPr>
          <w:p w14:paraId="33F2D2B2" w14:textId="77777777" w:rsidR="00234501" w:rsidRPr="00644DB8" w:rsidDel="008E4C07" w:rsidRDefault="00234501" w:rsidP="0062728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0589C950"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11FCC2F4"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+ 10</w:t>
            </w:r>
          </w:p>
        </w:tc>
        <w:tc>
          <w:tcPr>
            <w:tcW w:w="1989" w:type="dxa"/>
            <w:tcBorders>
              <w:top w:val="nil"/>
              <w:bottom w:val="single" w:sz="4" w:space="0" w:color="auto"/>
            </w:tcBorders>
          </w:tcPr>
          <w:p w14:paraId="28CFC9A8" w14:textId="77777777" w:rsidR="00234501" w:rsidRPr="00644DB8" w:rsidDel="008E4C07" w:rsidRDefault="00234501" w:rsidP="0062728A">
            <w:pPr>
              <w:pStyle w:val="TAC"/>
              <w:rPr>
                <w:szCs w:val="18"/>
              </w:rPr>
            </w:pPr>
          </w:p>
        </w:tc>
      </w:tr>
      <w:tr w:rsidR="00234501" w:rsidRPr="00644DB8" w:rsidDel="008E4C07" w14:paraId="436AE228" w14:textId="77777777" w:rsidTr="0062728A">
        <w:tc>
          <w:tcPr>
            <w:tcW w:w="1898" w:type="dxa"/>
            <w:tcBorders>
              <w:top w:val="single" w:sz="4" w:space="0" w:color="auto"/>
              <w:bottom w:val="nil"/>
            </w:tcBorders>
          </w:tcPr>
          <w:p w14:paraId="050AAB98" w14:textId="77777777" w:rsidR="00234501" w:rsidRPr="00644DB8" w:rsidDel="008E4C07" w:rsidRDefault="00234501" w:rsidP="0062728A">
            <w:pPr>
              <w:pStyle w:val="TAC"/>
              <w:rPr>
                <w:szCs w:val="18"/>
              </w:rPr>
            </w:pPr>
          </w:p>
        </w:tc>
        <w:tc>
          <w:tcPr>
            <w:tcW w:w="752" w:type="dxa"/>
            <w:tcBorders>
              <w:top w:val="single" w:sz="4" w:space="0" w:color="auto"/>
              <w:bottom w:val="nil"/>
            </w:tcBorders>
          </w:tcPr>
          <w:p w14:paraId="0565A16A" w14:textId="77777777" w:rsidR="00234501" w:rsidRPr="00644DB8" w:rsidDel="008E4C07" w:rsidRDefault="00234501" w:rsidP="0062728A">
            <w:pPr>
              <w:pStyle w:val="TAC"/>
              <w:rPr>
                <w:szCs w:val="18"/>
              </w:rPr>
            </w:pPr>
            <w:r w:rsidRPr="00644DB8">
              <w:rPr>
                <w:szCs w:val="18"/>
                <w:lang w:eastAsia="zh-CN"/>
              </w:rPr>
              <w:t>2</w:t>
            </w:r>
          </w:p>
        </w:tc>
        <w:tc>
          <w:tcPr>
            <w:tcW w:w="778" w:type="dxa"/>
            <w:tcBorders>
              <w:top w:val="single" w:sz="4" w:space="0" w:color="auto"/>
            </w:tcBorders>
          </w:tcPr>
          <w:p w14:paraId="26EE2604"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Borders>
              <w:top w:val="single" w:sz="4" w:space="0" w:color="auto"/>
            </w:tcBorders>
          </w:tcPr>
          <w:p w14:paraId="19353E5F"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5</w:t>
            </w:r>
          </w:p>
        </w:tc>
        <w:tc>
          <w:tcPr>
            <w:tcW w:w="3483" w:type="dxa"/>
            <w:tcBorders>
              <w:top w:val="single" w:sz="4" w:space="0" w:color="auto"/>
            </w:tcBorders>
          </w:tcPr>
          <w:p w14:paraId="2AA690F7"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single" w:sz="4" w:space="0" w:color="auto"/>
              <w:bottom w:val="nil"/>
            </w:tcBorders>
          </w:tcPr>
          <w:p w14:paraId="53140E06"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2FCB8BBB" w14:textId="77777777" w:rsidTr="0062728A">
        <w:tc>
          <w:tcPr>
            <w:tcW w:w="1898" w:type="dxa"/>
            <w:tcBorders>
              <w:top w:val="nil"/>
              <w:bottom w:val="nil"/>
            </w:tcBorders>
          </w:tcPr>
          <w:p w14:paraId="7672FA89"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34024A17" w14:textId="77777777" w:rsidR="00234501" w:rsidRPr="00644DB8" w:rsidDel="008E4C07" w:rsidRDefault="00234501" w:rsidP="0062728A">
            <w:pPr>
              <w:pStyle w:val="TAC"/>
              <w:rPr>
                <w:szCs w:val="18"/>
              </w:rPr>
            </w:pPr>
          </w:p>
        </w:tc>
        <w:tc>
          <w:tcPr>
            <w:tcW w:w="778" w:type="dxa"/>
          </w:tcPr>
          <w:p w14:paraId="56E1129F" w14:textId="77777777" w:rsidR="00234501" w:rsidRPr="00644DB8" w:rsidDel="008E4C07" w:rsidRDefault="00234501" w:rsidP="0062728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1394356E"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40</w:t>
            </w:r>
          </w:p>
        </w:tc>
        <w:tc>
          <w:tcPr>
            <w:tcW w:w="3483" w:type="dxa"/>
          </w:tcPr>
          <w:p w14:paraId="37D2845E"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222CE7F6" w14:textId="77777777" w:rsidR="00234501" w:rsidRPr="00644DB8" w:rsidDel="008E4C07" w:rsidRDefault="00234501" w:rsidP="0062728A">
            <w:pPr>
              <w:pStyle w:val="TAC"/>
              <w:rPr>
                <w:szCs w:val="18"/>
              </w:rPr>
            </w:pPr>
          </w:p>
        </w:tc>
      </w:tr>
      <w:tr w:rsidR="00234501" w:rsidRPr="00644DB8" w:rsidDel="008E4C07" w14:paraId="3DD431D3" w14:textId="77777777" w:rsidTr="0062728A">
        <w:tc>
          <w:tcPr>
            <w:tcW w:w="1898" w:type="dxa"/>
            <w:tcBorders>
              <w:top w:val="nil"/>
              <w:bottom w:val="nil"/>
            </w:tcBorders>
          </w:tcPr>
          <w:p w14:paraId="2EBC43BA" w14:textId="77777777" w:rsidR="00234501" w:rsidRPr="00644DB8" w:rsidDel="008E4C07" w:rsidRDefault="00234501" w:rsidP="0062728A">
            <w:pPr>
              <w:pStyle w:val="TAC"/>
              <w:rPr>
                <w:szCs w:val="18"/>
              </w:rPr>
            </w:pPr>
          </w:p>
        </w:tc>
        <w:tc>
          <w:tcPr>
            <w:tcW w:w="752" w:type="dxa"/>
            <w:tcBorders>
              <w:top w:val="nil"/>
              <w:bottom w:val="nil"/>
            </w:tcBorders>
          </w:tcPr>
          <w:p w14:paraId="077EF24B" w14:textId="77777777" w:rsidR="00234501" w:rsidRPr="00644DB8" w:rsidDel="008E4C07" w:rsidRDefault="00234501" w:rsidP="0062728A">
            <w:pPr>
              <w:pStyle w:val="TAC"/>
              <w:rPr>
                <w:szCs w:val="18"/>
              </w:rPr>
            </w:pPr>
            <w:r w:rsidRPr="00644DB8">
              <w:rPr>
                <w:rFonts w:eastAsiaTheme="minorEastAsia" w:hint="eastAsia"/>
                <w:szCs w:val="18"/>
                <w:lang w:eastAsia="ja-JP"/>
              </w:rPr>
              <w:t>3</w:t>
            </w:r>
          </w:p>
        </w:tc>
        <w:tc>
          <w:tcPr>
            <w:tcW w:w="778" w:type="dxa"/>
          </w:tcPr>
          <w:p w14:paraId="2C21D1CF"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287AAC45"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052FA425"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0FB8C116"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65930E55" w14:textId="77777777" w:rsidTr="0062728A">
        <w:tc>
          <w:tcPr>
            <w:tcW w:w="1898" w:type="dxa"/>
            <w:tcBorders>
              <w:top w:val="nil"/>
              <w:bottom w:val="single" w:sz="4" w:space="0" w:color="auto"/>
            </w:tcBorders>
          </w:tcPr>
          <w:p w14:paraId="10883469"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544F61EE" w14:textId="77777777" w:rsidR="00234501" w:rsidRPr="00644DB8" w:rsidDel="008E4C07" w:rsidRDefault="00234501" w:rsidP="0062728A">
            <w:pPr>
              <w:pStyle w:val="TAC"/>
              <w:rPr>
                <w:szCs w:val="18"/>
              </w:rPr>
            </w:pPr>
          </w:p>
        </w:tc>
        <w:tc>
          <w:tcPr>
            <w:tcW w:w="778" w:type="dxa"/>
          </w:tcPr>
          <w:p w14:paraId="046CD3BC" w14:textId="77777777" w:rsidR="00234501" w:rsidRPr="00644DB8" w:rsidDel="008E4C07" w:rsidRDefault="00234501" w:rsidP="0062728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5E0398D4"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40</w:t>
            </w:r>
          </w:p>
        </w:tc>
        <w:tc>
          <w:tcPr>
            <w:tcW w:w="3483" w:type="dxa"/>
          </w:tcPr>
          <w:p w14:paraId="4B0AEC6F"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D1D3BFB"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3701EE8E" w14:textId="77777777" w:rsidTr="0062728A">
        <w:tc>
          <w:tcPr>
            <w:tcW w:w="1898" w:type="dxa"/>
            <w:tcBorders>
              <w:top w:val="single" w:sz="4" w:space="0" w:color="auto"/>
              <w:bottom w:val="nil"/>
            </w:tcBorders>
          </w:tcPr>
          <w:p w14:paraId="5599C059" w14:textId="77777777" w:rsidR="00234501" w:rsidRPr="00644DB8" w:rsidDel="008E4C07" w:rsidRDefault="00234501" w:rsidP="0062728A">
            <w:pPr>
              <w:pStyle w:val="TAC"/>
              <w:rPr>
                <w:szCs w:val="18"/>
              </w:rPr>
            </w:pPr>
            <w:r w:rsidRPr="00644DB8">
              <w:rPr>
                <w:szCs w:val="18"/>
              </w:rPr>
              <w:t>DC_12A_n77A</w:t>
            </w:r>
          </w:p>
        </w:tc>
        <w:tc>
          <w:tcPr>
            <w:tcW w:w="752" w:type="dxa"/>
            <w:tcBorders>
              <w:top w:val="nil"/>
              <w:bottom w:val="nil"/>
            </w:tcBorders>
          </w:tcPr>
          <w:p w14:paraId="0674FEA3" w14:textId="77777777" w:rsidR="00234501" w:rsidRPr="00644DB8" w:rsidDel="008E4C07" w:rsidRDefault="00234501" w:rsidP="0062728A">
            <w:pPr>
              <w:pStyle w:val="TAC"/>
              <w:rPr>
                <w:szCs w:val="18"/>
              </w:rPr>
            </w:pPr>
            <w:r w:rsidRPr="00644DB8">
              <w:rPr>
                <w:szCs w:val="18"/>
                <w:lang w:eastAsia="zh-CN"/>
              </w:rPr>
              <w:t>1</w:t>
            </w:r>
          </w:p>
        </w:tc>
        <w:tc>
          <w:tcPr>
            <w:tcW w:w="778" w:type="dxa"/>
          </w:tcPr>
          <w:p w14:paraId="515960B2"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6CDF7051" w14:textId="77777777" w:rsidR="00234501" w:rsidRPr="00644DB8" w:rsidDel="008E4C07" w:rsidRDefault="00234501" w:rsidP="0062728A">
            <w:pPr>
              <w:pStyle w:val="TAC"/>
              <w:rPr>
                <w:szCs w:val="18"/>
                <w:lang w:eastAsia="zh-CN"/>
              </w:rPr>
            </w:pPr>
            <w:r w:rsidRPr="00644DB8">
              <w:rPr>
                <w:szCs w:val="18"/>
                <w:lang w:eastAsia="zh-CN"/>
              </w:rPr>
              <w:t>5</w:t>
            </w:r>
          </w:p>
        </w:tc>
        <w:tc>
          <w:tcPr>
            <w:tcW w:w="3483" w:type="dxa"/>
          </w:tcPr>
          <w:p w14:paraId="52E4C398"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2D3074EA"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4DCC3A59" w14:textId="77777777" w:rsidTr="0062728A">
        <w:tc>
          <w:tcPr>
            <w:tcW w:w="1898" w:type="dxa"/>
            <w:tcBorders>
              <w:top w:val="nil"/>
              <w:bottom w:val="nil"/>
            </w:tcBorders>
          </w:tcPr>
          <w:p w14:paraId="6029843E"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33C32361" w14:textId="77777777" w:rsidR="00234501" w:rsidRPr="00644DB8" w:rsidDel="008E4C07" w:rsidRDefault="00234501" w:rsidP="0062728A">
            <w:pPr>
              <w:pStyle w:val="TAC"/>
              <w:rPr>
                <w:szCs w:val="18"/>
              </w:rPr>
            </w:pPr>
          </w:p>
        </w:tc>
        <w:tc>
          <w:tcPr>
            <w:tcW w:w="778" w:type="dxa"/>
          </w:tcPr>
          <w:p w14:paraId="60310672"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53D124D2" w14:textId="77777777" w:rsidR="00234501" w:rsidRPr="00644DB8" w:rsidDel="008E4C07" w:rsidRDefault="00234501" w:rsidP="0062728A">
            <w:pPr>
              <w:pStyle w:val="TAC"/>
              <w:rPr>
                <w:szCs w:val="18"/>
                <w:lang w:eastAsia="zh-CN"/>
              </w:rPr>
            </w:pPr>
            <w:r w:rsidRPr="00644DB8">
              <w:rPr>
                <w:szCs w:val="18"/>
                <w:lang w:eastAsia="zh-CN"/>
              </w:rPr>
              <w:t>100</w:t>
            </w:r>
          </w:p>
        </w:tc>
        <w:tc>
          <w:tcPr>
            <w:tcW w:w="3483" w:type="dxa"/>
          </w:tcPr>
          <w:p w14:paraId="197E6B3A"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21E448DE" w14:textId="77777777" w:rsidR="00234501" w:rsidRPr="00644DB8" w:rsidDel="008E4C07" w:rsidRDefault="00234501" w:rsidP="0062728A">
            <w:pPr>
              <w:pStyle w:val="TAC"/>
              <w:rPr>
                <w:szCs w:val="18"/>
              </w:rPr>
            </w:pPr>
          </w:p>
        </w:tc>
      </w:tr>
      <w:tr w:rsidR="00234501" w:rsidRPr="00644DB8" w:rsidDel="008E4C07" w14:paraId="0F9FBB87" w14:textId="77777777" w:rsidTr="0062728A">
        <w:tc>
          <w:tcPr>
            <w:tcW w:w="1898" w:type="dxa"/>
            <w:tcBorders>
              <w:top w:val="nil"/>
              <w:bottom w:val="nil"/>
            </w:tcBorders>
          </w:tcPr>
          <w:p w14:paraId="2EE75009" w14:textId="77777777" w:rsidR="00234501" w:rsidRPr="00644DB8" w:rsidDel="008E4C07" w:rsidRDefault="00234501" w:rsidP="0062728A">
            <w:pPr>
              <w:pStyle w:val="TAC"/>
              <w:rPr>
                <w:szCs w:val="18"/>
              </w:rPr>
            </w:pPr>
          </w:p>
        </w:tc>
        <w:tc>
          <w:tcPr>
            <w:tcW w:w="752" w:type="dxa"/>
            <w:tcBorders>
              <w:top w:val="nil"/>
              <w:bottom w:val="nil"/>
            </w:tcBorders>
          </w:tcPr>
          <w:p w14:paraId="7AF62BBA" w14:textId="77777777" w:rsidR="00234501" w:rsidRPr="00644DB8" w:rsidDel="008E4C07" w:rsidRDefault="00234501" w:rsidP="0062728A">
            <w:pPr>
              <w:pStyle w:val="TAC"/>
              <w:rPr>
                <w:szCs w:val="18"/>
              </w:rPr>
            </w:pPr>
            <w:r w:rsidRPr="00644DB8">
              <w:rPr>
                <w:szCs w:val="18"/>
                <w:lang w:eastAsia="zh-CN"/>
              </w:rPr>
              <w:t>2</w:t>
            </w:r>
          </w:p>
        </w:tc>
        <w:tc>
          <w:tcPr>
            <w:tcW w:w="778" w:type="dxa"/>
          </w:tcPr>
          <w:p w14:paraId="50F88331"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68CDDC1E" w14:textId="77777777" w:rsidR="00234501" w:rsidRPr="00644DB8" w:rsidDel="008E4C07" w:rsidRDefault="00234501" w:rsidP="0062728A">
            <w:pPr>
              <w:pStyle w:val="TAC"/>
              <w:rPr>
                <w:szCs w:val="18"/>
                <w:lang w:eastAsia="zh-CN"/>
              </w:rPr>
            </w:pPr>
            <w:r w:rsidRPr="00644DB8">
              <w:rPr>
                <w:szCs w:val="18"/>
                <w:lang w:eastAsia="zh-CN"/>
              </w:rPr>
              <w:t>5</w:t>
            </w:r>
          </w:p>
        </w:tc>
        <w:tc>
          <w:tcPr>
            <w:tcW w:w="3483" w:type="dxa"/>
          </w:tcPr>
          <w:p w14:paraId="3C826BA0"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7267B536"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6946566F" w14:textId="77777777" w:rsidTr="0062728A">
        <w:tc>
          <w:tcPr>
            <w:tcW w:w="1898" w:type="dxa"/>
            <w:tcBorders>
              <w:top w:val="nil"/>
              <w:bottom w:val="nil"/>
            </w:tcBorders>
          </w:tcPr>
          <w:p w14:paraId="7DE9D486"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0E8B1883" w14:textId="77777777" w:rsidR="00234501" w:rsidRPr="00644DB8" w:rsidDel="008E4C07" w:rsidRDefault="00234501" w:rsidP="0062728A">
            <w:pPr>
              <w:pStyle w:val="TAC"/>
              <w:rPr>
                <w:szCs w:val="18"/>
              </w:rPr>
            </w:pPr>
          </w:p>
        </w:tc>
        <w:tc>
          <w:tcPr>
            <w:tcW w:w="778" w:type="dxa"/>
          </w:tcPr>
          <w:p w14:paraId="09380893"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45AD9E9B" w14:textId="77777777" w:rsidR="00234501" w:rsidRPr="00644DB8" w:rsidDel="008E4C07" w:rsidRDefault="00234501" w:rsidP="0062728A">
            <w:pPr>
              <w:pStyle w:val="TAC"/>
              <w:rPr>
                <w:szCs w:val="18"/>
                <w:lang w:eastAsia="zh-CN"/>
              </w:rPr>
            </w:pPr>
            <w:r w:rsidRPr="00644DB8">
              <w:rPr>
                <w:szCs w:val="18"/>
                <w:lang w:eastAsia="zh-CN"/>
              </w:rPr>
              <w:t>100</w:t>
            </w:r>
          </w:p>
        </w:tc>
        <w:tc>
          <w:tcPr>
            <w:tcW w:w="3483" w:type="dxa"/>
          </w:tcPr>
          <w:p w14:paraId="30AA8AC8"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99AF8C5"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149FDAC6" w14:textId="77777777" w:rsidTr="0062728A">
        <w:tc>
          <w:tcPr>
            <w:tcW w:w="1898" w:type="dxa"/>
            <w:tcBorders>
              <w:top w:val="nil"/>
              <w:bottom w:val="nil"/>
            </w:tcBorders>
          </w:tcPr>
          <w:p w14:paraId="4A6EDB5B" w14:textId="77777777" w:rsidR="00234501" w:rsidRPr="00644DB8" w:rsidDel="008E4C07" w:rsidRDefault="00234501" w:rsidP="0062728A">
            <w:pPr>
              <w:pStyle w:val="TAC"/>
              <w:rPr>
                <w:szCs w:val="18"/>
              </w:rPr>
            </w:pPr>
          </w:p>
        </w:tc>
        <w:tc>
          <w:tcPr>
            <w:tcW w:w="752" w:type="dxa"/>
            <w:tcBorders>
              <w:top w:val="nil"/>
              <w:bottom w:val="nil"/>
            </w:tcBorders>
          </w:tcPr>
          <w:p w14:paraId="19E215A4" w14:textId="77777777" w:rsidR="00234501" w:rsidRPr="00644DB8" w:rsidDel="008E4C07" w:rsidRDefault="00234501" w:rsidP="0062728A">
            <w:pPr>
              <w:pStyle w:val="TAC"/>
              <w:rPr>
                <w:szCs w:val="18"/>
              </w:rPr>
            </w:pPr>
            <w:r w:rsidRPr="00644DB8">
              <w:rPr>
                <w:rFonts w:eastAsiaTheme="minorEastAsia" w:hint="eastAsia"/>
                <w:szCs w:val="18"/>
                <w:lang w:eastAsia="ja-JP"/>
              </w:rPr>
              <w:t>3</w:t>
            </w:r>
          </w:p>
        </w:tc>
        <w:tc>
          <w:tcPr>
            <w:tcW w:w="778" w:type="dxa"/>
          </w:tcPr>
          <w:p w14:paraId="1164F76B"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6974783E"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3435E174"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1216ED72"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7CF1E590" w14:textId="77777777" w:rsidTr="0062728A">
        <w:tc>
          <w:tcPr>
            <w:tcW w:w="1898" w:type="dxa"/>
            <w:tcBorders>
              <w:top w:val="nil"/>
              <w:bottom w:val="nil"/>
            </w:tcBorders>
          </w:tcPr>
          <w:p w14:paraId="5398A5C9"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221CF147" w14:textId="77777777" w:rsidR="00234501" w:rsidRPr="00644DB8" w:rsidDel="008E4C07" w:rsidRDefault="00234501" w:rsidP="0062728A">
            <w:pPr>
              <w:pStyle w:val="TAC"/>
              <w:rPr>
                <w:szCs w:val="18"/>
              </w:rPr>
            </w:pPr>
          </w:p>
        </w:tc>
        <w:tc>
          <w:tcPr>
            <w:tcW w:w="778" w:type="dxa"/>
          </w:tcPr>
          <w:p w14:paraId="4B6101CA"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638E89C8"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6E48B0F8"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5BA08D6" w14:textId="77777777" w:rsidR="00234501" w:rsidRPr="00644DB8" w:rsidDel="008E4C07" w:rsidRDefault="00234501" w:rsidP="0062728A">
            <w:pPr>
              <w:pStyle w:val="TAC"/>
              <w:rPr>
                <w:szCs w:val="18"/>
              </w:rPr>
            </w:pPr>
          </w:p>
        </w:tc>
      </w:tr>
      <w:tr w:rsidR="00234501" w:rsidRPr="00644DB8" w:rsidDel="008E4C07" w14:paraId="03BEA43D" w14:textId="77777777" w:rsidTr="0062728A">
        <w:tc>
          <w:tcPr>
            <w:tcW w:w="1898" w:type="dxa"/>
            <w:tcBorders>
              <w:top w:val="nil"/>
              <w:bottom w:val="nil"/>
            </w:tcBorders>
          </w:tcPr>
          <w:p w14:paraId="6700ADD6" w14:textId="77777777" w:rsidR="00234501" w:rsidRPr="00644DB8" w:rsidDel="008E4C07" w:rsidRDefault="00234501" w:rsidP="0062728A">
            <w:pPr>
              <w:pStyle w:val="TAC"/>
              <w:rPr>
                <w:szCs w:val="18"/>
              </w:rPr>
            </w:pPr>
          </w:p>
        </w:tc>
        <w:tc>
          <w:tcPr>
            <w:tcW w:w="752" w:type="dxa"/>
            <w:tcBorders>
              <w:top w:val="nil"/>
              <w:bottom w:val="nil"/>
            </w:tcBorders>
          </w:tcPr>
          <w:p w14:paraId="2019D392" w14:textId="77777777" w:rsidR="00234501" w:rsidRPr="00644DB8" w:rsidDel="008E4C07" w:rsidRDefault="00234501" w:rsidP="0062728A">
            <w:pPr>
              <w:pStyle w:val="TAC"/>
              <w:rPr>
                <w:szCs w:val="18"/>
              </w:rPr>
            </w:pPr>
            <w:r w:rsidRPr="00644DB8">
              <w:rPr>
                <w:rFonts w:eastAsiaTheme="minorEastAsia" w:hint="eastAsia"/>
                <w:szCs w:val="18"/>
                <w:lang w:eastAsia="ja-JP"/>
              </w:rPr>
              <w:t>4</w:t>
            </w:r>
          </w:p>
        </w:tc>
        <w:tc>
          <w:tcPr>
            <w:tcW w:w="778" w:type="dxa"/>
          </w:tcPr>
          <w:p w14:paraId="19D63FF0"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4B5FA0FF"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2EB02311"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363E0124"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1EFC7726" w14:textId="77777777" w:rsidTr="0062728A">
        <w:tc>
          <w:tcPr>
            <w:tcW w:w="1898" w:type="dxa"/>
            <w:tcBorders>
              <w:top w:val="nil"/>
              <w:bottom w:val="nil"/>
            </w:tcBorders>
          </w:tcPr>
          <w:p w14:paraId="43AF69B0"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3B766140" w14:textId="77777777" w:rsidR="00234501" w:rsidRPr="00644DB8" w:rsidDel="008E4C07" w:rsidRDefault="00234501" w:rsidP="0062728A">
            <w:pPr>
              <w:pStyle w:val="TAC"/>
              <w:rPr>
                <w:szCs w:val="18"/>
              </w:rPr>
            </w:pPr>
          </w:p>
        </w:tc>
        <w:tc>
          <w:tcPr>
            <w:tcW w:w="778" w:type="dxa"/>
          </w:tcPr>
          <w:p w14:paraId="477DA5B2"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3A4A8883"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5863E42D"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B358358"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62BDAE24" w14:textId="77777777" w:rsidTr="0062728A">
        <w:tc>
          <w:tcPr>
            <w:tcW w:w="1898" w:type="dxa"/>
            <w:tcBorders>
              <w:top w:val="nil"/>
              <w:bottom w:val="nil"/>
            </w:tcBorders>
          </w:tcPr>
          <w:p w14:paraId="5673BEC6" w14:textId="77777777" w:rsidR="00234501" w:rsidRPr="00644DB8" w:rsidDel="008E4C07" w:rsidRDefault="00234501" w:rsidP="0062728A">
            <w:pPr>
              <w:pStyle w:val="TAC"/>
              <w:rPr>
                <w:szCs w:val="18"/>
              </w:rPr>
            </w:pPr>
          </w:p>
        </w:tc>
        <w:tc>
          <w:tcPr>
            <w:tcW w:w="752" w:type="dxa"/>
            <w:tcBorders>
              <w:top w:val="nil"/>
              <w:bottom w:val="nil"/>
            </w:tcBorders>
          </w:tcPr>
          <w:p w14:paraId="316AA732" w14:textId="77777777" w:rsidR="00234501" w:rsidRPr="00644DB8" w:rsidDel="008E4C07" w:rsidRDefault="00234501" w:rsidP="0062728A">
            <w:pPr>
              <w:pStyle w:val="TAC"/>
              <w:rPr>
                <w:szCs w:val="18"/>
              </w:rPr>
            </w:pPr>
            <w:r w:rsidRPr="00644DB8">
              <w:rPr>
                <w:rFonts w:eastAsiaTheme="minorEastAsia" w:hint="eastAsia"/>
                <w:szCs w:val="18"/>
                <w:lang w:eastAsia="ja-JP"/>
              </w:rPr>
              <w:t>5</w:t>
            </w:r>
          </w:p>
        </w:tc>
        <w:tc>
          <w:tcPr>
            <w:tcW w:w="778" w:type="dxa"/>
          </w:tcPr>
          <w:p w14:paraId="639CE6E7"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15531F89"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30ED88A9"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23A09696" w14:textId="77777777" w:rsidR="00234501" w:rsidRPr="00644DB8" w:rsidDel="008E4C07" w:rsidRDefault="00234501" w:rsidP="0062728A">
            <w:pPr>
              <w:pStyle w:val="TAC"/>
              <w:rPr>
                <w:szCs w:val="18"/>
              </w:rPr>
            </w:pPr>
            <w:r w:rsidRPr="00644DB8">
              <w:rPr>
                <w:rFonts w:eastAsiaTheme="minorEastAsia"/>
                <w:szCs w:val="18"/>
              </w:rPr>
              <w:t>Dual uplink operation</w:t>
            </w:r>
          </w:p>
        </w:tc>
      </w:tr>
      <w:tr w:rsidR="00234501" w:rsidRPr="00644DB8" w:rsidDel="008E4C07" w14:paraId="30576785" w14:textId="77777777" w:rsidTr="0062728A">
        <w:tc>
          <w:tcPr>
            <w:tcW w:w="1898" w:type="dxa"/>
            <w:tcBorders>
              <w:top w:val="nil"/>
              <w:bottom w:val="single" w:sz="4" w:space="0" w:color="auto"/>
            </w:tcBorders>
          </w:tcPr>
          <w:p w14:paraId="21CE7704"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08B8A96D" w14:textId="77777777" w:rsidR="00234501" w:rsidRPr="00644DB8" w:rsidDel="008E4C07" w:rsidRDefault="00234501" w:rsidP="0062728A">
            <w:pPr>
              <w:pStyle w:val="TAC"/>
              <w:rPr>
                <w:szCs w:val="18"/>
              </w:rPr>
            </w:pPr>
          </w:p>
        </w:tc>
        <w:tc>
          <w:tcPr>
            <w:tcW w:w="778" w:type="dxa"/>
          </w:tcPr>
          <w:p w14:paraId="2F486D53"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0896E1DF"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1F63DDE3"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54417F1" w14:textId="77777777" w:rsidR="00234501" w:rsidRPr="00644DB8" w:rsidDel="008E4C07" w:rsidRDefault="00234501" w:rsidP="0062728A">
            <w:pPr>
              <w:pStyle w:val="TAC"/>
              <w:rPr>
                <w:szCs w:val="18"/>
              </w:rPr>
            </w:pPr>
          </w:p>
        </w:tc>
      </w:tr>
      <w:tr w:rsidR="00234501" w:rsidRPr="00644DB8" w:rsidDel="008E4C07" w14:paraId="28CB47ED" w14:textId="77777777" w:rsidTr="0062728A">
        <w:tc>
          <w:tcPr>
            <w:tcW w:w="1898" w:type="dxa"/>
            <w:tcBorders>
              <w:top w:val="single" w:sz="4" w:space="0" w:color="auto"/>
              <w:bottom w:val="nil"/>
            </w:tcBorders>
          </w:tcPr>
          <w:p w14:paraId="242B3388" w14:textId="77777777" w:rsidR="00234501" w:rsidRPr="00644DB8" w:rsidDel="008E4C07" w:rsidRDefault="00234501" w:rsidP="0062728A">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2864B68F" w14:textId="77777777" w:rsidR="00234501" w:rsidRPr="00644DB8" w:rsidDel="008E4C07" w:rsidRDefault="00234501" w:rsidP="0062728A">
            <w:pPr>
              <w:pStyle w:val="TAC"/>
              <w:rPr>
                <w:szCs w:val="18"/>
              </w:rPr>
            </w:pPr>
            <w:r w:rsidRPr="00644DB8">
              <w:rPr>
                <w:szCs w:val="18"/>
                <w:lang w:eastAsia="zh-CN"/>
              </w:rPr>
              <w:t>1</w:t>
            </w:r>
          </w:p>
        </w:tc>
        <w:tc>
          <w:tcPr>
            <w:tcW w:w="778" w:type="dxa"/>
          </w:tcPr>
          <w:p w14:paraId="3ABC50BC"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65720C65" w14:textId="77777777" w:rsidR="00234501" w:rsidRPr="00644DB8" w:rsidDel="008E4C07" w:rsidRDefault="00234501" w:rsidP="0062728A">
            <w:pPr>
              <w:pStyle w:val="TAC"/>
              <w:rPr>
                <w:szCs w:val="18"/>
                <w:lang w:eastAsia="zh-CN"/>
              </w:rPr>
            </w:pPr>
            <w:r w:rsidRPr="00644DB8">
              <w:rPr>
                <w:szCs w:val="18"/>
                <w:lang w:eastAsia="zh-CN"/>
              </w:rPr>
              <w:t>5</w:t>
            </w:r>
          </w:p>
        </w:tc>
        <w:tc>
          <w:tcPr>
            <w:tcW w:w="3483" w:type="dxa"/>
          </w:tcPr>
          <w:p w14:paraId="63525F32"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6A1AFF91"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05294545" w14:textId="77777777" w:rsidTr="0062728A">
        <w:tc>
          <w:tcPr>
            <w:tcW w:w="1898" w:type="dxa"/>
            <w:tcBorders>
              <w:top w:val="nil"/>
              <w:bottom w:val="nil"/>
            </w:tcBorders>
          </w:tcPr>
          <w:p w14:paraId="1993184E"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3B182D92" w14:textId="77777777" w:rsidR="00234501" w:rsidRPr="00644DB8" w:rsidDel="008E4C07" w:rsidRDefault="00234501" w:rsidP="0062728A">
            <w:pPr>
              <w:pStyle w:val="TAC"/>
              <w:rPr>
                <w:szCs w:val="18"/>
              </w:rPr>
            </w:pPr>
          </w:p>
        </w:tc>
        <w:tc>
          <w:tcPr>
            <w:tcW w:w="778" w:type="dxa"/>
          </w:tcPr>
          <w:p w14:paraId="29990D96" w14:textId="77777777" w:rsidR="00234501" w:rsidRPr="00644DB8" w:rsidDel="008E4C07" w:rsidRDefault="00234501" w:rsidP="0062728A">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6FAAFB45" w14:textId="77777777" w:rsidR="00234501" w:rsidRPr="00644DB8" w:rsidDel="008E4C07" w:rsidRDefault="00234501" w:rsidP="0062728A">
            <w:pPr>
              <w:pStyle w:val="TAC"/>
              <w:rPr>
                <w:szCs w:val="18"/>
                <w:lang w:eastAsia="zh-CN"/>
              </w:rPr>
            </w:pPr>
            <w:r w:rsidRPr="00644DB8">
              <w:rPr>
                <w:szCs w:val="18"/>
                <w:lang w:eastAsia="zh-CN"/>
              </w:rPr>
              <w:t>100</w:t>
            </w:r>
          </w:p>
        </w:tc>
        <w:tc>
          <w:tcPr>
            <w:tcW w:w="3483" w:type="dxa"/>
          </w:tcPr>
          <w:p w14:paraId="0D7686B9"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171B160A" w14:textId="77777777" w:rsidR="00234501" w:rsidRPr="00644DB8" w:rsidDel="008E4C07" w:rsidRDefault="00234501" w:rsidP="0062728A">
            <w:pPr>
              <w:pStyle w:val="TAC"/>
              <w:rPr>
                <w:szCs w:val="18"/>
              </w:rPr>
            </w:pPr>
          </w:p>
        </w:tc>
      </w:tr>
      <w:tr w:rsidR="00234501" w:rsidRPr="00644DB8" w:rsidDel="008E4C07" w14:paraId="65F18D2A" w14:textId="77777777" w:rsidTr="0062728A">
        <w:tc>
          <w:tcPr>
            <w:tcW w:w="1898" w:type="dxa"/>
            <w:tcBorders>
              <w:top w:val="nil"/>
              <w:bottom w:val="nil"/>
            </w:tcBorders>
          </w:tcPr>
          <w:p w14:paraId="1B530E0F" w14:textId="77777777" w:rsidR="00234501" w:rsidRPr="00644DB8" w:rsidDel="008E4C07" w:rsidRDefault="00234501" w:rsidP="0062728A">
            <w:pPr>
              <w:pStyle w:val="TAC"/>
              <w:rPr>
                <w:szCs w:val="18"/>
              </w:rPr>
            </w:pPr>
          </w:p>
        </w:tc>
        <w:tc>
          <w:tcPr>
            <w:tcW w:w="752" w:type="dxa"/>
            <w:tcBorders>
              <w:top w:val="nil"/>
              <w:bottom w:val="nil"/>
            </w:tcBorders>
          </w:tcPr>
          <w:p w14:paraId="5C4F0C72" w14:textId="77777777" w:rsidR="00234501" w:rsidRPr="00644DB8" w:rsidDel="008E4C07" w:rsidRDefault="00234501" w:rsidP="0062728A">
            <w:pPr>
              <w:pStyle w:val="TAC"/>
              <w:rPr>
                <w:szCs w:val="18"/>
              </w:rPr>
            </w:pPr>
            <w:r w:rsidRPr="00644DB8">
              <w:rPr>
                <w:szCs w:val="18"/>
                <w:lang w:eastAsia="zh-CN"/>
              </w:rPr>
              <w:t>2</w:t>
            </w:r>
          </w:p>
        </w:tc>
        <w:tc>
          <w:tcPr>
            <w:tcW w:w="778" w:type="dxa"/>
          </w:tcPr>
          <w:p w14:paraId="5F9D57B1"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3239F8D1" w14:textId="77777777" w:rsidR="00234501" w:rsidRPr="00644DB8" w:rsidDel="008E4C07" w:rsidRDefault="00234501" w:rsidP="0062728A">
            <w:pPr>
              <w:pStyle w:val="TAC"/>
              <w:rPr>
                <w:szCs w:val="18"/>
                <w:lang w:eastAsia="zh-CN"/>
              </w:rPr>
            </w:pPr>
            <w:r w:rsidRPr="00644DB8">
              <w:rPr>
                <w:szCs w:val="18"/>
                <w:lang w:eastAsia="zh-CN"/>
              </w:rPr>
              <w:t>5</w:t>
            </w:r>
          </w:p>
        </w:tc>
        <w:tc>
          <w:tcPr>
            <w:tcW w:w="3483" w:type="dxa"/>
          </w:tcPr>
          <w:p w14:paraId="750B49C2"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4D197D87"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36B6E2A1" w14:textId="77777777" w:rsidTr="0062728A">
        <w:tc>
          <w:tcPr>
            <w:tcW w:w="1898" w:type="dxa"/>
            <w:tcBorders>
              <w:top w:val="nil"/>
              <w:bottom w:val="nil"/>
            </w:tcBorders>
          </w:tcPr>
          <w:p w14:paraId="7EC17E63"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601A9F03" w14:textId="77777777" w:rsidR="00234501" w:rsidRPr="00644DB8" w:rsidDel="008E4C07" w:rsidRDefault="00234501" w:rsidP="0062728A">
            <w:pPr>
              <w:pStyle w:val="TAC"/>
              <w:rPr>
                <w:szCs w:val="18"/>
              </w:rPr>
            </w:pPr>
          </w:p>
        </w:tc>
        <w:tc>
          <w:tcPr>
            <w:tcW w:w="778" w:type="dxa"/>
          </w:tcPr>
          <w:p w14:paraId="78532A73" w14:textId="77777777" w:rsidR="00234501" w:rsidRPr="00644DB8" w:rsidDel="008E4C07" w:rsidRDefault="00234501" w:rsidP="0062728A">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2990815A" w14:textId="77777777" w:rsidR="00234501" w:rsidRPr="00644DB8" w:rsidDel="008E4C07" w:rsidRDefault="00234501" w:rsidP="0062728A">
            <w:pPr>
              <w:pStyle w:val="TAC"/>
              <w:rPr>
                <w:szCs w:val="18"/>
                <w:lang w:eastAsia="zh-CN"/>
              </w:rPr>
            </w:pPr>
            <w:r w:rsidRPr="00644DB8">
              <w:rPr>
                <w:szCs w:val="18"/>
                <w:lang w:eastAsia="zh-CN"/>
              </w:rPr>
              <w:t>100</w:t>
            </w:r>
          </w:p>
        </w:tc>
        <w:tc>
          <w:tcPr>
            <w:tcW w:w="3483" w:type="dxa"/>
          </w:tcPr>
          <w:p w14:paraId="27BF320A"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CEF6307"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299F9D38" w14:textId="77777777" w:rsidTr="0062728A">
        <w:tc>
          <w:tcPr>
            <w:tcW w:w="1898" w:type="dxa"/>
            <w:tcBorders>
              <w:top w:val="nil"/>
              <w:bottom w:val="nil"/>
            </w:tcBorders>
          </w:tcPr>
          <w:p w14:paraId="2121014C" w14:textId="77777777" w:rsidR="00234501" w:rsidRPr="00644DB8" w:rsidDel="008E4C07" w:rsidRDefault="00234501" w:rsidP="0062728A">
            <w:pPr>
              <w:pStyle w:val="TAC"/>
              <w:rPr>
                <w:szCs w:val="18"/>
              </w:rPr>
            </w:pPr>
          </w:p>
        </w:tc>
        <w:tc>
          <w:tcPr>
            <w:tcW w:w="752" w:type="dxa"/>
            <w:tcBorders>
              <w:top w:val="nil"/>
              <w:bottom w:val="nil"/>
            </w:tcBorders>
          </w:tcPr>
          <w:p w14:paraId="0A3B8D0A" w14:textId="77777777" w:rsidR="00234501" w:rsidRPr="00644DB8" w:rsidDel="008E4C07" w:rsidRDefault="00234501" w:rsidP="0062728A">
            <w:pPr>
              <w:pStyle w:val="TAC"/>
              <w:rPr>
                <w:szCs w:val="18"/>
              </w:rPr>
            </w:pPr>
            <w:r w:rsidRPr="00644DB8">
              <w:rPr>
                <w:rFonts w:eastAsiaTheme="minorEastAsia" w:hint="eastAsia"/>
                <w:szCs w:val="18"/>
                <w:lang w:eastAsia="ja-JP"/>
              </w:rPr>
              <w:t>3</w:t>
            </w:r>
          </w:p>
        </w:tc>
        <w:tc>
          <w:tcPr>
            <w:tcW w:w="778" w:type="dxa"/>
          </w:tcPr>
          <w:p w14:paraId="299E769A"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3F38ADBD" w14:textId="77777777" w:rsidR="00234501" w:rsidRPr="00644DB8" w:rsidDel="008E4C07" w:rsidRDefault="00234501" w:rsidP="0062728A">
            <w:pPr>
              <w:pStyle w:val="TAC"/>
              <w:rPr>
                <w:szCs w:val="18"/>
                <w:lang w:eastAsia="zh-CN"/>
              </w:rPr>
            </w:pPr>
            <w:r w:rsidRPr="00644DB8">
              <w:rPr>
                <w:szCs w:val="18"/>
                <w:lang w:eastAsia="zh-CN"/>
              </w:rPr>
              <w:t>5</w:t>
            </w:r>
          </w:p>
        </w:tc>
        <w:tc>
          <w:tcPr>
            <w:tcW w:w="3483" w:type="dxa"/>
          </w:tcPr>
          <w:p w14:paraId="7C6E038C"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238B1489" w14:textId="77777777" w:rsidR="00234501" w:rsidRPr="00644DB8" w:rsidDel="008E4C07" w:rsidRDefault="00234501" w:rsidP="0062728A">
            <w:pPr>
              <w:pStyle w:val="TAC"/>
              <w:rPr>
                <w:szCs w:val="18"/>
              </w:rPr>
            </w:pPr>
            <w:r w:rsidRPr="00644DB8">
              <w:rPr>
                <w:rFonts w:eastAsiaTheme="minorEastAsia"/>
                <w:szCs w:val="18"/>
              </w:rPr>
              <w:t>Dual uplink operation</w:t>
            </w:r>
          </w:p>
        </w:tc>
      </w:tr>
      <w:tr w:rsidR="00234501" w:rsidRPr="00644DB8" w:rsidDel="008E4C07" w14:paraId="01E91730" w14:textId="77777777" w:rsidTr="0062728A">
        <w:tc>
          <w:tcPr>
            <w:tcW w:w="1898" w:type="dxa"/>
            <w:tcBorders>
              <w:top w:val="nil"/>
              <w:bottom w:val="single" w:sz="4" w:space="0" w:color="auto"/>
            </w:tcBorders>
          </w:tcPr>
          <w:p w14:paraId="6B5F31D3"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3E076C9B" w14:textId="77777777" w:rsidR="00234501" w:rsidRPr="00644DB8" w:rsidDel="008E4C07" w:rsidRDefault="00234501" w:rsidP="0062728A">
            <w:pPr>
              <w:pStyle w:val="TAC"/>
              <w:rPr>
                <w:szCs w:val="18"/>
              </w:rPr>
            </w:pPr>
          </w:p>
        </w:tc>
        <w:tc>
          <w:tcPr>
            <w:tcW w:w="778" w:type="dxa"/>
          </w:tcPr>
          <w:p w14:paraId="3DDE4103" w14:textId="77777777" w:rsidR="00234501" w:rsidRPr="00644DB8" w:rsidDel="008E4C07" w:rsidRDefault="00234501" w:rsidP="0062728A">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1270ED9A" w14:textId="77777777" w:rsidR="00234501" w:rsidRPr="00644DB8" w:rsidDel="008E4C07" w:rsidRDefault="00234501" w:rsidP="0062728A">
            <w:pPr>
              <w:pStyle w:val="TAC"/>
              <w:rPr>
                <w:szCs w:val="18"/>
                <w:lang w:eastAsia="zh-CN"/>
              </w:rPr>
            </w:pPr>
            <w:r w:rsidRPr="00644DB8">
              <w:rPr>
                <w:szCs w:val="18"/>
                <w:lang w:eastAsia="zh-CN"/>
              </w:rPr>
              <w:t>10</w:t>
            </w:r>
          </w:p>
        </w:tc>
        <w:tc>
          <w:tcPr>
            <w:tcW w:w="3483" w:type="dxa"/>
          </w:tcPr>
          <w:p w14:paraId="1157FACD"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73D3361" w14:textId="77777777" w:rsidR="00234501" w:rsidRPr="00644DB8" w:rsidDel="008E4C07" w:rsidRDefault="00234501" w:rsidP="0062728A">
            <w:pPr>
              <w:pStyle w:val="TAC"/>
              <w:rPr>
                <w:szCs w:val="18"/>
              </w:rPr>
            </w:pPr>
          </w:p>
        </w:tc>
      </w:tr>
      <w:tr w:rsidR="00234501" w:rsidRPr="00644DB8" w:rsidDel="008E4C07" w14:paraId="111B3732" w14:textId="77777777" w:rsidTr="0062728A">
        <w:tc>
          <w:tcPr>
            <w:tcW w:w="1898" w:type="dxa"/>
            <w:tcBorders>
              <w:top w:val="single" w:sz="4" w:space="0" w:color="auto"/>
              <w:bottom w:val="nil"/>
            </w:tcBorders>
          </w:tcPr>
          <w:p w14:paraId="662B4528" w14:textId="77777777" w:rsidR="00234501" w:rsidRPr="00644DB8" w:rsidDel="008E4C07" w:rsidRDefault="00234501" w:rsidP="0062728A">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2508FCA2" w14:textId="77777777" w:rsidR="00234501" w:rsidRPr="00644DB8" w:rsidDel="008E4C07" w:rsidRDefault="00234501" w:rsidP="0062728A">
            <w:pPr>
              <w:pStyle w:val="TAC"/>
              <w:rPr>
                <w:szCs w:val="18"/>
              </w:rPr>
            </w:pPr>
            <w:r w:rsidRPr="00644DB8">
              <w:rPr>
                <w:szCs w:val="18"/>
                <w:lang w:eastAsia="zh-CN"/>
              </w:rPr>
              <w:t>1</w:t>
            </w:r>
          </w:p>
        </w:tc>
        <w:tc>
          <w:tcPr>
            <w:tcW w:w="778" w:type="dxa"/>
          </w:tcPr>
          <w:p w14:paraId="64D088F3"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13</w:t>
            </w:r>
          </w:p>
        </w:tc>
        <w:tc>
          <w:tcPr>
            <w:tcW w:w="957" w:type="dxa"/>
          </w:tcPr>
          <w:p w14:paraId="2F22B1AA" w14:textId="77777777" w:rsidR="00234501" w:rsidRPr="00644DB8" w:rsidDel="008E4C07" w:rsidRDefault="00234501" w:rsidP="0062728A">
            <w:pPr>
              <w:pStyle w:val="TAC"/>
              <w:rPr>
                <w:szCs w:val="18"/>
                <w:lang w:eastAsia="zh-CN"/>
              </w:rPr>
            </w:pPr>
            <w:r w:rsidRPr="00644DB8">
              <w:rPr>
                <w:szCs w:val="18"/>
                <w:lang w:eastAsia="zh-CN"/>
              </w:rPr>
              <w:t>5</w:t>
            </w:r>
          </w:p>
        </w:tc>
        <w:tc>
          <w:tcPr>
            <w:tcW w:w="3483" w:type="dxa"/>
          </w:tcPr>
          <w:p w14:paraId="61068300"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51DC7256"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1736278B" w14:textId="77777777" w:rsidTr="0062728A">
        <w:tc>
          <w:tcPr>
            <w:tcW w:w="1898" w:type="dxa"/>
            <w:tcBorders>
              <w:top w:val="nil"/>
              <w:bottom w:val="nil"/>
            </w:tcBorders>
          </w:tcPr>
          <w:p w14:paraId="5C21267F"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7ECEABDA" w14:textId="77777777" w:rsidR="00234501" w:rsidRPr="00644DB8" w:rsidDel="008E4C07" w:rsidRDefault="00234501" w:rsidP="0062728A">
            <w:pPr>
              <w:pStyle w:val="TAC"/>
              <w:rPr>
                <w:szCs w:val="18"/>
              </w:rPr>
            </w:pPr>
          </w:p>
        </w:tc>
        <w:tc>
          <w:tcPr>
            <w:tcW w:w="778" w:type="dxa"/>
          </w:tcPr>
          <w:p w14:paraId="59A3C29B"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7A6D8A40" w14:textId="77777777" w:rsidR="00234501" w:rsidRPr="00644DB8" w:rsidDel="008E4C07" w:rsidRDefault="00234501" w:rsidP="0062728A">
            <w:pPr>
              <w:pStyle w:val="TAC"/>
              <w:rPr>
                <w:szCs w:val="18"/>
                <w:lang w:eastAsia="zh-CN"/>
              </w:rPr>
            </w:pPr>
            <w:r w:rsidRPr="00644DB8">
              <w:rPr>
                <w:szCs w:val="18"/>
                <w:lang w:eastAsia="zh-CN"/>
              </w:rPr>
              <w:t>100</w:t>
            </w:r>
          </w:p>
        </w:tc>
        <w:tc>
          <w:tcPr>
            <w:tcW w:w="3483" w:type="dxa"/>
          </w:tcPr>
          <w:p w14:paraId="575DA033"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3DD7B48C" w14:textId="77777777" w:rsidR="00234501" w:rsidRPr="00644DB8" w:rsidDel="008E4C07" w:rsidRDefault="00234501" w:rsidP="0062728A">
            <w:pPr>
              <w:pStyle w:val="TAC"/>
              <w:rPr>
                <w:szCs w:val="18"/>
              </w:rPr>
            </w:pPr>
          </w:p>
        </w:tc>
      </w:tr>
      <w:tr w:rsidR="00234501" w:rsidRPr="00644DB8" w:rsidDel="008E4C07" w14:paraId="5C5C61B3" w14:textId="77777777" w:rsidTr="0062728A">
        <w:tc>
          <w:tcPr>
            <w:tcW w:w="1898" w:type="dxa"/>
            <w:tcBorders>
              <w:top w:val="nil"/>
              <w:bottom w:val="nil"/>
            </w:tcBorders>
          </w:tcPr>
          <w:p w14:paraId="1397BA51" w14:textId="77777777" w:rsidR="00234501" w:rsidRPr="00644DB8" w:rsidDel="008E4C07" w:rsidRDefault="00234501" w:rsidP="0062728A">
            <w:pPr>
              <w:pStyle w:val="TAC"/>
              <w:rPr>
                <w:szCs w:val="18"/>
              </w:rPr>
            </w:pPr>
          </w:p>
        </w:tc>
        <w:tc>
          <w:tcPr>
            <w:tcW w:w="752" w:type="dxa"/>
            <w:tcBorders>
              <w:top w:val="nil"/>
              <w:bottom w:val="nil"/>
            </w:tcBorders>
          </w:tcPr>
          <w:p w14:paraId="3ED37F75" w14:textId="77777777" w:rsidR="00234501" w:rsidRPr="00644DB8" w:rsidDel="008E4C07" w:rsidRDefault="00234501" w:rsidP="0062728A">
            <w:pPr>
              <w:pStyle w:val="TAC"/>
              <w:rPr>
                <w:szCs w:val="18"/>
              </w:rPr>
            </w:pPr>
            <w:r w:rsidRPr="00644DB8">
              <w:rPr>
                <w:szCs w:val="18"/>
                <w:lang w:eastAsia="zh-CN"/>
              </w:rPr>
              <w:t>2</w:t>
            </w:r>
          </w:p>
        </w:tc>
        <w:tc>
          <w:tcPr>
            <w:tcW w:w="778" w:type="dxa"/>
          </w:tcPr>
          <w:p w14:paraId="52CD70A9"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13</w:t>
            </w:r>
          </w:p>
        </w:tc>
        <w:tc>
          <w:tcPr>
            <w:tcW w:w="957" w:type="dxa"/>
          </w:tcPr>
          <w:p w14:paraId="2E67F656" w14:textId="77777777" w:rsidR="00234501" w:rsidRPr="00644DB8" w:rsidDel="008E4C07" w:rsidRDefault="00234501" w:rsidP="0062728A">
            <w:pPr>
              <w:pStyle w:val="TAC"/>
              <w:rPr>
                <w:szCs w:val="18"/>
                <w:lang w:eastAsia="zh-CN"/>
              </w:rPr>
            </w:pPr>
            <w:r w:rsidRPr="00644DB8">
              <w:rPr>
                <w:szCs w:val="18"/>
                <w:lang w:eastAsia="zh-CN"/>
              </w:rPr>
              <w:t>5</w:t>
            </w:r>
          </w:p>
        </w:tc>
        <w:tc>
          <w:tcPr>
            <w:tcW w:w="3483" w:type="dxa"/>
          </w:tcPr>
          <w:p w14:paraId="65620D25"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7D9F1E5A"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066F85DD" w14:textId="77777777" w:rsidTr="0062728A">
        <w:tc>
          <w:tcPr>
            <w:tcW w:w="1898" w:type="dxa"/>
            <w:tcBorders>
              <w:top w:val="nil"/>
              <w:bottom w:val="nil"/>
            </w:tcBorders>
          </w:tcPr>
          <w:p w14:paraId="5F1CE55E"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72984314" w14:textId="77777777" w:rsidR="00234501" w:rsidRPr="00644DB8" w:rsidDel="008E4C07" w:rsidRDefault="00234501" w:rsidP="0062728A">
            <w:pPr>
              <w:pStyle w:val="TAC"/>
              <w:rPr>
                <w:szCs w:val="18"/>
              </w:rPr>
            </w:pPr>
          </w:p>
        </w:tc>
        <w:tc>
          <w:tcPr>
            <w:tcW w:w="778" w:type="dxa"/>
          </w:tcPr>
          <w:p w14:paraId="565240BD"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2C8A70D9" w14:textId="77777777" w:rsidR="00234501" w:rsidRPr="00644DB8" w:rsidDel="008E4C07" w:rsidRDefault="00234501" w:rsidP="0062728A">
            <w:pPr>
              <w:pStyle w:val="TAC"/>
              <w:rPr>
                <w:szCs w:val="18"/>
                <w:lang w:eastAsia="zh-CN"/>
              </w:rPr>
            </w:pPr>
            <w:r w:rsidRPr="00644DB8">
              <w:rPr>
                <w:szCs w:val="18"/>
                <w:lang w:eastAsia="zh-CN"/>
              </w:rPr>
              <w:t>100</w:t>
            </w:r>
          </w:p>
        </w:tc>
        <w:tc>
          <w:tcPr>
            <w:tcW w:w="3483" w:type="dxa"/>
          </w:tcPr>
          <w:p w14:paraId="5617F4AB"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0123B08"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5774B034" w14:textId="77777777" w:rsidTr="0062728A">
        <w:tc>
          <w:tcPr>
            <w:tcW w:w="1898" w:type="dxa"/>
            <w:tcBorders>
              <w:top w:val="nil"/>
              <w:bottom w:val="nil"/>
            </w:tcBorders>
          </w:tcPr>
          <w:p w14:paraId="7F6F2EBF" w14:textId="77777777" w:rsidR="00234501" w:rsidRPr="00644DB8" w:rsidDel="008E4C07" w:rsidRDefault="00234501" w:rsidP="0062728A">
            <w:pPr>
              <w:pStyle w:val="TAC"/>
              <w:rPr>
                <w:szCs w:val="18"/>
              </w:rPr>
            </w:pPr>
          </w:p>
        </w:tc>
        <w:tc>
          <w:tcPr>
            <w:tcW w:w="752" w:type="dxa"/>
            <w:tcBorders>
              <w:top w:val="nil"/>
              <w:bottom w:val="nil"/>
            </w:tcBorders>
          </w:tcPr>
          <w:p w14:paraId="67614FD1" w14:textId="77777777" w:rsidR="00234501" w:rsidRPr="00644DB8" w:rsidDel="008E4C07" w:rsidRDefault="00234501" w:rsidP="0062728A">
            <w:pPr>
              <w:pStyle w:val="TAC"/>
              <w:rPr>
                <w:szCs w:val="18"/>
              </w:rPr>
            </w:pPr>
            <w:r w:rsidRPr="00644DB8">
              <w:rPr>
                <w:rFonts w:eastAsiaTheme="minorEastAsia" w:hint="eastAsia"/>
                <w:szCs w:val="18"/>
                <w:lang w:eastAsia="ja-JP"/>
              </w:rPr>
              <w:t>3</w:t>
            </w:r>
          </w:p>
        </w:tc>
        <w:tc>
          <w:tcPr>
            <w:tcW w:w="778" w:type="dxa"/>
          </w:tcPr>
          <w:p w14:paraId="1B3FFDA3"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13</w:t>
            </w:r>
          </w:p>
        </w:tc>
        <w:tc>
          <w:tcPr>
            <w:tcW w:w="957" w:type="dxa"/>
          </w:tcPr>
          <w:p w14:paraId="00F22199"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63FF93B7"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5ED2C8F8"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7C8E89A0" w14:textId="77777777" w:rsidTr="0062728A">
        <w:tc>
          <w:tcPr>
            <w:tcW w:w="1898" w:type="dxa"/>
            <w:tcBorders>
              <w:top w:val="nil"/>
              <w:bottom w:val="nil"/>
            </w:tcBorders>
          </w:tcPr>
          <w:p w14:paraId="32989A20"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235D924C" w14:textId="77777777" w:rsidR="00234501" w:rsidRPr="00644DB8" w:rsidDel="008E4C07" w:rsidRDefault="00234501" w:rsidP="0062728A">
            <w:pPr>
              <w:pStyle w:val="TAC"/>
              <w:rPr>
                <w:szCs w:val="18"/>
              </w:rPr>
            </w:pPr>
          </w:p>
        </w:tc>
        <w:tc>
          <w:tcPr>
            <w:tcW w:w="778" w:type="dxa"/>
          </w:tcPr>
          <w:p w14:paraId="57C22AD3"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4EF1C9DA"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2CD98AEF"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0B3CB64" w14:textId="77777777" w:rsidR="00234501" w:rsidRPr="00644DB8" w:rsidDel="008E4C07" w:rsidRDefault="00234501" w:rsidP="0062728A">
            <w:pPr>
              <w:pStyle w:val="TAC"/>
              <w:rPr>
                <w:szCs w:val="18"/>
              </w:rPr>
            </w:pPr>
          </w:p>
        </w:tc>
      </w:tr>
      <w:tr w:rsidR="00234501" w:rsidRPr="00644DB8" w:rsidDel="008E4C07" w14:paraId="5743B6E5" w14:textId="77777777" w:rsidTr="0062728A">
        <w:tc>
          <w:tcPr>
            <w:tcW w:w="1898" w:type="dxa"/>
            <w:tcBorders>
              <w:top w:val="nil"/>
              <w:bottom w:val="nil"/>
            </w:tcBorders>
          </w:tcPr>
          <w:p w14:paraId="0342B837" w14:textId="77777777" w:rsidR="00234501" w:rsidRPr="00644DB8" w:rsidDel="008E4C07" w:rsidRDefault="00234501" w:rsidP="0062728A">
            <w:pPr>
              <w:pStyle w:val="TAC"/>
              <w:rPr>
                <w:szCs w:val="18"/>
              </w:rPr>
            </w:pPr>
          </w:p>
        </w:tc>
        <w:tc>
          <w:tcPr>
            <w:tcW w:w="752" w:type="dxa"/>
            <w:tcBorders>
              <w:top w:val="nil"/>
              <w:bottom w:val="nil"/>
            </w:tcBorders>
          </w:tcPr>
          <w:p w14:paraId="31A1B77A" w14:textId="77777777" w:rsidR="00234501" w:rsidRPr="00644DB8" w:rsidDel="008E4C07" w:rsidRDefault="00234501" w:rsidP="0062728A">
            <w:pPr>
              <w:pStyle w:val="TAC"/>
              <w:rPr>
                <w:szCs w:val="18"/>
              </w:rPr>
            </w:pPr>
            <w:r w:rsidRPr="00644DB8">
              <w:rPr>
                <w:rFonts w:eastAsiaTheme="minorEastAsia" w:hint="eastAsia"/>
                <w:szCs w:val="18"/>
                <w:lang w:eastAsia="ja-JP"/>
              </w:rPr>
              <w:t>4</w:t>
            </w:r>
          </w:p>
        </w:tc>
        <w:tc>
          <w:tcPr>
            <w:tcW w:w="778" w:type="dxa"/>
          </w:tcPr>
          <w:p w14:paraId="24087E38"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13</w:t>
            </w:r>
          </w:p>
        </w:tc>
        <w:tc>
          <w:tcPr>
            <w:tcW w:w="957" w:type="dxa"/>
          </w:tcPr>
          <w:p w14:paraId="74DEEBFA"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270FDA85"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263EEE2B"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349317E0" w14:textId="77777777" w:rsidTr="0062728A">
        <w:tc>
          <w:tcPr>
            <w:tcW w:w="1898" w:type="dxa"/>
            <w:tcBorders>
              <w:top w:val="nil"/>
              <w:bottom w:val="nil"/>
            </w:tcBorders>
          </w:tcPr>
          <w:p w14:paraId="5BCC4FC6"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481D3DF0" w14:textId="77777777" w:rsidR="00234501" w:rsidRPr="00644DB8" w:rsidDel="008E4C07" w:rsidRDefault="00234501" w:rsidP="0062728A">
            <w:pPr>
              <w:pStyle w:val="TAC"/>
              <w:rPr>
                <w:szCs w:val="18"/>
              </w:rPr>
            </w:pPr>
          </w:p>
        </w:tc>
        <w:tc>
          <w:tcPr>
            <w:tcW w:w="778" w:type="dxa"/>
          </w:tcPr>
          <w:p w14:paraId="24DE0651"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74A51B01"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7D09DD6F"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E80F710"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6CCE7644" w14:textId="77777777" w:rsidTr="0062728A">
        <w:tc>
          <w:tcPr>
            <w:tcW w:w="1898" w:type="dxa"/>
            <w:tcBorders>
              <w:top w:val="nil"/>
              <w:bottom w:val="nil"/>
            </w:tcBorders>
          </w:tcPr>
          <w:p w14:paraId="0A07B7FB" w14:textId="77777777" w:rsidR="00234501" w:rsidRPr="00644DB8" w:rsidDel="008E4C07" w:rsidRDefault="00234501" w:rsidP="0062728A">
            <w:pPr>
              <w:pStyle w:val="TAC"/>
              <w:rPr>
                <w:szCs w:val="18"/>
              </w:rPr>
            </w:pPr>
          </w:p>
        </w:tc>
        <w:tc>
          <w:tcPr>
            <w:tcW w:w="752" w:type="dxa"/>
            <w:tcBorders>
              <w:top w:val="nil"/>
              <w:bottom w:val="nil"/>
            </w:tcBorders>
          </w:tcPr>
          <w:p w14:paraId="6529D639" w14:textId="77777777" w:rsidR="00234501" w:rsidRPr="00644DB8" w:rsidDel="008E4C07" w:rsidRDefault="00234501" w:rsidP="0062728A">
            <w:pPr>
              <w:pStyle w:val="TAC"/>
              <w:rPr>
                <w:szCs w:val="18"/>
              </w:rPr>
            </w:pPr>
            <w:r w:rsidRPr="00644DB8">
              <w:rPr>
                <w:rFonts w:eastAsiaTheme="minorEastAsia" w:hint="eastAsia"/>
                <w:szCs w:val="18"/>
                <w:lang w:eastAsia="ja-JP"/>
              </w:rPr>
              <w:t>5</w:t>
            </w:r>
          </w:p>
        </w:tc>
        <w:tc>
          <w:tcPr>
            <w:tcW w:w="778" w:type="dxa"/>
          </w:tcPr>
          <w:p w14:paraId="110C31D6"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13</w:t>
            </w:r>
          </w:p>
        </w:tc>
        <w:tc>
          <w:tcPr>
            <w:tcW w:w="957" w:type="dxa"/>
          </w:tcPr>
          <w:p w14:paraId="1BE08C27"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106D6A7F"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509B31B3" w14:textId="77777777" w:rsidR="00234501" w:rsidRPr="00644DB8" w:rsidDel="008E4C07" w:rsidRDefault="00234501" w:rsidP="0062728A">
            <w:pPr>
              <w:pStyle w:val="TAC"/>
              <w:rPr>
                <w:szCs w:val="18"/>
              </w:rPr>
            </w:pPr>
            <w:r w:rsidRPr="00644DB8">
              <w:rPr>
                <w:rFonts w:eastAsiaTheme="minorEastAsia"/>
                <w:szCs w:val="18"/>
              </w:rPr>
              <w:t>Dual uplink operation</w:t>
            </w:r>
          </w:p>
        </w:tc>
      </w:tr>
      <w:tr w:rsidR="00234501" w:rsidRPr="00644DB8" w:rsidDel="008E4C07" w14:paraId="7B11044E" w14:textId="77777777" w:rsidTr="0062728A">
        <w:tc>
          <w:tcPr>
            <w:tcW w:w="1898" w:type="dxa"/>
            <w:tcBorders>
              <w:top w:val="nil"/>
              <w:bottom w:val="single" w:sz="4" w:space="0" w:color="auto"/>
            </w:tcBorders>
          </w:tcPr>
          <w:p w14:paraId="479C1187"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49594794" w14:textId="77777777" w:rsidR="00234501" w:rsidRPr="00644DB8" w:rsidDel="008E4C07" w:rsidRDefault="00234501" w:rsidP="0062728A">
            <w:pPr>
              <w:pStyle w:val="TAC"/>
              <w:rPr>
                <w:szCs w:val="18"/>
              </w:rPr>
            </w:pPr>
          </w:p>
        </w:tc>
        <w:tc>
          <w:tcPr>
            <w:tcW w:w="778" w:type="dxa"/>
          </w:tcPr>
          <w:p w14:paraId="011BC2F3"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21129103"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6051E46D"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0B501C0" w14:textId="77777777" w:rsidR="00234501" w:rsidRPr="00644DB8" w:rsidDel="008E4C07" w:rsidRDefault="00234501" w:rsidP="0062728A">
            <w:pPr>
              <w:pStyle w:val="TAC"/>
              <w:rPr>
                <w:szCs w:val="18"/>
              </w:rPr>
            </w:pPr>
          </w:p>
        </w:tc>
      </w:tr>
      <w:tr w:rsidR="00234501" w:rsidRPr="00644DB8" w:rsidDel="008E4C07" w14:paraId="267C54DB" w14:textId="77777777" w:rsidTr="0062728A">
        <w:tc>
          <w:tcPr>
            <w:tcW w:w="1898" w:type="dxa"/>
            <w:tcBorders>
              <w:top w:val="single" w:sz="4" w:space="0" w:color="auto"/>
              <w:bottom w:val="nil"/>
            </w:tcBorders>
          </w:tcPr>
          <w:p w14:paraId="56DF1135" w14:textId="77777777" w:rsidR="00234501" w:rsidRPr="00644DB8" w:rsidDel="008E4C07" w:rsidRDefault="00234501" w:rsidP="0062728A">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46A3F53F" w14:textId="77777777" w:rsidR="00234501" w:rsidRPr="00644DB8" w:rsidDel="008E4C07" w:rsidRDefault="00234501" w:rsidP="0062728A">
            <w:pPr>
              <w:pStyle w:val="TAC"/>
              <w:rPr>
                <w:szCs w:val="18"/>
              </w:rPr>
            </w:pPr>
            <w:r w:rsidRPr="00644DB8">
              <w:rPr>
                <w:szCs w:val="18"/>
                <w:lang w:eastAsia="zh-CN"/>
              </w:rPr>
              <w:t>1</w:t>
            </w:r>
          </w:p>
        </w:tc>
        <w:tc>
          <w:tcPr>
            <w:tcW w:w="778" w:type="dxa"/>
          </w:tcPr>
          <w:p w14:paraId="1B04474F"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14</w:t>
            </w:r>
          </w:p>
        </w:tc>
        <w:tc>
          <w:tcPr>
            <w:tcW w:w="957" w:type="dxa"/>
          </w:tcPr>
          <w:p w14:paraId="0E3057E0" w14:textId="77777777" w:rsidR="00234501" w:rsidRPr="00644DB8" w:rsidDel="008E4C07" w:rsidRDefault="00234501" w:rsidP="0062728A">
            <w:pPr>
              <w:pStyle w:val="TAC"/>
              <w:rPr>
                <w:szCs w:val="18"/>
                <w:lang w:eastAsia="zh-CN"/>
              </w:rPr>
            </w:pPr>
            <w:r w:rsidRPr="00644DB8">
              <w:rPr>
                <w:szCs w:val="18"/>
                <w:lang w:eastAsia="zh-CN"/>
              </w:rPr>
              <w:t>5</w:t>
            </w:r>
          </w:p>
        </w:tc>
        <w:tc>
          <w:tcPr>
            <w:tcW w:w="3483" w:type="dxa"/>
          </w:tcPr>
          <w:p w14:paraId="6FA7EC5C"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18238A46"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21E8C2D8" w14:textId="77777777" w:rsidTr="0062728A">
        <w:tc>
          <w:tcPr>
            <w:tcW w:w="1898" w:type="dxa"/>
            <w:tcBorders>
              <w:top w:val="nil"/>
              <w:bottom w:val="nil"/>
            </w:tcBorders>
          </w:tcPr>
          <w:p w14:paraId="0AD01C98"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6CE5AE2F" w14:textId="77777777" w:rsidR="00234501" w:rsidRPr="00644DB8" w:rsidDel="008E4C07" w:rsidRDefault="00234501" w:rsidP="0062728A">
            <w:pPr>
              <w:pStyle w:val="TAC"/>
              <w:rPr>
                <w:szCs w:val="18"/>
              </w:rPr>
            </w:pPr>
          </w:p>
        </w:tc>
        <w:tc>
          <w:tcPr>
            <w:tcW w:w="778" w:type="dxa"/>
          </w:tcPr>
          <w:p w14:paraId="42583F67"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4E8535D9" w14:textId="77777777" w:rsidR="00234501" w:rsidRPr="00644DB8" w:rsidDel="008E4C07" w:rsidRDefault="00234501" w:rsidP="0062728A">
            <w:pPr>
              <w:pStyle w:val="TAC"/>
              <w:rPr>
                <w:szCs w:val="18"/>
                <w:lang w:eastAsia="zh-CN"/>
              </w:rPr>
            </w:pPr>
            <w:r w:rsidRPr="00644DB8">
              <w:rPr>
                <w:szCs w:val="18"/>
                <w:lang w:eastAsia="zh-CN"/>
              </w:rPr>
              <w:t>100</w:t>
            </w:r>
          </w:p>
        </w:tc>
        <w:tc>
          <w:tcPr>
            <w:tcW w:w="3483" w:type="dxa"/>
          </w:tcPr>
          <w:p w14:paraId="676FA118"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4083F8B3" w14:textId="77777777" w:rsidR="00234501" w:rsidRPr="00644DB8" w:rsidDel="008E4C07" w:rsidRDefault="00234501" w:rsidP="0062728A">
            <w:pPr>
              <w:pStyle w:val="TAC"/>
              <w:rPr>
                <w:szCs w:val="18"/>
              </w:rPr>
            </w:pPr>
          </w:p>
        </w:tc>
      </w:tr>
      <w:tr w:rsidR="00234501" w:rsidRPr="00644DB8" w:rsidDel="008E4C07" w14:paraId="1663476F" w14:textId="77777777" w:rsidTr="0062728A">
        <w:tc>
          <w:tcPr>
            <w:tcW w:w="1898" w:type="dxa"/>
            <w:tcBorders>
              <w:top w:val="nil"/>
              <w:bottom w:val="nil"/>
            </w:tcBorders>
          </w:tcPr>
          <w:p w14:paraId="7987ADCF" w14:textId="77777777" w:rsidR="00234501" w:rsidRPr="00644DB8" w:rsidDel="008E4C07" w:rsidRDefault="00234501" w:rsidP="0062728A">
            <w:pPr>
              <w:pStyle w:val="TAC"/>
              <w:rPr>
                <w:szCs w:val="18"/>
              </w:rPr>
            </w:pPr>
          </w:p>
        </w:tc>
        <w:tc>
          <w:tcPr>
            <w:tcW w:w="752" w:type="dxa"/>
            <w:tcBorders>
              <w:top w:val="nil"/>
              <w:bottom w:val="nil"/>
            </w:tcBorders>
          </w:tcPr>
          <w:p w14:paraId="6523DA21" w14:textId="77777777" w:rsidR="00234501" w:rsidRPr="00644DB8" w:rsidDel="008E4C07" w:rsidRDefault="00234501" w:rsidP="0062728A">
            <w:pPr>
              <w:pStyle w:val="TAC"/>
              <w:rPr>
                <w:szCs w:val="18"/>
              </w:rPr>
            </w:pPr>
            <w:r w:rsidRPr="00644DB8">
              <w:rPr>
                <w:szCs w:val="18"/>
                <w:lang w:eastAsia="zh-CN"/>
              </w:rPr>
              <w:t>2</w:t>
            </w:r>
          </w:p>
        </w:tc>
        <w:tc>
          <w:tcPr>
            <w:tcW w:w="778" w:type="dxa"/>
          </w:tcPr>
          <w:p w14:paraId="2B740E9D"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14</w:t>
            </w:r>
          </w:p>
        </w:tc>
        <w:tc>
          <w:tcPr>
            <w:tcW w:w="957" w:type="dxa"/>
          </w:tcPr>
          <w:p w14:paraId="1E6162B9" w14:textId="77777777" w:rsidR="00234501" w:rsidRPr="00644DB8" w:rsidDel="008E4C07" w:rsidRDefault="00234501" w:rsidP="0062728A">
            <w:pPr>
              <w:pStyle w:val="TAC"/>
              <w:rPr>
                <w:szCs w:val="18"/>
                <w:lang w:eastAsia="zh-CN"/>
              </w:rPr>
            </w:pPr>
            <w:r w:rsidRPr="00644DB8">
              <w:rPr>
                <w:szCs w:val="18"/>
                <w:lang w:eastAsia="zh-CN"/>
              </w:rPr>
              <w:t>5</w:t>
            </w:r>
          </w:p>
        </w:tc>
        <w:tc>
          <w:tcPr>
            <w:tcW w:w="3483" w:type="dxa"/>
          </w:tcPr>
          <w:p w14:paraId="191503D7"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5640FE29"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611FFD6D" w14:textId="77777777" w:rsidTr="0062728A">
        <w:tc>
          <w:tcPr>
            <w:tcW w:w="1898" w:type="dxa"/>
            <w:tcBorders>
              <w:top w:val="nil"/>
              <w:bottom w:val="nil"/>
            </w:tcBorders>
          </w:tcPr>
          <w:p w14:paraId="79B82D4F"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29AF348C" w14:textId="77777777" w:rsidR="00234501" w:rsidRPr="00644DB8" w:rsidDel="008E4C07" w:rsidRDefault="00234501" w:rsidP="0062728A">
            <w:pPr>
              <w:pStyle w:val="TAC"/>
              <w:rPr>
                <w:szCs w:val="18"/>
              </w:rPr>
            </w:pPr>
          </w:p>
        </w:tc>
        <w:tc>
          <w:tcPr>
            <w:tcW w:w="778" w:type="dxa"/>
          </w:tcPr>
          <w:p w14:paraId="417FBAA6"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5C283956" w14:textId="77777777" w:rsidR="00234501" w:rsidRPr="00644DB8" w:rsidDel="008E4C07" w:rsidRDefault="00234501" w:rsidP="0062728A">
            <w:pPr>
              <w:pStyle w:val="TAC"/>
              <w:rPr>
                <w:szCs w:val="18"/>
                <w:lang w:eastAsia="zh-CN"/>
              </w:rPr>
            </w:pPr>
            <w:r w:rsidRPr="00644DB8">
              <w:rPr>
                <w:szCs w:val="18"/>
                <w:lang w:eastAsia="zh-CN"/>
              </w:rPr>
              <w:t>100</w:t>
            </w:r>
          </w:p>
        </w:tc>
        <w:tc>
          <w:tcPr>
            <w:tcW w:w="3483" w:type="dxa"/>
          </w:tcPr>
          <w:p w14:paraId="0E2C7994"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B40D45E"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29AA00F4" w14:textId="77777777" w:rsidTr="0062728A">
        <w:tc>
          <w:tcPr>
            <w:tcW w:w="1898" w:type="dxa"/>
            <w:tcBorders>
              <w:top w:val="nil"/>
              <w:bottom w:val="nil"/>
            </w:tcBorders>
          </w:tcPr>
          <w:p w14:paraId="234A324A" w14:textId="77777777" w:rsidR="00234501" w:rsidRPr="00644DB8" w:rsidDel="008E4C07" w:rsidRDefault="00234501" w:rsidP="0062728A">
            <w:pPr>
              <w:pStyle w:val="TAC"/>
              <w:rPr>
                <w:szCs w:val="18"/>
              </w:rPr>
            </w:pPr>
          </w:p>
        </w:tc>
        <w:tc>
          <w:tcPr>
            <w:tcW w:w="752" w:type="dxa"/>
            <w:tcBorders>
              <w:top w:val="nil"/>
              <w:bottom w:val="nil"/>
            </w:tcBorders>
          </w:tcPr>
          <w:p w14:paraId="707805BD" w14:textId="77777777" w:rsidR="00234501" w:rsidRPr="00644DB8" w:rsidDel="008E4C07" w:rsidRDefault="00234501" w:rsidP="0062728A">
            <w:pPr>
              <w:pStyle w:val="TAC"/>
              <w:rPr>
                <w:szCs w:val="18"/>
              </w:rPr>
            </w:pPr>
            <w:r w:rsidRPr="00644DB8">
              <w:rPr>
                <w:rFonts w:eastAsiaTheme="minorEastAsia" w:hint="eastAsia"/>
                <w:szCs w:val="18"/>
                <w:lang w:eastAsia="ja-JP"/>
              </w:rPr>
              <w:t>3</w:t>
            </w:r>
          </w:p>
        </w:tc>
        <w:tc>
          <w:tcPr>
            <w:tcW w:w="778" w:type="dxa"/>
          </w:tcPr>
          <w:p w14:paraId="47812117"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14</w:t>
            </w:r>
          </w:p>
        </w:tc>
        <w:tc>
          <w:tcPr>
            <w:tcW w:w="957" w:type="dxa"/>
          </w:tcPr>
          <w:p w14:paraId="3FDF4BE4"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746F502D"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6D63D331"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5B4C8B6C" w14:textId="77777777" w:rsidTr="0062728A">
        <w:tc>
          <w:tcPr>
            <w:tcW w:w="1898" w:type="dxa"/>
            <w:tcBorders>
              <w:top w:val="nil"/>
              <w:bottom w:val="nil"/>
            </w:tcBorders>
          </w:tcPr>
          <w:p w14:paraId="79F357BF"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077A22B1" w14:textId="77777777" w:rsidR="00234501" w:rsidRPr="00644DB8" w:rsidDel="008E4C07" w:rsidRDefault="00234501" w:rsidP="0062728A">
            <w:pPr>
              <w:pStyle w:val="TAC"/>
              <w:rPr>
                <w:szCs w:val="18"/>
              </w:rPr>
            </w:pPr>
          </w:p>
        </w:tc>
        <w:tc>
          <w:tcPr>
            <w:tcW w:w="778" w:type="dxa"/>
          </w:tcPr>
          <w:p w14:paraId="73918DC8"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31F91550"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3BB36804"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CAA4601" w14:textId="77777777" w:rsidR="00234501" w:rsidRPr="00644DB8" w:rsidDel="008E4C07" w:rsidRDefault="00234501" w:rsidP="0062728A">
            <w:pPr>
              <w:pStyle w:val="TAC"/>
              <w:rPr>
                <w:szCs w:val="18"/>
              </w:rPr>
            </w:pPr>
          </w:p>
        </w:tc>
      </w:tr>
      <w:tr w:rsidR="00234501" w:rsidRPr="00644DB8" w:rsidDel="008E4C07" w14:paraId="302D73D6" w14:textId="77777777" w:rsidTr="0062728A">
        <w:tc>
          <w:tcPr>
            <w:tcW w:w="1898" w:type="dxa"/>
            <w:tcBorders>
              <w:top w:val="nil"/>
              <w:bottom w:val="nil"/>
            </w:tcBorders>
          </w:tcPr>
          <w:p w14:paraId="228DA034" w14:textId="77777777" w:rsidR="00234501" w:rsidRPr="00644DB8" w:rsidDel="008E4C07" w:rsidRDefault="00234501" w:rsidP="0062728A">
            <w:pPr>
              <w:pStyle w:val="TAC"/>
              <w:rPr>
                <w:szCs w:val="18"/>
              </w:rPr>
            </w:pPr>
          </w:p>
        </w:tc>
        <w:tc>
          <w:tcPr>
            <w:tcW w:w="752" w:type="dxa"/>
            <w:tcBorders>
              <w:top w:val="nil"/>
              <w:bottom w:val="nil"/>
            </w:tcBorders>
          </w:tcPr>
          <w:p w14:paraId="2E47A8EF" w14:textId="77777777" w:rsidR="00234501" w:rsidRPr="00644DB8" w:rsidDel="008E4C07" w:rsidRDefault="00234501" w:rsidP="0062728A">
            <w:pPr>
              <w:pStyle w:val="TAC"/>
              <w:rPr>
                <w:szCs w:val="18"/>
              </w:rPr>
            </w:pPr>
            <w:r w:rsidRPr="00644DB8">
              <w:rPr>
                <w:rFonts w:eastAsiaTheme="minorEastAsia" w:hint="eastAsia"/>
                <w:szCs w:val="18"/>
                <w:lang w:eastAsia="ja-JP"/>
              </w:rPr>
              <w:t>4</w:t>
            </w:r>
          </w:p>
        </w:tc>
        <w:tc>
          <w:tcPr>
            <w:tcW w:w="778" w:type="dxa"/>
          </w:tcPr>
          <w:p w14:paraId="0E289B97"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14</w:t>
            </w:r>
          </w:p>
        </w:tc>
        <w:tc>
          <w:tcPr>
            <w:tcW w:w="957" w:type="dxa"/>
          </w:tcPr>
          <w:p w14:paraId="46E59D43"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71CEF006"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nil"/>
            </w:tcBorders>
          </w:tcPr>
          <w:p w14:paraId="2ADB0A78"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4115CE34" w14:textId="77777777" w:rsidTr="0062728A">
        <w:tc>
          <w:tcPr>
            <w:tcW w:w="1898" w:type="dxa"/>
            <w:tcBorders>
              <w:top w:val="nil"/>
              <w:bottom w:val="nil"/>
            </w:tcBorders>
          </w:tcPr>
          <w:p w14:paraId="5AC1B534"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54516B46" w14:textId="77777777" w:rsidR="00234501" w:rsidRPr="00644DB8" w:rsidDel="008E4C07" w:rsidRDefault="00234501" w:rsidP="0062728A">
            <w:pPr>
              <w:pStyle w:val="TAC"/>
              <w:rPr>
                <w:szCs w:val="18"/>
              </w:rPr>
            </w:pPr>
          </w:p>
        </w:tc>
        <w:tc>
          <w:tcPr>
            <w:tcW w:w="778" w:type="dxa"/>
          </w:tcPr>
          <w:p w14:paraId="528D3F09"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0FB8179C"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246E7F42"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E14DAAC"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4E05932E" w14:textId="77777777" w:rsidTr="0062728A">
        <w:tc>
          <w:tcPr>
            <w:tcW w:w="1898" w:type="dxa"/>
            <w:tcBorders>
              <w:top w:val="nil"/>
              <w:bottom w:val="nil"/>
            </w:tcBorders>
          </w:tcPr>
          <w:p w14:paraId="7C9472EF" w14:textId="77777777" w:rsidR="00234501" w:rsidRPr="00644DB8" w:rsidDel="008E4C07" w:rsidRDefault="00234501" w:rsidP="0062728A">
            <w:pPr>
              <w:pStyle w:val="TAC"/>
              <w:rPr>
                <w:szCs w:val="18"/>
              </w:rPr>
            </w:pPr>
          </w:p>
        </w:tc>
        <w:tc>
          <w:tcPr>
            <w:tcW w:w="752" w:type="dxa"/>
            <w:tcBorders>
              <w:top w:val="nil"/>
              <w:bottom w:val="nil"/>
            </w:tcBorders>
          </w:tcPr>
          <w:p w14:paraId="660A370E" w14:textId="77777777" w:rsidR="00234501" w:rsidRPr="00644DB8" w:rsidDel="008E4C07" w:rsidRDefault="00234501" w:rsidP="0062728A">
            <w:pPr>
              <w:pStyle w:val="TAC"/>
              <w:rPr>
                <w:szCs w:val="18"/>
              </w:rPr>
            </w:pPr>
            <w:r w:rsidRPr="00644DB8">
              <w:rPr>
                <w:rFonts w:eastAsiaTheme="minorEastAsia" w:hint="eastAsia"/>
                <w:szCs w:val="18"/>
                <w:lang w:eastAsia="ja-JP"/>
              </w:rPr>
              <w:t>5</w:t>
            </w:r>
          </w:p>
        </w:tc>
        <w:tc>
          <w:tcPr>
            <w:tcW w:w="778" w:type="dxa"/>
          </w:tcPr>
          <w:p w14:paraId="30EEF438"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14</w:t>
            </w:r>
          </w:p>
        </w:tc>
        <w:tc>
          <w:tcPr>
            <w:tcW w:w="957" w:type="dxa"/>
          </w:tcPr>
          <w:p w14:paraId="5A1BE3E8"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7B0313C5" w14:textId="77777777" w:rsidR="00234501" w:rsidRPr="00644DB8" w:rsidDel="008E4C07"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01A5A43" w14:textId="77777777" w:rsidR="00234501" w:rsidRPr="00644DB8" w:rsidDel="008E4C07" w:rsidRDefault="00234501" w:rsidP="0062728A">
            <w:pPr>
              <w:pStyle w:val="TAC"/>
              <w:rPr>
                <w:szCs w:val="18"/>
              </w:rPr>
            </w:pPr>
            <w:r w:rsidRPr="00644DB8">
              <w:rPr>
                <w:rFonts w:eastAsiaTheme="minorEastAsia"/>
                <w:szCs w:val="18"/>
              </w:rPr>
              <w:t>Dual uplink operation</w:t>
            </w:r>
          </w:p>
        </w:tc>
      </w:tr>
      <w:tr w:rsidR="00234501" w:rsidRPr="00644DB8" w:rsidDel="008E4C07" w14:paraId="344AAC42" w14:textId="77777777" w:rsidTr="0062728A">
        <w:tc>
          <w:tcPr>
            <w:tcW w:w="1898" w:type="dxa"/>
            <w:tcBorders>
              <w:top w:val="nil"/>
              <w:bottom w:val="single" w:sz="4" w:space="0" w:color="auto"/>
            </w:tcBorders>
          </w:tcPr>
          <w:p w14:paraId="46EC398E"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6F68E15D" w14:textId="77777777" w:rsidR="00234501" w:rsidRPr="00644DB8" w:rsidDel="008E4C07" w:rsidRDefault="00234501" w:rsidP="0062728A">
            <w:pPr>
              <w:pStyle w:val="TAC"/>
              <w:rPr>
                <w:szCs w:val="18"/>
              </w:rPr>
            </w:pPr>
          </w:p>
        </w:tc>
        <w:tc>
          <w:tcPr>
            <w:tcW w:w="778" w:type="dxa"/>
          </w:tcPr>
          <w:p w14:paraId="259A9264" w14:textId="77777777" w:rsidR="00234501" w:rsidRPr="00644DB8" w:rsidDel="008E4C07" w:rsidRDefault="00234501" w:rsidP="0062728A">
            <w:pPr>
              <w:pStyle w:val="TAC"/>
              <w:rPr>
                <w:szCs w:val="18"/>
                <w:lang w:eastAsia="zh-CN"/>
              </w:rPr>
            </w:pPr>
            <w:r w:rsidRPr="00644DB8">
              <w:rPr>
                <w:szCs w:val="18"/>
              </w:rPr>
              <w:t>n77</w:t>
            </w:r>
          </w:p>
        </w:tc>
        <w:tc>
          <w:tcPr>
            <w:tcW w:w="957" w:type="dxa"/>
          </w:tcPr>
          <w:p w14:paraId="35EEC57E" w14:textId="77777777" w:rsidR="00234501" w:rsidRPr="00644DB8" w:rsidDel="008E4C07"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241B5156" w14:textId="77777777" w:rsidR="00234501" w:rsidRPr="00644DB8" w:rsidDel="008E4C07"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70C0C8F" w14:textId="77777777" w:rsidR="00234501" w:rsidRPr="00644DB8" w:rsidDel="008E4C07" w:rsidRDefault="00234501" w:rsidP="0062728A">
            <w:pPr>
              <w:pStyle w:val="TAC"/>
              <w:rPr>
                <w:szCs w:val="18"/>
              </w:rPr>
            </w:pPr>
          </w:p>
        </w:tc>
      </w:tr>
      <w:tr w:rsidR="00234501" w:rsidRPr="00644DB8" w:rsidDel="008E4C07" w14:paraId="0D86474A" w14:textId="77777777" w:rsidTr="0062728A">
        <w:tc>
          <w:tcPr>
            <w:tcW w:w="1898" w:type="dxa"/>
            <w:tcBorders>
              <w:top w:val="single" w:sz="4" w:space="0" w:color="auto"/>
              <w:bottom w:val="nil"/>
            </w:tcBorders>
          </w:tcPr>
          <w:p w14:paraId="2FBF1F71" w14:textId="77777777" w:rsidR="00234501" w:rsidRPr="00644DB8" w:rsidDel="008E4C07" w:rsidRDefault="00234501" w:rsidP="0062728A">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5226061F" w14:textId="77777777" w:rsidR="00234501" w:rsidRPr="00644DB8" w:rsidDel="008E4C07" w:rsidRDefault="00234501" w:rsidP="0062728A">
            <w:pPr>
              <w:pStyle w:val="TAC"/>
              <w:rPr>
                <w:szCs w:val="18"/>
              </w:rPr>
            </w:pPr>
            <w:r w:rsidRPr="00644DB8">
              <w:rPr>
                <w:szCs w:val="18"/>
                <w:lang w:eastAsia="zh-CN"/>
              </w:rPr>
              <w:t>1</w:t>
            </w:r>
          </w:p>
        </w:tc>
        <w:tc>
          <w:tcPr>
            <w:tcW w:w="778" w:type="dxa"/>
          </w:tcPr>
          <w:p w14:paraId="17C5A576" w14:textId="77777777" w:rsidR="00234501" w:rsidRPr="00644DB8" w:rsidRDefault="00234501" w:rsidP="0062728A">
            <w:pPr>
              <w:pStyle w:val="TAC"/>
              <w:rPr>
                <w:szCs w:val="18"/>
              </w:rPr>
            </w:pPr>
            <w:r w:rsidRPr="00644DB8">
              <w:rPr>
                <w:rFonts w:eastAsiaTheme="minorEastAsia" w:hint="eastAsia"/>
                <w:szCs w:val="18"/>
                <w:lang w:eastAsia="ja-JP"/>
              </w:rPr>
              <w:t>18</w:t>
            </w:r>
          </w:p>
        </w:tc>
        <w:tc>
          <w:tcPr>
            <w:tcW w:w="957" w:type="dxa"/>
          </w:tcPr>
          <w:p w14:paraId="14695D50"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292D7771"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nil"/>
            </w:tcBorders>
          </w:tcPr>
          <w:p w14:paraId="504BF86D"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7E81171D" w14:textId="77777777" w:rsidTr="0062728A">
        <w:tc>
          <w:tcPr>
            <w:tcW w:w="1898" w:type="dxa"/>
            <w:tcBorders>
              <w:top w:val="nil"/>
              <w:bottom w:val="nil"/>
            </w:tcBorders>
          </w:tcPr>
          <w:p w14:paraId="7369A59D"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37038008" w14:textId="77777777" w:rsidR="00234501" w:rsidRPr="00644DB8" w:rsidDel="008E4C07" w:rsidRDefault="00234501" w:rsidP="0062728A">
            <w:pPr>
              <w:pStyle w:val="TAC"/>
              <w:rPr>
                <w:szCs w:val="18"/>
              </w:rPr>
            </w:pPr>
          </w:p>
        </w:tc>
        <w:tc>
          <w:tcPr>
            <w:tcW w:w="778" w:type="dxa"/>
          </w:tcPr>
          <w:p w14:paraId="1C538076" w14:textId="77777777" w:rsidR="00234501" w:rsidRPr="00644DB8" w:rsidRDefault="00234501" w:rsidP="0062728A">
            <w:pPr>
              <w:pStyle w:val="TAC"/>
              <w:rPr>
                <w:szCs w:val="18"/>
              </w:rPr>
            </w:pPr>
            <w:r w:rsidRPr="00644DB8">
              <w:rPr>
                <w:szCs w:val="18"/>
              </w:rPr>
              <w:t>n77</w:t>
            </w:r>
          </w:p>
        </w:tc>
        <w:tc>
          <w:tcPr>
            <w:tcW w:w="957" w:type="dxa"/>
          </w:tcPr>
          <w:p w14:paraId="4A73E245" w14:textId="77777777" w:rsidR="00234501" w:rsidRPr="00644DB8" w:rsidRDefault="00234501" w:rsidP="0062728A">
            <w:pPr>
              <w:pStyle w:val="TAC"/>
              <w:rPr>
                <w:szCs w:val="18"/>
                <w:lang w:eastAsia="ja-JP"/>
              </w:rPr>
            </w:pPr>
            <w:r w:rsidRPr="00644DB8">
              <w:rPr>
                <w:rFonts w:eastAsiaTheme="minorEastAsia" w:hint="eastAsia"/>
                <w:szCs w:val="18"/>
                <w:lang w:eastAsia="ja-JP"/>
              </w:rPr>
              <w:t>100</w:t>
            </w:r>
          </w:p>
        </w:tc>
        <w:tc>
          <w:tcPr>
            <w:tcW w:w="3483" w:type="dxa"/>
          </w:tcPr>
          <w:p w14:paraId="5ABC3BC5"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024DD215" w14:textId="77777777" w:rsidR="00234501" w:rsidRPr="00644DB8" w:rsidDel="008E4C07" w:rsidRDefault="00234501" w:rsidP="0062728A">
            <w:pPr>
              <w:pStyle w:val="TAC"/>
              <w:rPr>
                <w:szCs w:val="18"/>
              </w:rPr>
            </w:pPr>
          </w:p>
        </w:tc>
      </w:tr>
      <w:tr w:rsidR="00234501" w:rsidRPr="00644DB8" w:rsidDel="008E4C07" w14:paraId="2619CF1C" w14:textId="77777777" w:rsidTr="0062728A">
        <w:tc>
          <w:tcPr>
            <w:tcW w:w="1898" w:type="dxa"/>
            <w:tcBorders>
              <w:top w:val="nil"/>
              <w:bottom w:val="nil"/>
            </w:tcBorders>
          </w:tcPr>
          <w:p w14:paraId="3960A92D" w14:textId="77777777" w:rsidR="00234501" w:rsidRPr="00644DB8" w:rsidDel="008E4C07" w:rsidRDefault="00234501" w:rsidP="0062728A">
            <w:pPr>
              <w:pStyle w:val="TAC"/>
              <w:rPr>
                <w:szCs w:val="18"/>
              </w:rPr>
            </w:pPr>
          </w:p>
        </w:tc>
        <w:tc>
          <w:tcPr>
            <w:tcW w:w="752" w:type="dxa"/>
            <w:tcBorders>
              <w:top w:val="nil"/>
              <w:bottom w:val="nil"/>
            </w:tcBorders>
          </w:tcPr>
          <w:p w14:paraId="4C46F4A5" w14:textId="77777777" w:rsidR="00234501" w:rsidRPr="00644DB8" w:rsidDel="008E4C07" w:rsidRDefault="00234501" w:rsidP="0062728A">
            <w:pPr>
              <w:pStyle w:val="TAC"/>
              <w:rPr>
                <w:szCs w:val="18"/>
              </w:rPr>
            </w:pPr>
            <w:r w:rsidRPr="00644DB8">
              <w:rPr>
                <w:szCs w:val="18"/>
                <w:lang w:eastAsia="zh-CN"/>
              </w:rPr>
              <w:t>2</w:t>
            </w:r>
          </w:p>
        </w:tc>
        <w:tc>
          <w:tcPr>
            <w:tcW w:w="778" w:type="dxa"/>
          </w:tcPr>
          <w:p w14:paraId="59243ADA" w14:textId="77777777" w:rsidR="00234501" w:rsidRPr="00644DB8" w:rsidRDefault="00234501" w:rsidP="0062728A">
            <w:pPr>
              <w:pStyle w:val="TAC"/>
              <w:rPr>
                <w:szCs w:val="18"/>
              </w:rPr>
            </w:pPr>
            <w:r w:rsidRPr="00644DB8">
              <w:rPr>
                <w:rFonts w:eastAsiaTheme="minorEastAsia" w:hint="eastAsia"/>
                <w:szCs w:val="18"/>
                <w:lang w:eastAsia="ja-JP"/>
              </w:rPr>
              <w:t>18</w:t>
            </w:r>
          </w:p>
        </w:tc>
        <w:tc>
          <w:tcPr>
            <w:tcW w:w="957" w:type="dxa"/>
          </w:tcPr>
          <w:p w14:paraId="5DF2A006"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3FF1F66C"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nil"/>
            </w:tcBorders>
          </w:tcPr>
          <w:p w14:paraId="40876AD2"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26EA8144" w14:textId="77777777" w:rsidTr="0062728A">
        <w:tc>
          <w:tcPr>
            <w:tcW w:w="1898" w:type="dxa"/>
            <w:tcBorders>
              <w:top w:val="nil"/>
              <w:bottom w:val="nil"/>
            </w:tcBorders>
          </w:tcPr>
          <w:p w14:paraId="472B3053"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5EE9C11C" w14:textId="77777777" w:rsidR="00234501" w:rsidRPr="00644DB8" w:rsidDel="008E4C07" w:rsidRDefault="00234501" w:rsidP="0062728A">
            <w:pPr>
              <w:pStyle w:val="TAC"/>
              <w:rPr>
                <w:szCs w:val="18"/>
              </w:rPr>
            </w:pPr>
          </w:p>
        </w:tc>
        <w:tc>
          <w:tcPr>
            <w:tcW w:w="778" w:type="dxa"/>
          </w:tcPr>
          <w:p w14:paraId="48A22AA9" w14:textId="77777777" w:rsidR="00234501" w:rsidRPr="00644DB8" w:rsidRDefault="00234501" w:rsidP="0062728A">
            <w:pPr>
              <w:pStyle w:val="TAC"/>
              <w:rPr>
                <w:szCs w:val="18"/>
              </w:rPr>
            </w:pPr>
            <w:r w:rsidRPr="00644DB8">
              <w:rPr>
                <w:szCs w:val="18"/>
              </w:rPr>
              <w:t>n77</w:t>
            </w:r>
          </w:p>
        </w:tc>
        <w:tc>
          <w:tcPr>
            <w:tcW w:w="957" w:type="dxa"/>
          </w:tcPr>
          <w:p w14:paraId="104B66EB" w14:textId="77777777" w:rsidR="00234501" w:rsidRPr="00644DB8" w:rsidRDefault="00234501" w:rsidP="0062728A">
            <w:pPr>
              <w:pStyle w:val="TAC"/>
              <w:rPr>
                <w:szCs w:val="18"/>
                <w:lang w:eastAsia="ja-JP"/>
              </w:rPr>
            </w:pPr>
            <w:r w:rsidRPr="00644DB8">
              <w:rPr>
                <w:rFonts w:eastAsiaTheme="minorEastAsia" w:hint="eastAsia"/>
                <w:szCs w:val="18"/>
                <w:lang w:eastAsia="ja-JP"/>
              </w:rPr>
              <w:t>100</w:t>
            </w:r>
          </w:p>
        </w:tc>
        <w:tc>
          <w:tcPr>
            <w:tcW w:w="3483" w:type="dxa"/>
          </w:tcPr>
          <w:p w14:paraId="37B810D3"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2B6A451F"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168646C4" w14:textId="77777777" w:rsidTr="0062728A">
        <w:tc>
          <w:tcPr>
            <w:tcW w:w="1898" w:type="dxa"/>
            <w:tcBorders>
              <w:top w:val="nil"/>
              <w:bottom w:val="nil"/>
            </w:tcBorders>
          </w:tcPr>
          <w:p w14:paraId="0D6DE0BA" w14:textId="77777777" w:rsidR="00234501" w:rsidRPr="00644DB8" w:rsidDel="008E4C07" w:rsidRDefault="00234501" w:rsidP="0062728A">
            <w:pPr>
              <w:pStyle w:val="TAC"/>
              <w:rPr>
                <w:szCs w:val="18"/>
              </w:rPr>
            </w:pPr>
          </w:p>
        </w:tc>
        <w:tc>
          <w:tcPr>
            <w:tcW w:w="752" w:type="dxa"/>
            <w:tcBorders>
              <w:top w:val="nil"/>
              <w:bottom w:val="nil"/>
            </w:tcBorders>
          </w:tcPr>
          <w:p w14:paraId="4B52FCF0" w14:textId="77777777" w:rsidR="00234501" w:rsidRPr="00644DB8" w:rsidDel="008E4C07" w:rsidRDefault="00234501" w:rsidP="0062728A">
            <w:pPr>
              <w:pStyle w:val="TAC"/>
              <w:rPr>
                <w:szCs w:val="18"/>
              </w:rPr>
            </w:pPr>
            <w:r w:rsidRPr="00644DB8">
              <w:rPr>
                <w:rFonts w:eastAsiaTheme="minorEastAsia" w:hint="eastAsia"/>
                <w:szCs w:val="18"/>
                <w:lang w:eastAsia="ja-JP"/>
              </w:rPr>
              <w:t>3</w:t>
            </w:r>
          </w:p>
        </w:tc>
        <w:tc>
          <w:tcPr>
            <w:tcW w:w="778" w:type="dxa"/>
          </w:tcPr>
          <w:p w14:paraId="49BE53F6" w14:textId="77777777" w:rsidR="00234501" w:rsidRPr="00644DB8" w:rsidRDefault="00234501" w:rsidP="0062728A">
            <w:pPr>
              <w:pStyle w:val="TAC"/>
              <w:rPr>
                <w:szCs w:val="18"/>
              </w:rPr>
            </w:pPr>
            <w:r w:rsidRPr="00644DB8">
              <w:rPr>
                <w:rFonts w:eastAsiaTheme="minorEastAsia" w:hint="eastAsia"/>
                <w:szCs w:val="18"/>
                <w:lang w:eastAsia="ja-JP"/>
              </w:rPr>
              <w:t>18</w:t>
            </w:r>
          </w:p>
        </w:tc>
        <w:tc>
          <w:tcPr>
            <w:tcW w:w="957" w:type="dxa"/>
          </w:tcPr>
          <w:p w14:paraId="25A7D6DD"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32EAB59A"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71459C33" w14:textId="77777777" w:rsidR="00234501" w:rsidRPr="00644DB8" w:rsidDel="008E4C07" w:rsidRDefault="00234501" w:rsidP="0062728A">
            <w:pPr>
              <w:pStyle w:val="TAC"/>
              <w:rPr>
                <w:szCs w:val="18"/>
              </w:rPr>
            </w:pPr>
            <w:r w:rsidRPr="00644DB8">
              <w:rPr>
                <w:rFonts w:eastAsiaTheme="minorEastAsia"/>
                <w:szCs w:val="18"/>
              </w:rPr>
              <w:t>Dual uplink operation</w:t>
            </w:r>
          </w:p>
        </w:tc>
      </w:tr>
      <w:tr w:rsidR="00234501" w:rsidRPr="00644DB8" w:rsidDel="008E4C07" w14:paraId="6D632B48" w14:textId="77777777" w:rsidTr="0062728A">
        <w:tc>
          <w:tcPr>
            <w:tcW w:w="1898" w:type="dxa"/>
            <w:tcBorders>
              <w:top w:val="nil"/>
              <w:bottom w:val="nil"/>
            </w:tcBorders>
          </w:tcPr>
          <w:p w14:paraId="385598F5"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46D9BAFB" w14:textId="77777777" w:rsidR="00234501" w:rsidRPr="00644DB8" w:rsidDel="008E4C07" w:rsidRDefault="00234501" w:rsidP="0062728A">
            <w:pPr>
              <w:pStyle w:val="TAC"/>
              <w:rPr>
                <w:szCs w:val="18"/>
              </w:rPr>
            </w:pPr>
          </w:p>
        </w:tc>
        <w:tc>
          <w:tcPr>
            <w:tcW w:w="778" w:type="dxa"/>
          </w:tcPr>
          <w:p w14:paraId="29E71011" w14:textId="77777777" w:rsidR="00234501" w:rsidRPr="00644DB8" w:rsidRDefault="00234501" w:rsidP="0062728A">
            <w:pPr>
              <w:pStyle w:val="TAC"/>
              <w:rPr>
                <w:szCs w:val="18"/>
              </w:rPr>
            </w:pPr>
            <w:r w:rsidRPr="00644DB8">
              <w:rPr>
                <w:szCs w:val="18"/>
              </w:rPr>
              <w:t>n77</w:t>
            </w:r>
          </w:p>
        </w:tc>
        <w:tc>
          <w:tcPr>
            <w:tcW w:w="957" w:type="dxa"/>
          </w:tcPr>
          <w:p w14:paraId="206030B2"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2538F24F"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14B48BC8" w14:textId="77777777" w:rsidR="00234501" w:rsidRPr="00644DB8" w:rsidDel="008E4C07" w:rsidRDefault="00234501" w:rsidP="0062728A">
            <w:pPr>
              <w:pStyle w:val="TAC"/>
              <w:rPr>
                <w:szCs w:val="18"/>
              </w:rPr>
            </w:pPr>
          </w:p>
        </w:tc>
      </w:tr>
      <w:tr w:rsidR="00234501" w:rsidRPr="00644DB8" w:rsidDel="008E4C07" w14:paraId="06818F1F" w14:textId="77777777" w:rsidTr="0062728A">
        <w:tc>
          <w:tcPr>
            <w:tcW w:w="1898" w:type="dxa"/>
            <w:tcBorders>
              <w:top w:val="nil"/>
              <w:bottom w:val="nil"/>
            </w:tcBorders>
          </w:tcPr>
          <w:p w14:paraId="108048C5" w14:textId="77777777" w:rsidR="00234501" w:rsidRPr="00644DB8" w:rsidDel="008E4C07" w:rsidRDefault="00234501" w:rsidP="0062728A">
            <w:pPr>
              <w:pStyle w:val="TAC"/>
              <w:rPr>
                <w:szCs w:val="18"/>
              </w:rPr>
            </w:pPr>
          </w:p>
        </w:tc>
        <w:tc>
          <w:tcPr>
            <w:tcW w:w="752" w:type="dxa"/>
            <w:tcBorders>
              <w:top w:val="nil"/>
              <w:bottom w:val="nil"/>
            </w:tcBorders>
          </w:tcPr>
          <w:p w14:paraId="2474585A" w14:textId="77777777" w:rsidR="00234501" w:rsidRPr="00644DB8" w:rsidDel="008E4C07" w:rsidRDefault="00234501" w:rsidP="0062728A">
            <w:pPr>
              <w:pStyle w:val="TAC"/>
              <w:rPr>
                <w:szCs w:val="18"/>
              </w:rPr>
            </w:pPr>
            <w:r w:rsidRPr="00644DB8">
              <w:rPr>
                <w:rFonts w:eastAsiaTheme="minorEastAsia" w:hint="eastAsia"/>
                <w:szCs w:val="18"/>
                <w:lang w:eastAsia="ja-JP"/>
              </w:rPr>
              <w:t>4</w:t>
            </w:r>
          </w:p>
        </w:tc>
        <w:tc>
          <w:tcPr>
            <w:tcW w:w="778" w:type="dxa"/>
          </w:tcPr>
          <w:p w14:paraId="1E6E43AC" w14:textId="77777777" w:rsidR="00234501" w:rsidRPr="00644DB8" w:rsidRDefault="00234501" w:rsidP="0062728A">
            <w:pPr>
              <w:pStyle w:val="TAC"/>
              <w:rPr>
                <w:szCs w:val="18"/>
              </w:rPr>
            </w:pPr>
            <w:r w:rsidRPr="00644DB8">
              <w:rPr>
                <w:rFonts w:eastAsiaTheme="minorEastAsia" w:hint="eastAsia"/>
                <w:szCs w:val="18"/>
                <w:lang w:eastAsia="ja-JP"/>
              </w:rPr>
              <w:t>18</w:t>
            </w:r>
          </w:p>
        </w:tc>
        <w:tc>
          <w:tcPr>
            <w:tcW w:w="957" w:type="dxa"/>
          </w:tcPr>
          <w:p w14:paraId="0726E233"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9C0614A"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xml:space="preserve"> + 4.5</w:t>
            </w:r>
          </w:p>
        </w:tc>
        <w:tc>
          <w:tcPr>
            <w:tcW w:w="1989" w:type="dxa"/>
            <w:tcBorders>
              <w:top w:val="nil"/>
              <w:bottom w:val="nil"/>
            </w:tcBorders>
          </w:tcPr>
          <w:p w14:paraId="64615EDF" w14:textId="77777777" w:rsidR="00234501" w:rsidRPr="00644DB8" w:rsidDel="008E4C07" w:rsidRDefault="00234501" w:rsidP="0062728A">
            <w:pPr>
              <w:pStyle w:val="TAC"/>
              <w:rPr>
                <w:szCs w:val="18"/>
              </w:rPr>
            </w:pPr>
            <w:r w:rsidRPr="00644DB8">
              <w:rPr>
                <w:rFonts w:eastAsiaTheme="minorEastAsia"/>
                <w:szCs w:val="18"/>
              </w:rPr>
              <w:t>Dual uplink operation</w:t>
            </w:r>
          </w:p>
        </w:tc>
      </w:tr>
      <w:tr w:rsidR="00234501" w:rsidRPr="00644DB8" w:rsidDel="008E4C07" w14:paraId="132A2613" w14:textId="77777777" w:rsidTr="0062728A">
        <w:tc>
          <w:tcPr>
            <w:tcW w:w="1898" w:type="dxa"/>
            <w:tcBorders>
              <w:top w:val="nil"/>
              <w:bottom w:val="single" w:sz="4" w:space="0" w:color="auto"/>
            </w:tcBorders>
          </w:tcPr>
          <w:p w14:paraId="335C4046"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751A971E" w14:textId="77777777" w:rsidR="00234501" w:rsidRPr="00644DB8" w:rsidDel="008E4C07" w:rsidRDefault="00234501" w:rsidP="0062728A">
            <w:pPr>
              <w:pStyle w:val="TAC"/>
              <w:rPr>
                <w:szCs w:val="18"/>
              </w:rPr>
            </w:pPr>
          </w:p>
        </w:tc>
        <w:tc>
          <w:tcPr>
            <w:tcW w:w="778" w:type="dxa"/>
          </w:tcPr>
          <w:p w14:paraId="18244400" w14:textId="77777777" w:rsidR="00234501" w:rsidRPr="00644DB8" w:rsidRDefault="00234501" w:rsidP="0062728A">
            <w:pPr>
              <w:pStyle w:val="TAC"/>
              <w:rPr>
                <w:szCs w:val="18"/>
              </w:rPr>
            </w:pPr>
            <w:r w:rsidRPr="00644DB8">
              <w:rPr>
                <w:szCs w:val="18"/>
              </w:rPr>
              <w:t>n77</w:t>
            </w:r>
          </w:p>
        </w:tc>
        <w:tc>
          <w:tcPr>
            <w:tcW w:w="957" w:type="dxa"/>
          </w:tcPr>
          <w:p w14:paraId="42516F45"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4926778B"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63C4E24A" w14:textId="77777777" w:rsidR="00234501" w:rsidRPr="00644DB8" w:rsidDel="008E4C07" w:rsidRDefault="00234501" w:rsidP="0062728A">
            <w:pPr>
              <w:pStyle w:val="TAC"/>
              <w:rPr>
                <w:szCs w:val="18"/>
              </w:rPr>
            </w:pPr>
          </w:p>
        </w:tc>
      </w:tr>
      <w:tr w:rsidR="00234501" w:rsidRPr="00644DB8" w:rsidDel="008E4C07" w14:paraId="688BB2A9" w14:textId="77777777" w:rsidTr="0062728A">
        <w:tc>
          <w:tcPr>
            <w:tcW w:w="1898" w:type="dxa"/>
            <w:tcBorders>
              <w:top w:val="single" w:sz="4" w:space="0" w:color="auto"/>
              <w:bottom w:val="nil"/>
            </w:tcBorders>
          </w:tcPr>
          <w:p w14:paraId="53035DAD" w14:textId="77777777" w:rsidR="00234501" w:rsidRPr="00644DB8" w:rsidDel="008E4C07" w:rsidRDefault="00234501" w:rsidP="0062728A">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432D8738" w14:textId="77777777" w:rsidR="00234501" w:rsidRPr="00644DB8" w:rsidDel="008E4C07" w:rsidRDefault="00234501" w:rsidP="0062728A">
            <w:pPr>
              <w:pStyle w:val="TAC"/>
              <w:rPr>
                <w:szCs w:val="18"/>
              </w:rPr>
            </w:pPr>
            <w:r w:rsidRPr="00644DB8">
              <w:rPr>
                <w:rFonts w:eastAsiaTheme="minorEastAsia" w:hint="eastAsia"/>
                <w:szCs w:val="18"/>
                <w:lang w:eastAsia="ja-JP"/>
              </w:rPr>
              <w:t>1</w:t>
            </w:r>
          </w:p>
        </w:tc>
        <w:tc>
          <w:tcPr>
            <w:tcW w:w="778" w:type="dxa"/>
          </w:tcPr>
          <w:p w14:paraId="44A95339" w14:textId="77777777" w:rsidR="00234501" w:rsidRPr="00644DB8" w:rsidRDefault="00234501" w:rsidP="0062728A">
            <w:pPr>
              <w:pStyle w:val="TAC"/>
              <w:rPr>
                <w:szCs w:val="18"/>
              </w:rPr>
            </w:pPr>
            <w:r w:rsidRPr="00644DB8">
              <w:rPr>
                <w:rFonts w:eastAsiaTheme="minorEastAsia" w:hint="eastAsia"/>
                <w:szCs w:val="18"/>
                <w:lang w:eastAsia="ja-JP"/>
              </w:rPr>
              <w:t>18</w:t>
            </w:r>
          </w:p>
        </w:tc>
        <w:tc>
          <w:tcPr>
            <w:tcW w:w="957" w:type="dxa"/>
          </w:tcPr>
          <w:p w14:paraId="2EEA906B"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7B3231F"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2E575CB1" w14:textId="77777777" w:rsidR="00234501" w:rsidRPr="00644DB8" w:rsidDel="008E4C07" w:rsidRDefault="00234501" w:rsidP="0062728A">
            <w:pPr>
              <w:pStyle w:val="TAC"/>
              <w:rPr>
                <w:szCs w:val="18"/>
              </w:rPr>
            </w:pPr>
            <w:r w:rsidRPr="00644DB8">
              <w:rPr>
                <w:rFonts w:eastAsiaTheme="minorEastAsia"/>
                <w:szCs w:val="18"/>
              </w:rPr>
              <w:t>Dual uplink operation</w:t>
            </w:r>
          </w:p>
        </w:tc>
      </w:tr>
      <w:tr w:rsidR="00234501" w:rsidRPr="00644DB8" w:rsidDel="008E4C07" w14:paraId="36955E81" w14:textId="77777777" w:rsidTr="0062728A">
        <w:tc>
          <w:tcPr>
            <w:tcW w:w="1898" w:type="dxa"/>
            <w:tcBorders>
              <w:top w:val="nil"/>
              <w:bottom w:val="single" w:sz="4" w:space="0" w:color="auto"/>
            </w:tcBorders>
          </w:tcPr>
          <w:p w14:paraId="5251FEB8"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2EA5C651" w14:textId="77777777" w:rsidR="00234501" w:rsidRPr="00644DB8" w:rsidDel="008E4C07" w:rsidRDefault="00234501" w:rsidP="0062728A">
            <w:pPr>
              <w:pStyle w:val="TAC"/>
              <w:rPr>
                <w:szCs w:val="18"/>
              </w:rPr>
            </w:pPr>
          </w:p>
        </w:tc>
        <w:tc>
          <w:tcPr>
            <w:tcW w:w="778" w:type="dxa"/>
          </w:tcPr>
          <w:p w14:paraId="28B5D35D" w14:textId="77777777" w:rsidR="00234501" w:rsidRPr="00644DB8" w:rsidRDefault="00234501" w:rsidP="0062728A">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627A6AA1"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0D598625"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3E7C033F" w14:textId="77777777" w:rsidR="00234501" w:rsidRPr="00644DB8" w:rsidDel="008E4C07" w:rsidRDefault="00234501" w:rsidP="0062728A">
            <w:pPr>
              <w:pStyle w:val="TAC"/>
              <w:rPr>
                <w:szCs w:val="18"/>
              </w:rPr>
            </w:pPr>
          </w:p>
        </w:tc>
      </w:tr>
      <w:tr w:rsidR="00234501" w:rsidRPr="00644DB8" w:rsidDel="008E4C07" w14:paraId="2D86F6FB" w14:textId="77777777" w:rsidTr="0062728A">
        <w:tc>
          <w:tcPr>
            <w:tcW w:w="1898" w:type="dxa"/>
            <w:tcBorders>
              <w:top w:val="single" w:sz="4" w:space="0" w:color="auto"/>
              <w:bottom w:val="nil"/>
            </w:tcBorders>
          </w:tcPr>
          <w:p w14:paraId="1B5753CE" w14:textId="77777777" w:rsidR="00234501" w:rsidRPr="00644DB8" w:rsidDel="008E4C07" w:rsidRDefault="00234501" w:rsidP="0062728A">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0036D09E" w14:textId="77777777" w:rsidR="00234501" w:rsidRPr="00644DB8" w:rsidDel="008E4C07" w:rsidRDefault="00234501" w:rsidP="0062728A">
            <w:pPr>
              <w:pStyle w:val="TAC"/>
              <w:rPr>
                <w:szCs w:val="18"/>
              </w:rPr>
            </w:pPr>
            <w:r w:rsidRPr="00644DB8">
              <w:rPr>
                <w:szCs w:val="18"/>
                <w:lang w:eastAsia="zh-CN"/>
              </w:rPr>
              <w:t>1</w:t>
            </w:r>
          </w:p>
        </w:tc>
        <w:tc>
          <w:tcPr>
            <w:tcW w:w="778" w:type="dxa"/>
          </w:tcPr>
          <w:p w14:paraId="51EDFB83"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Pr>
          <w:p w14:paraId="31D6C0AF"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16AAD79D"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nil"/>
            </w:tcBorders>
          </w:tcPr>
          <w:p w14:paraId="331E53F0"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44313A0F" w14:textId="77777777" w:rsidTr="0062728A">
        <w:tc>
          <w:tcPr>
            <w:tcW w:w="1898" w:type="dxa"/>
            <w:tcBorders>
              <w:top w:val="nil"/>
              <w:bottom w:val="nil"/>
            </w:tcBorders>
          </w:tcPr>
          <w:p w14:paraId="2DBDB807"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6249AAE6" w14:textId="77777777" w:rsidR="00234501" w:rsidRPr="00644DB8" w:rsidDel="008E4C07" w:rsidRDefault="00234501" w:rsidP="0062728A">
            <w:pPr>
              <w:pStyle w:val="TAC"/>
              <w:rPr>
                <w:szCs w:val="18"/>
              </w:rPr>
            </w:pPr>
          </w:p>
        </w:tc>
        <w:tc>
          <w:tcPr>
            <w:tcW w:w="778" w:type="dxa"/>
          </w:tcPr>
          <w:p w14:paraId="3F2E28E6" w14:textId="77777777" w:rsidR="00234501" w:rsidRPr="00644DB8" w:rsidRDefault="00234501" w:rsidP="0062728A">
            <w:pPr>
              <w:pStyle w:val="TAC"/>
              <w:rPr>
                <w:szCs w:val="18"/>
              </w:rPr>
            </w:pPr>
            <w:r w:rsidRPr="00644DB8">
              <w:rPr>
                <w:szCs w:val="18"/>
              </w:rPr>
              <w:t>n77</w:t>
            </w:r>
          </w:p>
        </w:tc>
        <w:tc>
          <w:tcPr>
            <w:tcW w:w="957" w:type="dxa"/>
          </w:tcPr>
          <w:p w14:paraId="68E3D63F" w14:textId="77777777" w:rsidR="00234501" w:rsidRPr="00644DB8" w:rsidRDefault="00234501" w:rsidP="0062728A">
            <w:pPr>
              <w:pStyle w:val="TAC"/>
              <w:rPr>
                <w:szCs w:val="18"/>
                <w:lang w:eastAsia="ja-JP"/>
              </w:rPr>
            </w:pPr>
            <w:r w:rsidRPr="00644DB8">
              <w:rPr>
                <w:rFonts w:eastAsiaTheme="minorEastAsia" w:hint="eastAsia"/>
                <w:szCs w:val="18"/>
                <w:lang w:eastAsia="ja-JP"/>
              </w:rPr>
              <w:t>100</w:t>
            </w:r>
          </w:p>
        </w:tc>
        <w:tc>
          <w:tcPr>
            <w:tcW w:w="3483" w:type="dxa"/>
          </w:tcPr>
          <w:p w14:paraId="079F0ECC"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+ 2.9</w:t>
            </w:r>
          </w:p>
        </w:tc>
        <w:tc>
          <w:tcPr>
            <w:tcW w:w="1989" w:type="dxa"/>
            <w:tcBorders>
              <w:top w:val="nil"/>
              <w:bottom w:val="single" w:sz="4" w:space="0" w:color="auto"/>
            </w:tcBorders>
          </w:tcPr>
          <w:p w14:paraId="7C076EC3" w14:textId="77777777" w:rsidR="00234501" w:rsidRPr="00644DB8" w:rsidDel="008E4C07" w:rsidRDefault="00234501" w:rsidP="0062728A">
            <w:pPr>
              <w:pStyle w:val="TAC"/>
              <w:rPr>
                <w:szCs w:val="18"/>
              </w:rPr>
            </w:pPr>
          </w:p>
        </w:tc>
      </w:tr>
      <w:tr w:rsidR="00234501" w:rsidRPr="00644DB8" w:rsidDel="008E4C07" w14:paraId="78273A50" w14:textId="77777777" w:rsidTr="0062728A">
        <w:tc>
          <w:tcPr>
            <w:tcW w:w="1898" w:type="dxa"/>
            <w:tcBorders>
              <w:top w:val="nil"/>
              <w:bottom w:val="nil"/>
            </w:tcBorders>
          </w:tcPr>
          <w:p w14:paraId="2F8D17CF" w14:textId="77777777" w:rsidR="00234501" w:rsidRPr="00644DB8" w:rsidDel="008E4C07" w:rsidRDefault="00234501" w:rsidP="0062728A">
            <w:pPr>
              <w:pStyle w:val="TAC"/>
              <w:rPr>
                <w:szCs w:val="18"/>
              </w:rPr>
            </w:pPr>
          </w:p>
        </w:tc>
        <w:tc>
          <w:tcPr>
            <w:tcW w:w="752" w:type="dxa"/>
            <w:tcBorders>
              <w:top w:val="nil"/>
              <w:bottom w:val="nil"/>
            </w:tcBorders>
          </w:tcPr>
          <w:p w14:paraId="52D7292E" w14:textId="77777777" w:rsidR="00234501" w:rsidRPr="00644DB8" w:rsidDel="008E4C07" w:rsidRDefault="00234501" w:rsidP="0062728A">
            <w:pPr>
              <w:pStyle w:val="TAC"/>
              <w:rPr>
                <w:szCs w:val="18"/>
              </w:rPr>
            </w:pPr>
            <w:r w:rsidRPr="00644DB8">
              <w:rPr>
                <w:szCs w:val="18"/>
                <w:lang w:eastAsia="zh-CN"/>
              </w:rPr>
              <w:t>2</w:t>
            </w:r>
          </w:p>
        </w:tc>
        <w:tc>
          <w:tcPr>
            <w:tcW w:w="778" w:type="dxa"/>
          </w:tcPr>
          <w:p w14:paraId="2353A068"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Pr>
          <w:p w14:paraId="5A3D6F53"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01E4B02D"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nil"/>
            </w:tcBorders>
          </w:tcPr>
          <w:p w14:paraId="3D476CD7"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2174F8BB" w14:textId="77777777" w:rsidTr="0062728A">
        <w:tc>
          <w:tcPr>
            <w:tcW w:w="1898" w:type="dxa"/>
            <w:tcBorders>
              <w:top w:val="nil"/>
              <w:bottom w:val="nil"/>
            </w:tcBorders>
          </w:tcPr>
          <w:p w14:paraId="13F5077A"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3A2C82E7" w14:textId="77777777" w:rsidR="00234501" w:rsidRPr="00644DB8" w:rsidDel="008E4C07" w:rsidRDefault="00234501" w:rsidP="0062728A">
            <w:pPr>
              <w:pStyle w:val="TAC"/>
              <w:rPr>
                <w:szCs w:val="18"/>
              </w:rPr>
            </w:pPr>
          </w:p>
        </w:tc>
        <w:tc>
          <w:tcPr>
            <w:tcW w:w="778" w:type="dxa"/>
          </w:tcPr>
          <w:p w14:paraId="58A69881" w14:textId="77777777" w:rsidR="00234501" w:rsidRPr="00644DB8" w:rsidRDefault="00234501" w:rsidP="0062728A">
            <w:pPr>
              <w:pStyle w:val="TAC"/>
              <w:rPr>
                <w:szCs w:val="18"/>
              </w:rPr>
            </w:pPr>
            <w:r w:rsidRPr="00644DB8">
              <w:rPr>
                <w:szCs w:val="18"/>
              </w:rPr>
              <w:t>n77</w:t>
            </w:r>
          </w:p>
        </w:tc>
        <w:tc>
          <w:tcPr>
            <w:tcW w:w="957" w:type="dxa"/>
          </w:tcPr>
          <w:p w14:paraId="0A357CBC" w14:textId="77777777" w:rsidR="00234501" w:rsidRPr="00644DB8" w:rsidRDefault="00234501" w:rsidP="0062728A">
            <w:pPr>
              <w:pStyle w:val="TAC"/>
              <w:rPr>
                <w:szCs w:val="18"/>
                <w:lang w:eastAsia="ja-JP"/>
              </w:rPr>
            </w:pPr>
            <w:r w:rsidRPr="00644DB8">
              <w:rPr>
                <w:rFonts w:eastAsiaTheme="minorEastAsia" w:hint="eastAsia"/>
                <w:szCs w:val="18"/>
                <w:lang w:eastAsia="ja-JP"/>
              </w:rPr>
              <w:t>100</w:t>
            </w:r>
          </w:p>
        </w:tc>
        <w:tc>
          <w:tcPr>
            <w:tcW w:w="3483" w:type="dxa"/>
          </w:tcPr>
          <w:p w14:paraId="40FEF30A"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0FBEB00F"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rsidDel="008E4C07" w14:paraId="68DF7E78" w14:textId="77777777" w:rsidTr="0062728A">
        <w:tc>
          <w:tcPr>
            <w:tcW w:w="1898" w:type="dxa"/>
            <w:tcBorders>
              <w:top w:val="nil"/>
              <w:bottom w:val="nil"/>
            </w:tcBorders>
          </w:tcPr>
          <w:p w14:paraId="1F76EA23" w14:textId="77777777" w:rsidR="00234501" w:rsidRPr="00644DB8" w:rsidDel="008E4C07" w:rsidRDefault="00234501" w:rsidP="0062728A">
            <w:pPr>
              <w:pStyle w:val="TAC"/>
              <w:rPr>
                <w:szCs w:val="18"/>
              </w:rPr>
            </w:pPr>
          </w:p>
        </w:tc>
        <w:tc>
          <w:tcPr>
            <w:tcW w:w="752" w:type="dxa"/>
            <w:tcBorders>
              <w:top w:val="nil"/>
              <w:bottom w:val="nil"/>
            </w:tcBorders>
          </w:tcPr>
          <w:p w14:paraId="30011024" w14:textId="77777777" w:rsidR="00234501" w:rsidRPr="00644DB8" w:rsidDel="008E4C07" w:rsidRDefault="00234501" w:rsidP="0062728A">
            <w:pPr>
              <w:pStyle w:val="TAC"/>
              <w:rPr>
                <w:szCs w:val="18"/>
              </w:rPr>
            </w:pPr>
            <w:r w:rsidRPr="00644DB8">
              <w:rPr>
                <w:rFonts w:eastAsiaTheme="minorEastAsia" w:hint="eastAsia"/>
                <w:szCs w:val="18"/>
                <w:lang w:eastAsia="ja-JP"/>
              </w:rPr>
              <w:t>3</w:t>
            </w:r>
          </w:p>
        </w:tc>
        <w:tc>
          <w:tcPr>
            <w:tcW w:w="778" w:type="dxa"/>
          </w:tcPr>
          <w:p w14:paraId="33D4FD3C"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Pr>
          <w:p w14:paraId="0D03BD91"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638C2430"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nil"/>
            </w:tcBorders>
          </w:tcPr>
          <w:p w14:paraId="12552E57"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619C852E" w14:textId="77777777" w:rsidTr="0062728A">
        <w:tc>
          <w:tcPr>
            <w:tcW w:w="1898" w:type="dxa"/>
            <w:tcBorders>
              <w:top w:val="nil"/>
              <w:bottom w:val="single" w:sz="4" w:space="0" w:color="auto"/>
            </w:tcBorders>
          </w:tcPr>
          <w:p w14:paraId="6103AAA4"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64B648BE" w14:textId="77777777" w:rsidR="00234501" w:rsidRPr="00644DB8" w:rsidDel="008E4C07" w:rsidRDefault="00234501" w:rsidP="0062728A">
            <w:pPr>
              <w:pStyle w:val="TAC"/>
              <w:rPr>
                <w:szCs w:val="18"/>
              </w:rPr>
            </w:pPr>
          </w:p>
        </w:tc>
        <w:tc>
          <w:tcPr>
            <w:tcW w:w="778" w:type="dxa"/>
          </w:tcPr>
          <w:p w14:paraId="401181D5" w14:textId="77777777" w:rsidR="00234501" w:rsidRPr="00644DB8" w:rsidRDefault="00234501" w:rsidP="0062728A">
            <w:pPr>
              <w:pStyle w:val="TAC"/>
              <w:rPr>
                <w:szCs w:val="18"/>
              </w:rPr>
            </w:pPr>
            <w:r w:rsidRPr="00644DB8">
              <w:rPr>
                <w:szCs w:val="18"/>
              </w:rPr>
              <w:t>n77</w:t>
            </w:r>
          </w:p>
        </w:tc>
        <w:tc>
          <w:tcPr>
            <w:tcW w:w="957" w:type="dxa"/>
          </w:tcPr>
          <w:p w14:paraId="7AAE95ED"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16BAA53A"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11616CED" w14:textId="77777777" w:rsidR="00234501" w:rsidRPr="00644DB8" w:rsidDel="008E4C07" w:rsidRDefault="00234501" w:rsidP="0062728A">
            <w:pPr>
              <w:pStyle w:val="TAC"/>
              <w:rPr>
                <w:szCs w:val="18"/>
              </w:rPr>
            </w:pPr>
          </w:p>
        </w:tc>
      </w:tr>
      <w:tr w:rsidR="00234501" w:rsidRPr="00644DB8" w:rsidDel="008E4C07" w14:paraId="5F53C264" w14:textId="77777777" w:rsidTr="0062728A">
        <w:tc>
          <w:tcPr>
            <w:tcW w:w="1898" w:type="dxa"/>
            <w:tcBorders>
              <w:top w:val="single" w:sz="4" w:space="0" w:color="auto"/>
              <w:bottom w:val="nil"/>
            </w:tcBorders>
          </w:tcPr>
          <w:p w14:paraId="4CAE21AF" w14:textId="77777777" w:rsidR="00234501" w:rsidRPr="00644DB8" w:rsidDel="008E4C07" w:rsidRDefault="00234501" w:rsidP="0062728A">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4F4F0699" w14:textId="77777777" w:rsidR="00234501" w:rsidRPr="00644DB8" w:rsidDel="008E4C07" w:rsidRDefault="00234501" w:rsidP="0062728A">
            <w:pPr>
              <w:pStyle w:val="TAC"/>
              <w:rPr>
                <w:szCs w:val="18"/>
              </w:rPr>
            </w:pPr>
            <w:r w:rsidRPr="00644DB8">
              <w:rPr>
                <w:szCs w:val="18"/>
                <w:lang w:eastAsia="zh-CN"/>
              </w:rPr>
              <w:t>1</w:t>
            </w:r>
          </w:p>
        </w:tc>
        <w:tc>
          <w:tcPr>
            <w:tcW w:w="778" w:type="dxa"/>
          </w:tcPr>
          <w:p w14:paraId="25BCF520"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Pr>
          <w:p w14:paraId="5D14826C"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6DC531B"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nil"/>
            </w:tcBorders>
          </w:tcPr>
          <w:p w14:paraId="7D6D25E5" w14:textId="77777777" w:rsidR="00234501" w:rsidRPr="00644DB8" w:rsidDel="008E4C07" w:rsidRDefault="00234501" w:rsidP="0062728A">
            <w:pPr>
              <w:pStyle w:val="TAC"/>
              <w:rPr>
                <w:szCs w:val="18"/>
              </w:rPr>
            </w:pPr>
            <w:r w:rsidRPr="00644DB8">
              <w:rPr>
                <w:szCs w:val="18"/>
              </w:rPr>
              <w:t>UL harmonic exception</w:t>
            </w:r>
          </w:p>
        </w:tc>
      </w:tr>
      <w:tr w:rsidR="00234501" w:rsidRPr="00644DB8" w:rsidDel="008E4C07" w14:paraId="5F610AFE" w14:textId="77777777" w:rsidTr="0062728A">
        <w:tc>
          <w:tcPr>
            <w:tcW w:w="1898" w:type="dxa"/>
            <w:tcBorders>
              <w:top w:val="nil"/>
              <w:bottom w:val="nil"/>
            </w:tcBorders>
          </w:tcPr>
          <w:p w14:paraId="2B556E71"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077A9F0D" w14:textId="77777777" w:rsidR="00234501" w:rsidRPr="00644DB8" w:rsidDel="008E4C07" w:rsidRDefault="00234501" w:rsidP="0062728A">
            <w:pPr>
              <w:pStyle w:val="TAC"/>
              <w:rPr>
                <w:szCs w:val="18"/>
              </w:rPr>
            </w:pPr>
          </w:p>
        </w:tc>
        <w:tc>
          <w:tcPr>
            <w:tcW w:w="778" w:type="dxa"/>
          </w:tcPr>
          <w:p w14:paraId="06345978" w14:textId="77777777" w:rsidR="00234501" w:rsidRPr="00644DB8" w:rsidRDefault="00234501" w:rsidP="0062728A">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2158F65C"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6CEFEFE0"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4BD25704" w14:textId="77777777" w:rsidR="00234501" w:rsidRPr="00644DB8" w:rsidDel="008E4C07" w:rsidRDefault="00234501" w:rsidP="0062728A">
            <w:pPr>
              <w:pStyle w:val="TAC"/>
              <w:rPr>
                <w:szCs w:val="18"/>
              </w:rPr>
            </w:pPr>
          </w:p>
        </w:tc>
      </w:tr>
      <w:tr w:rsidR="00234501" w:rsidRPr="00644DB8" w:rsidDel="008E4C07" w14:paraId="621DC5F1" w14:textId="77777777" w:rsidTr="0062728A">
        <w:tc>
          <w:tcPr>
            <w:tcW w:w="1898" w:type="dxa"/>
            <w:tcBorders>
              <w:top w:val="nil"/>
              <w:bottom w:val="nil"/>
            </w:tcBorders>
          </w:tcPr>
          <w:p w14:paraId="28EFAA9C" w14:textId="77777777" w:rsidR="00234501" w:rsidRPr="00644DB8" w:rsidDel="008E4C07" w:rsidRDefault="00234501" w:rsidP="0062728A">
            <w:pPr>
              <w:pStyle w:val="TAC"/>
              <w:rPr>
                <w:szCs w:val="18"/>
              </w:rPr>
            </w:pPr>
          </w:p>
        </w:tc>
        <w:tc>
          <w:tcPr>
            <w:tcW w:w="752" w:type="dxa"/>
            <w:tcBorders>
              <w:top w:val="nil"/>
              <w:bottom w:val="nil"/>
            </w:tcBorders>
          </w:tcPr>
          <w:p w14:paraId="0D70F193" w14:textId="77777777" w:rsidR="00234501" w:rsidRPr="00644DB8" w:rsidDel="008E4C07" w:rsidRDefault="00234501" w:rsidP="0062728A">
            <w:pPr>
              <w:pStyle w:val="TAC"/>
              <w:rPr>
                <w:szCs w:val="18"/>
              </w:rPr>
            </w:pPr>
            <w:r w:rsidRPr="00644DB8">
              <w:rPr>
                <w:szCs w:val="18"/>
                <w:lang w:eastAsia="zh-CN"/>
              </w:rPr>
              <w:t>2</w:t>
            </w:r>
          </w:p>
        </w:tc>
        <w:tc>
          <w:tcPr>
            <w:tcW w:w="778" w:type="dxa"/>
          </w:tcPr>
          <w:p w14:paraId="40F05225"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Pr>
          <w:p w14:paraId="5E8C22B1"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411BC48E"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xml:space="preserve"> + 13.6</w:t>
            </w:r>
          </w:p>
        </w:tc>
        <w:tc>
          <w:tcPr>
            <w:tcW w:w="1989" w:type="dxa"/>
            <w:tcBorders>
              <w:top w:val="nil"/>
              <w:bottom w:val="nil"/>
            </w:tcBorders>
          </w:tcPr>
          <w:p w14:paraId="615056C6" w14:textId="77777777" w:rsidR="00234501" w:rsidRPr="00644DB8" w:rsidDel="008E4C07" w:rsidRDefault="00234501" w:rsidP="0062728A">
            <w:pPr>
              <w:pStyle w:val="TAC"/>
              <w:rPr>
                <w:szCs w:val="18"/>
              </w:rPr>
            </w:pPr>
            <w:r w:rsidRPr="00644DB8">
              <w:rPr>
                <w:rFonts w:eastAsiaTheme="minorEastAsia"/>
                <w:szCs w:val="18"/>
              </w:rPr>
              <w:t>Dual uplink operation</w:t>
            </w:r>
          </w:p>
        </w:tc>
      </w:tr>
      <w:tr w:rsidR="00234501" w:rsidRPr="00644DB8" w:rsidDel="008E4C07" w14:paraId="06119E57" w14:textId="77777777" w:rsidTr="0062728A">
        <w:tc>
          <w:tcPr>
            <w:tcW w:w="1898" w:type="dxa"/>
            <w:tcBorders>
              <w:top w:val="nil"/>
              <w:bottom w:val="nil"/>
            </w:tcBorders>
          </w:tcPr>
          <w:p w14:paraId="2B3F8A7D"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3FB0B261" w14:textId="77777777" w:rsidR="00234501" w:rsidRPr="00644DB8" w:rsidDel="008E4C07" w:rsidRDefault="00234501" w:rsidP="0062728A">
            <w:pPr>
              <w:pStyle w:val="TAC"/>
              <w:rPr>
                <w:szCs w:val="18"/>
              </w:rPr>
            </w:pPr>
          </w:p>
        </w:tc>
        <w:tc>
          <w:tcPr>
            <w:tcW w:w="778" w:type="dxa"/>
          </w:tcPr>
          <w:p w14:paraId="78B80C53" w14:textId="77777777" w:rsidR="00234501" w:rsidRPr="00644DB8" w:rsidRDefault="00234501" w:rsidP="0062728A">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47BDCB3B"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572A72AB"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127DFAF7" w14:textId="77777777" w:rsidR="00234501" w:rsidRPr="00644DB8" w:rsidDel="008E4C07" w:rsidRDefault="00234501" w:rsidP="0062728A">
            <w:pPr>
              <w:pStyle w:val="TAC"/>
              <w:rPr>
                <w:szCs w:val="18"/>
              </w:rPr>
            </w:pPr>
          </w:p>
        </w:tc>
      </w:tr>
      <w:tr w:rsidR="00234501" w:rsidRPr="00644DB8" w:rsidDel="008E4C07" w14:paraId="13696DA5" w14:textId="77777777" w:rsidTr="0062728A">
        <w:tc>
          <w:tcPr>
            <w:tcW w:w="1898" w:type="dxa"/>
            <w:tcBorders>
              <w:top w:val="nil"/>
              <w:bottom w:val="nil"/>
            </w:tcBorders>
          </w:tcPr>
          <w:p w14:paraId="6CF42374" w14:textId="77777777" w:rsidR="00234501" w:rsidRPr="00644DB8" w:rsidDel="008E4C07" w:rsidRDefault="00234501" w:rsidP="0062728A">
            <w:pPr>
              <w:pStyle w:val="TAC"/>
              <w:rPr>
                <w:szCs w:val="18"/>
              </w:rPr>
            </w:pPr>
          </w:p>
        </w:tc>
        <w:tc>
          <w:tcPr>
            <w:tcW w:w="752" w:type="dxa"/>
            <w:tcBorders>
              <w:top w:val="nil"/>
              <w:bottom w:val="nil"/>
            </w:tcBorders>
          </w:tcPr>
          <w:p w14:paraId="6D010DA7" w14:textId="77777777" w:rsidR="00234501" w:rsidRPr="00644DB8" w:rsidDel="008E4C07" w:rsidRDefault="00234501" w:rsidP="0062728A">
            <w:pPr>
              <w:pStyle w:val="TAC"/>
              <w:rPr>
                <w:szCs w:val="18"/>
              </w:rPr>
            </w:pPr>
            <w:r w:rsidRPr="00644DB8">
              <w:rPr>
                <w:rFonts w:eastAsiaTheme="minorEastAsia" w:hint="eastAsia"/>
                <w:szCs w:val="18"/>
                <w:lang w:eastAsia="ja-JP"/>
              </w:rPr>
              <w:t>3</w:t>
            </w:r>
          </w:p>
        </w:tc>
        <w:tc>
          <w:tcPr>
            <w:tcW w:w="778" w:type="dxa"/>
          </w:tcPr>
          <w:p w14:paraId="5C75AAE4"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Pr>
          <w:p w14:paraId="2929C3F9"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424FE473"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xml:space="preserve"> + 7.3</w:t>
            </w:r>
          </w:p>
        </w:tc>
        <w:tc>
          <w:tcPr>
            <w:tcW w:w="1989" w:type="dxa"/>
            <w:tcBorders>
              <w:top w:val="nil"/>
              <w:bottom w:val="nil"/>
            </w:tcBorders>
          </w:tcPr>
          <w:p w14:paraId="0DFBE413"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18F5E3F5" w14:textId="77777777" w:rsidTr="0062728A">
        <w:tc>
          <w:tcPr>
            <w:tcW w:w="1898" w:type="dxa"/>
            <w:tcBorders>
              <w:top w:val="nil"/>
              <w:bottom w:val="single" w:sz="4" w:space="0" w:color="auto"/>
            </w:tcBorders>
          </w:tcPr>
          <w:p w14:paraId="4EA00405"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6BC70CAE" w14:textId="77777777" w:rsidR="00234501" w:rsidRPr="00644DB8" w:rsidDel="008E4C07" w:rsidRDefault="00234501" w:rsidP="0062728A">
            <w:pPr>
              <w:pStyle w:val="TAC"/>
              <w:rPr>
                <w:szCs w:val="18"/>
              </w:rPr>
            </w:pPr>
          </w:p>
        </w:tc>
        <w:tc>
          <w:tcPr>
            <w:tcW w:w="778" w:type="dxa"/>
          </w:tcPr>
          <w:p w14:paraId="4E3E5962" w14:textId="77777777" w:rsidR="00234501" w:rsidRPr="00644DB8" w:rsidRDefault="00234501" w:rsidP="0062728A">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48F7ED47"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6A568D1D"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157086F3" w14:textId="77777777" w:rsidR="00234501" w:rsidRPr="00644DB8" w:rsidDel="008E4C07" w:rsidRDefault="00234501" w:rsidP="0062728A">
            <w:pPr>
              <w:pStyle w:val="TAC"/>
              <w:rPr>
                <w:szCs w:val="18"/>
              </w:rPr>
            </w:pPr>
          </w:p>
        </w:tc>
      </w:tr>
      <w:tr w:rsidR="00234501" w:rsidRPr="00644DB8" w:rsidDel="008E4C07" w14:paraId="1ACE752F" w14:textId="77777777" w:rsidTr="0062728A">
        <w:tc>
          <w:tcPr>
            <w:tcW w:w="1898" w:type="dxa"/>
            <w:tcBorders>
              <w:top w:val="single" w:sz="4" w:space="0" w:color="auto"/>
              <w:bottom w:val="nil"/>
            </w:tcBorders>
          </w:tcPr>
          <w:p w14:paraId="2C36F304" w14:textId="77777777" w:rsidR="00234501" w:rsidRPr="00644DB8" w:rsidDel="008E4C07" w:rsidRDefault="00234501" w:rsidP="0062728A">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53159F18" w14:textId="77777777" w:rsidR="00234501" w:rsidRPr="00644DB8" w:rsidDel="008E4C07" w:rsidRDefault="00234501" w:rsidP="0062728A">
            <w:pPr>
              <w:pStyle w:val="TAC"/>
              <w:rPr>
                <w:szCs w:val="18"/>
              </w:rPr>
            </w:pPr>
            <w:r w:rsidRPr="00644DB8">
              <w:rPr>
                <w:szCs w:val="18"/>
                <w:lang w:eastAsia="zh-CN"/>
              </w:rPr>
              <w:t>1</w:t>
            </w:r>
          </w:p>
        </w:tc>
        <w:tc>
          <w:tcPr>
            <w:tcW w:w="778" w:type="dxa"/>
          </w:tcPr>
          <w:p w14:paraId="7F852FDC"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Pr>
          <w:p w14:paraId="338A0A73"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51BFBD9C"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xml:space="preserve"> + 29.5</w:t>
            </w:r>
          </w:p>
        </w:tc>
        <w:tc>
          <w:tcPr>
            <w:tcW w:w="1989" w:type="dxa"/>
            <w:tcBorders>
              <w:top w:val="nil"/>
              <w:bottom w:val="nil"/>
            </w:tcBorders>
          </w:tcPr>
          <w:p w14:paraId="43D9EFB9"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715B8A39" w14:textId="77777777" w:rsidTr="0062728A">
        <w:tc>
          <w:tcPr>
            <w:tcW w:w="1898" w:type="dxa"/>
            <w:tcBorders>
              <w:top w:val="nil"/>
              <w:bottom w:val="nil"/>
            </w:tcBorders>
          </w:tcPr>
          <w:p w14:paraId="7D7251E7"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25BD1636" w14:textId="77777777" w:rsidR="00234501" w:rsidRPr="00644DB8" w:rsidDel="008E4C07" w:rsidRDefault="00234501" w:rsidP="0062728A">
            <w:pPr>
              <w:pStyle w:val="TAC"/>
              <w:rPr>
                <w:szCs w:val="18"/>
              </w:rPr>
            </w:pPr>
          </w:p>
        </w:tc>
        <w:tc>
          <w:tcPr>
            <w:tcW w:w="778" w:type="dxa"/>
          </w:tcPr>
          <w:p w14:paraId="6209E2DE" w14:textId="77777777" w:rsidR="00234501" w:rsidRPr="00644DB8" w:rsidRDefault="00234501" w:rsidP="0062728A">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305142E7"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3880731B"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32CCAED2" w14:textId="77777777" w:rsidR="00234501" w:rsidRPr="00644DB8" w:rsidDel="008E4C07" w:rsidRDefault="00234501" w:rsidP="0062728A">
            <w:pPr>
              <w:pStyle w:val="TAC"/>
              <w:rPr>
                <w:szCs w:val="18"/>
              </w:rPr>
            </w:pPr>
          </w:p>
        </w:tc>
      </w:tr>
      <w:tr w:rsidR="00234501" w:rsidRPr="00644DB8" w:rsidDel="008E4C07" w14:paraId="0577F6C7" w14:textId="77777777" w:rsidTr="0062728A">
        <w:tc>
          <w:tcPr>
            <w:tcW w:w="1898" w:type="dxa"/>
            <w:tcBorders>
              <w:top w:val="nil"/>
              <w:bottom w:val="nil"/>
            </w:tcBorders>
          </w:tcPr>
          <w:p w14:paraId="5FD2A80A" w14:textId="77777777" w:rsidR="00234501" w:rsidRPr="00644DB8" w:rsidDel="008E4C07" w:rsidRDefault="00234501" w:rsidP="0062728A">
            <w:pPr>
              <w:pStyle w:val="TAC"/>
              <w:rPr>
                <w:szCs w:val="18"/>
              </w:rPr>
            </w:pPr>
          </w:p>
        </w:tc>
        <w:tc>
          <w:tcPr>
            <w:tcW w:w="752" w:type="dxa"/>
            <w:tcBorders>
              <w:top w:val="single" w:sz="4" w:space="0" w:color="auto"/>
              <w:bottom w:val="nil"/>
            </w:tcBorders>
          </w:tcPr>
          <w:p w14:paraId="2F8560E0" w14:textId="77777777" w:rsidR="00234501" w:rsidRPr="00644DB8" w:rsidDel="008E4C07" w:rsidRDefault="00234501" w:rsidP="0062728A">
            <w:pPr>
              <w:pStyle w:val="TAC"/>
              <w:rPr>
                <w:szCs w:val="18"/>
              </w:rPr>
            </w:pPr>
            <w:r w:rsidRPr="00644DB8">
              <w:rPr>
                <w:szCs w:val="18"/>
                <w:lang w:eastAsia="zh-CN"/>
              </w:rPr>
              <w:t>2</w:t>
            </w:r>
          </w:p>
        </w:tc>
        <w:tc>
          <w:tcPr>
            <w:tcW w:w="778" w:type="dxa"/>
          </w:tcPr>
          <w:p w14:paraId="2AE231AA"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Pr>
          <w:p w14:paraId="42981AC1"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60472957"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single" w:sz="4" w:space="0" w:color="auto"/>
              <w:bottom w:val="nil"/>
            </w:tcBorders>
          </w:tcPr>
          <w:p w14:paraId="2509D688" w14:textId="77777777" w:rsidR="00234501" w:rsidRPr="00644DB8" w:rsidDel="008E4C07" w:rsidRDefault="00234501" w:rsidP="0062728A">
            <w:pPr>
              <w:pStyle w:val="TAC"/>
              <w:rPr>
                <w:szCs w:val="18"/>
              </w:rPr>
            </w:pPr>
            <w:r w:rsidRPr="00644DB8">
              <w:rPr>
                <w:lang w:eastAsia="zh-CN"/>
              </w:rPr>
              <w:t>Harmonic mixing</w:t>
            </w:r>
          </w:p>
        </w:tc>
      </w:tr>
      <w:tr w:rsidR="00234501" w:rsidRPr="00644DB8" w:rsidDel="008E4C07" w14:paraId="5C2CC61C" w14:textId="77777777" w:rsidTr="0062728A">
        <w:tc>
          <w:tcPr>
            <w:tcW w:w="1898" w:type="dxa"/>
            <w:tcBorders>
              <w:top w:val="nil"/>
              <w:bottom w:val="single" w:sz="4" w:space="0" w:color="auto"/>
            </w:tcBorders>
          </w:tcPr>
          <w:p w14:paraId="6642DBD3" w14:textId="77777777" w:rsidR="00234501" w:rsidRPr="00644DB8" w:rsidDel="008E4C07" w:rsidRDefault="00234501" w:rsidP="0062728A">
            <w:pPr>
              <w:pStyle w:val="TAC"/>
              <w:rPr>
                <w:szCs w:val="18"/>
              </w:rPr>
            </w:pPr>
          </w:p>
        </w:tc>
        <w:tc>
          <w:tcPr>
            <w:tcW w:w="752" w:type="dxa"/>
            <w:tcBorders>
              <w:top w:val="nil"/>
              <w:bottom w:val="single" w:sz="4" w:space="0" w:color="auto"/>
            </w:tcBorders>
          </w:tcPr>
          <w:p w14:paraId="2DF81BF3" w14:textId="77777777" w:rsidR="00234501" w:rsidRPr="00644DB8" w:rsidDel="008E4C07" w:rsidRDefault="00234501" w:rsidP="0062728A">
            <w:pPr>
              <w:pStyle w:val="TAC"/>
              <w:rPr>
                <w:szCs w:val="18"/>
              </w:rPr>
            </w:pPr>
          </w:p>
        </w:tc>
        <w:tc>
          <w:tcPr>
            <w:tcW w:w="778" w:type="dxa"/>
          </w:tcPr>
          <w:p w14:paraId="2254FB24" w14:textId="77777777" w:rsidR="00234501" w:rsidRPr="00644DB8" w:rsidRDefault="00234501" w:rsidP="0062728A">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313360F5"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1B1B586B"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031BCA4E" w14:textId="77777777" w:rsidR="00234501" w:rsidRPr="00644DB8" w:rsidDel="008E4C07" w:rsidRDefault="00234501" w:rsidP="0062728A">
            <w:pPr>
              <w:pStyle w:val="TAC"/>
              <w:rPr>
                <w:szCs w:val="18"/>
              </w:rPr>
            </w:pPr>
            <w:r w:rsidRPr="00644DB8">
              <w:rPr>
                <w:rFonts w:eastAsiaTheme="minorEastAsia"/>
                <w:szCs w:val="18"/>
              </w:rPr>
              <w:t>avoided</w:t>
            </w:r>
          </w:p>
        </w:tc>
      </w:tr>
      <w:tr w:rsidR="00234501" w:rsidRPr="00644DB8" w14:paraId="4E155B5E" w14:textId="77777777" w:rsidTr="0062728A">
        <w:tc>
          <w:tcPr>
            <w:tcW w:w="1898" w:type="dxa"/>
            <w:tcBorders>
              <w:top w:val="single" w:sz="4" w:space="0" w:color="auto"/>
              <w:bottom w:val="nil"/>
            </w:tcBorders>
          </w:tcPr>
          <w:p w14:paraId="3CB90DB8" w14:textId="77777777" w:rsidR="00234501" w:rsidRPr="00644DB8" w:rsidRDefault="00234501" w:rsidP="0062728A">
            <w:pPr>
              <w:pStyle w:val="TAC"/>
              <w:rPr>
                <w:szCs w:val="18"/>
              </w:rPr>
            </w:pPr>
            <w:r w:rsidRPr="00644DB8">
              <w:rPr>
                <w:rFonts w:eastAsia="PMingLiU"/>
              </w:rPr>
              <w:t>DC_20A_n3A</w:t>
            </w:r>
          </w:p>
        </w:tc>
        <w:tc>
          <w:tcPr>
            <w:tcW w:w="752" w:type="dxa"/>
            <w:tcBorders>
              <w:top w:val="single" w:sz="4" w:space="0" w:color="auto"/>
              <w:bottom w:val="nil"/>
            </w:tcBorders>
          </w:tcPr>
          <w:p w14:paraId="22502BC1" w14:textId="77777777" w:rsidR="00234501" w:rsidRPr="00644DB8" w:rsidRDefault="00234501" w:rsidP="0062728A">
            <w:pPr>
              <w:pStyle w:val="TAC"/>
              <w:rPr>
                <w:szCs w:val="18"/>
              </w:rPr>
            </w:pPr>
            <w:r w:rsidRPr="00644DB8">
              <w:rPr>
                <w:szCs w:val="18"/>
                <w:lang w:eastAsia="zh-CN"/>
              </w:rPr>
              <w:t>1</w:t>
            </w:r>
          </w:p>
        </w:tc>
        <w:tc>
          <w:tcPr>
            <w:tcW w:w="778" w:type="dxa"/>
          </w:tcPr>
          <w:p w14:paraId="78AB51C4" w14:textId="77777777" w:rsidR="00234501" w:rsidRPr="00644DB8" w:rsidRDefault="00234501" w:rsidP="0062728A">
            <w:pPr>
              <w:pStyle w:val="TAC"/>
              <w:rPr>
                <w:szCs w:val="18"/>
                <w:lang w:eastAsia="zh-CN"/>
              </w:rPr>
            </w:pPr>
            <w:r w:rsidRPr="00644DB8">
              <w:rPr>
                <w:szCs w:val="18"/>
                <w:lang w:eastAsia="zh-CN"/>
              </w:rPr>
              <w:t>20</w:t>
            </w:r>
          </w:p>
        </w:tc>
        <w:tc>
          <w:tcPr>
            <w:tcW w:w="957" w:type="dxa"/>
          </w:tcPr>
          <w:p w14:paraId="5F6CD76B" w14:textId="77777777" w:rsidR="00234501" w:rsidRPr="00644DB8" w:rsidRDefault="00234501" w:rsidP="0062728A">
            <w:pPr>
              <w:pStyle w:val="TAC"/>
              <w:rPr>
                <w:szCs w:val="18"/>
                <w:lang w:eastAsia="zh-CN"/>
              </w:rPr>
            </w:pPr>
            <w:r w:rsidRPr="00644DB8">
              <w:rPr>
                <w:szCs w:val="18"/>
                <w:lang w:eastAsia="zh-CN"/>
              </w:rPr>
              <w:t>5</w:t>
            </w:r>
          </w:p>
        </w:tc>
        <w:tc>
          <w:tcPr>
            <w:tcW w:w="3483" w:type="dxa"/>
            <w:vAlign w:val="center"/>
          </w:tcPr>
          <w:p w14:paraId="6D911097" w14:textId="77777777" w:rsidR="00234501" w:rsidRPr="00644DB8" w:rsidRDefault="00234501" w:rsidP="0062728A">
            <w:pPr>
              <w:pStyle w:val="TAC"/>
              <w:rPr>
                <w:rFonts w:eastAsia="MS Mincho"/>
                <w:szCs w:val="18"/>
              </w:rPr>
            </w:pPr>
            <w:r w:rsidRPr="00644DB8">
              <w:rPr>
                <w:rFonts w:eastAsia="MS Mincho"/>
              </w:rPr>
              <w:t>REFSENS</w:t>
            </w:r>
          </w:p>
        </w:tc>
        <w:tc>
          <w:tcPr>
            <w:tcW w:w="1989" w:type="dxa"/>
            <w:tcBorders>
              <w:top w:val="single" w:sz="4" w:space="0" w:color="auto"/>
              <w:bottom w:val="nil"/>
            </w:tcBorders>
          </w:tcPr>
          <w:p w14:paraId="71366032" w14:textId="77777777" w:rsidR="00234501" w:rsidRPr="00644DB8" w:rsidRDefault="00234501" w:rsidP="0062728A">
            <w:pPr>
              <w:pStyle w:val="TAC"/>
              <w:rPr>
                <w:rFonts w:eastAsiaTheme="minorEastAsia"/>
                <w:szCs w:val="18"/>
              </w:rPr>
            </w:pPr>
            <w:r w:rsidRPr="00644DB8">
              <w:rPr>
                <w:rFonts w:eastAsiaTheme="minorEastAsia"/>
                <w:szCs w:val="18"/>
              </w:rPr>
              <w:t>Dual uplink operation</w:t>
            </w:r>
          </w:p>
        </w:tc>
      </w:tr>
      <w:tr w:rsidR="00234501" w:rsidRPr="00644DB8" w14:paraId="5ABDF88C" w14:textId="77777777" w:rsidTr="0062728A">
        <w:tc>
          <w:tcPr>
            <w:tcW w:w="1898" w:type="dxa"/>
            <w:tcBorders>
              <w:top w:val="nil"/>
              <w:bottom w:val="nil"/>
            </w:tcBorders>
          </w:tcPr>
          <w:p w14:paraId="245F1312" w14:textId="77777777" w:rsidR="00234501" w:rsidRPr="00644DB8" w:rsidRDefault="00234501" w:rsidP="0062728A">
            <w:pPr>
              <w:pStyle w:val="TAC"/>
              <w:rPr>
                <w:szCs w:val="18"/>
              </w:rPr>
            </w:pPr>
          </w:p>
        </w:tc>
        <w:tc>
          <w:tcPr>
            <w:tcW w:w="752" w:type="dxa"/>
            <w:tcBorders>
              <w:top w:val="nil"/>
              <w:bottom w:val="single" w:sz="4" w:space="0" w:color="auto"/>
            </w:tcBorders>
          </w:tcPr>
          <w:p w14:paraId="6E6B5EEC" w14:textId="77777777" w:rsidR="00234501" w:rsidRPr="00644DB8" w:rsidRDefault="00234501" w:rsidP="0062728A">
            <w:pPr>
              <w:pStyle w:val="TAC"/>
              <w:rPr>
                <w:szCs w:val="18"/>
              </w:rPr>
            </w:pPr>
          </w:p>
        </w:tc>
        <w:tc>
          <w:tcPr>
            <w:tcW w:w="778" w:type="dxa"/>
          </w:tcPr>
          <w:p w14:paraId="28256538" w14:textId="77777777" w:rsidR="00234501" w:rsidRPr="00644DB8" w:rsidRDefault="00234501" w:rsidP="0062728A">
            <w:pPr>
              <w:pStyle w:val="TAC"/>
              <w:rPr>
                <w:szCs w:val="18"/>
                <w:lang w:eastAsia="zh-CN"/>
              </w:rPr>
            </w:pPr>
            <w:r w:rsidRPr="00644DB8">
              <w:rPr>
                <w:szCs w:val="18"/>
                <w:lang w:eastAsia="zh-CN"/>
              </w:rPr>
              <w:t>n3</w:t>
            </w:r>
          </w:p>
        </w:tc>
        <w:tc>
          <w:tcPr>
            <w:tcW w:w="957" w:type="dxa"/>
          </w:tcPr>
          <w:p w14:paraId="3DA8D4F5" w14:textId="77777777" w:rsidR="00234501" w:rsidRPr="00644DB8" w:rsidRDefault="00234501" w:rsidP="0062728A">
            <w:pPr>
              <w:pStyle w:val="TAC"/>
              <w:rPr>
                <w:szCs w:val="18"/>
                <w:lang w:eastAsia="zh-CN"/>
              </w:rPr>
            </w:pPr>
            <w:r w:rsidRPr="00644DB8">
              <w:rPr>
                <w:szCs w:val="18"/>
                <w:lang w:eastAsia="zh-CN"/>
              </w:rPr>
              <w:t>5</w:t>
            </w:r>
          </w:p>
        </w:tc>
        <w:tc>
          <w:tcPr>
            <w:tcW w:w="3483" w:type="dxa"/>
            <w:vAlign w:val="center"/>
          </w:tcPr>
          <w:p w14:paraId="10FE9D03" w14:textId="77777777" w:rsidR="00234501" w:rsidRPr="00644DB8" w:rsidRDefault="00234501" w:rsidP="0062728A">
            <w:pPr>
              <w:pStyle w:val="TAC"/>
              <w:rPr>
                <w:rFonts w:eastAsia="MS Mincho"/>
                <w:szCs w:val="18"/>
              </w:rPr>
            </w:pPr>
            <w:r w:rsidRPr="00644DB8">
              <w:t>REFSENS + 4</w:t>
            </w:r>
          </w:p>
        </w:tc>
        <w:tc>
          <w:tcPr>
            <w:tcW w:w="1989" w:type="dxa"/>
            <w:tcBorders>
              <w:top w:val="nil"/>
              <w:bottom w:val="single" w:sz="4" w:space="0" w:color="auto"/>
            </w:tcBorders>
          </w:tcPr>
          <w:p w14:paraId="12DA460C" w14:textId="77777777" w:rsidR="00234501" w:rsidRPr="00644DB8" w:rsidRDefault="00234501" w:rsidP="0062728A">
            <w:pPr>
              <w:pStyle w:val="TAC"/>
              <w:rPr>
                <w:rFonts w:eastAsiaTheme="minorEastAsia"/>
                <w:szCs w:val="18"/>
              </w:rPr>
            </w:pPr>
          </w:p>
        </w:tc>
      </w:tr>
      <w:tr w:rsidR="00234501" w:rsidRPr="00644DB8" w14:paraId="06AB51F8" w14:textId="77777777" w:rsidTr="0062728A">
        <w:tc>
          <w:tcPr>
            <w:tcW w:w="1898" w:type="dxa"/>
            <w:tcBorders>
              <w:top w:val="nil"/>
              <w:bottom w:val="nil"/>
            </w:tcBorders>
          </w:tcPr>
          <w:p w14:paraId="44F509EC" w14:textId="77777777" w:rsidR="00234501" w:rsidRPr="00644DB8" w:rsidRDefault="00234501" w:rsidP="0062728A">
            <w:pPr>
              <w:pStyle w:val="TAC"/>
              <w:rPr>
                <w:szCs w:val="18"/>
              </w:rPr>
            </w:pPr>
          </w:p>
        </w:tc>
        <w:tc>
          <w:tcPr>
            <w:tcW w:w="752" w:type="dxa"/>
            <w:tcBorders>
              <w:top w:val="single" w:sz="4" w:space="0" w:color="auto"/>
              <w:bottom w:val="nil"/>
            </w:tcBorders>
          </w:tcPr>
          <w:p w14:paraId="078A6E44" w14:textId="77777777" w:rsidR="00234501" w:rsidRPr="00644DB8" w:rsidRDefault="00234501" w:rsidP="0062728A">
            <w:pPr>
              <w:pStyle w:val="TAC"/>
              <w:rPr>
                <w:szCs w:val="18"/>
              </w:rPr>
            </w:pPr>
            <w:r w:rsidRPr="00644DB8">
              <w:rPr>
                <w:szCs w:val="18"/>
                <w:lang w:eastAsia="zh-CN"/>
              </w:rPr>
              <w:t>2</w:t>
            </w:r>
          </w:p>
        </w:tc>
        <w:tc>
          <w:tcPr>
            <w:tcW w:w="778" w:type="dxa"/>
          </w:tcPr>
          <w:p w14:paraId="64B4DDC6" w14:textId="77777777" w:rsidR="00234501" w:rsidRPr="00644DB8" w:rsidRDefault="00234501" w:rsidP="0062728A">
            <w:pPr>
              <w:pStyle w:val="TAC"/>
              <w:rPr>
                <w:szCs w:val="18"/>
                <w:lang w:eastAsia="zh-CN"/>
              </w:rPr>
            </w:pPr>
            <w:r w:rsidRPr="00644DB8">
              <w:rPr>
                <w:szCs w:val="18"/>
                <w:lang w:eastAsia="zh-CN"/>
              </w:rPr>
              <w:t>20</w:t>
            </w:r>
          </w:p>
        </w:tc>
        <w:tc>
          <w:tcPr>
            <w:tcW w:w="957" w:type="dxa"/>
          </w:tcPr>
          <w:p w14:paraId="09ACE22E" w14:textId="77777777" w:rsidR="00234501" w:rsidRPr="00644DB8" w:rsidRDefault="00234501" w:rsidP="0062728A">
            <w:pPr>
              <w:pStyle w:val="TAC"/>
              <w:rPr>
                <w:szCs w:val="18"/>
                <w:lang w:eastAsia="zh-CN"/>
              </w:rPr>
            </w:pPr>
            <w:r w:rsidRPr="00644DB8">
              <w:rPr>
                <w:szCs w:val="18"/>
                <w:lang w:eastAsia="zh-CN"/>
              </w:rPr>
              <w:t>5</w:t>
            </w:r>
          </w:p>
        </w:tc>
        <w:tc>
          <w:tcPr>
            <w:tcW w:w="3483" w:type="dxa"/>
            <w:vAlign w:val="center"/>
          </w:tcPr>
          <w:p w14:paraId="486DABBE" w14:textId="77777777" w:rsidR="00234501" w:rsidRPr="00644DB8" w:rsidRDefault="00234501" w:rsidP="0062728A">
            <w:pPr>
              <w:pStyle w:val="TAC"/>
              <w:rPr>
                <w:rFonts w:eastAsia="MS Mincho"/>
                <w:szCs w:val="18"/>
              </w:rPr>
            </w:pPr>
            <w:r w:rsidRPr="00644DB8">
              <w:t>REFSENS + 9</w:t>
            </w:r>
          </w:p>
        </w:tc>
        <w:tc>
          <w:tcPr>
            <w:tcW w:w="1989" w:type="dxa"/>
            <w:tcBorders>
              <w:top w:val="single" w:sz="4" w:space="0" w:color="auto"/>
              <w:bottom w:val="nil"/>
            </w:tcBorders>
          </w:tcPr>
          <w:p w14:paraId="3262783C" w14:textId="77777777" w:rsidR="00234501" w:rsidRPr="00644DB8" w:rsidRDefault="00234501" w:rsidP="0062728A">
            <w:pPr>
              <w:pStyle w:val="TAC"/>
              <w:rPr>
                <w:rFonts w:eastAsiaTheme="minorEastAsia"/>
                <w:szCs w:val="18"/>
              </w:rPr>
            </w:pPr>
            <w:r w:rsidRPr="00644DB8">
              <w:rPr>
                <w:rFonts w:eastAsiaTheme="minorEastAsia"/>
                <w:szCs w:val="18"/>
              </w:rPr>
              <w:t>Dual uplink operation</w:t>
            </w:r>
          </w:p>
        </w:tc>
      </w:tr>
      <w:tr w:rsidR="00234501" w:rsidRPr="00644DB8" w14:paraId="2454FC99" w14:textId="77777777" w:rsidTr="0062728A">
        <w:tc>
          <w:tcPr>
            <w:tcW w:w="1898" w:type="dxa"/>
            <w:tcBorders>
              <w:top w:val="nil"/>
              <w:bottom w:val="single" w:sz="4" w:space="0" w:color="auto"/>
            </w:tcBorders>
          </w:tcPr>
          <w:p w14:paraId="75744519" w14:textId="77777777" w:rsidR="00234501" w:rsidRPr="00644DB8" w:rsidRDefault="00234501" w:rsidP="0062728A">
            <w:pPr>
              <w:pStyle w:val="TAC"/>
              <w:rPr>
                <w:szCs w:val="18"/>
              </w:rPr>
            </w:pPr>
          </w:p>
        </w:tc>
        <w:tc>
          <w:tcPr>
            <w:tcW w:w="752" w:type="dxa"/>
            <w:tcBorders>
              <w:top w:val="nil"/>
              <w:bottom w:val="single" w:sz="4" w:space="0" w:color="auto"/>
            </w:tcBorders>
          </w:tcPr>
          <w:p w14:paraId="088BBE28" w14:textId="77777777" w:rsidR="00234501" w:rsidRPr="00644DB8" w:rsidRDefault="00234501" w:rsidP="0062728A">
            <w:pPr>
              <w:pStyle w:val="TAC"/>
              <w:rPr>
                <w:szCs w:val="18"/>
              </w:rPr>
            </w:pPr>
          </w:p>
        </w:tc>
        <w:tc>
          <w:tcPr>
            <w:tcW w:w="778" w:type="dxa"/>
          </w:tcPr>
          <w:p w14:paraId="740AB18F" w14:textId="77777777" w:rsidR="00234501" w:rsidRPr="00644DB8" w:rsidRDefault="00234501" w:rsidP="0062728A">
            <w:pPr>
              <w:pStyle w:val="TAC"/>
              <w:rPr>
                <w:szCs w:val="18"/>
                <w:lang w:eastAsia="zh-CN"/>
              </w:rPr>
            </w:pPr>
            <w:r w:rsidRPr="00644DB8">
              <w:rPr>
                <w:szCs w:val="18"/>
                <w:lang w:eastAsia="zh-CN"/>
              </w:rPr>
              <w:t>n3</w:t>
            </w:r>
          </w:p>
        </w:tc>
        <w:tc>
          <w:tcPr>
            <w:tcW w:w="957" w:type="dxa"/>
          </w:tcPr>
          <w:p w14:paraId="594AC185" w14:textId="77777777" w:rsidR="00234501" w:rsidRPr="00644DB8" w:rsidRDefault="00234501" w:rsidP="0062728A">
            <w:pPr>
              <w:pStyle w:val="TAC"/>
              <w:rPr>
                <w:szCs w:val="18"/>
                <w:lang w:eastAsia="zh-CN"/>
              </w:rPr>
            </w:pPr>
            <w:r w:rsidRPr="00644DB8">
              <w:rPr>
                <w:szCs w:val="18"/>
                <w:lang w:eastAsia="zh-CN"/>
              </w:rPr>
              <w:t>5</w:t>
            </w:r>
          </w:p>
        </w:tc>
        <w:tc>
          <w:tcPr>
            <w:tcW w:w="3483" w:type="dxa"/>
            <w:vAlign w:val="center"/>
          </w:tcPr>
          <w:p w14:paraId="23EEEDD9" w14:textId="77777777" w:rsidR="00234501" w:rsidRPr="00644DB8" w:rsidRDefault="00234501" w:rsidP="0062728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0277234" w14:textId="77777777" w:rsidR="00234501" w:rsidRPr="00644DB8" w:rsidRDefault="00234501" w:rsidP="0062728A">
            <w:pPr>
              <w:pStyle w:val="TAC"/>
              <w:rPr>
                <w:rFonts w:eastAsiaTheme="minorEastAsia"/>
                <w:szCs w:val="18"/>
              </w:rPr>
            </w:pPr>
          </w:p>
        </w:tc>
      </w:tr>
      <w:tr w:rsidR="00234501" w:rsidRPr="00644DB8" w14:paraId="76C857AB" w14:textId="77777777" w:rsidTr="0062728A">
        <w:tc>
          <w:tcPr>
            <w:tcW w:w="1898" w:type="dxa"/>
            <w:tcBorders>
              <w:top w:val="single" w:sz="4" w:space="0" w:color="auto"/>
              <w:bottom w:val="nil"/>
            </w:tcBorders>
          </w:tcPr>
          <w:p w14:paraId="6B6B4CE6" w14:textId="77777777" w:rsidR="00234501" w:rsidRPr="00644DB8" w:rsidRDefault="00234501" w:rsidP="0062728A">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0E721329" w14:textId="77777777" w:rsidR="00234501" w:rsidRPr="00644DB8" w:rsidRDefault="00234501" w:rsidP="0062728A">
            <w:pPr>
              <w:pStyle w:val="TAC"/>
              <w:rPr>
                <w:szCs w:val="18"/>
              </w:rPr>
            </w:pPr>
            <w:r w:rsidRPr="00644DB8">
              <w:rPr>
                <w:szCs w:val="18"/>
                <w:lang w:eastAsia="zh-CN"/>
              </w:rPr>
              <w:t>1</w:t>
            </w:r>
          </w:p>
        </w:tc>
        <w:tc>
          <w:tcPr>
            <w:tcW w:w="778" w:type="dxa"/>
          </w:tcPr>
          <w:p w14:paraId="4955CC42" w14:textId="77777777" w:rsidR="00234501" w:rsidRPr="00644DB8" w:rsidRDefault="00234501" w:rsidP="0062728A">
            <w:pPr>
              <w:pStyle w:val="TAC"/>
              <w:rPr>
                <w:szCs w:val="18"/>
                <w:lang w:eastAsia="zh-CN"/>
              </w:rPr>
            </w:pPr>
            <w:r w:rsidRPr="00644DB8">
              <w:rPr>
                <w:szCs w:val="18"/>
                <w:lang w:eastAsia="zh-CN"/>
              </w:rPr>
              <w:t>20</w:t>
            </w:r>
          </w:p>
        </w:tc>
        <w:tc>
          <w:tcPr>
            <w:tcW w:w="957" w:type="dxa"/>
          </w:tcPr>
          <w:p w14:paraId="7B89DAF0"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72A116A8"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xml:space="preserve"> + 12</w:t>
            </w:r>
          </w:p>
        </w:tc>
        <w:tc>
          <w:tcPr>
            <w:tcW w:w="1989" w:type="dxa"/>
            <w:tcBorders>
              <w:top w:val="nil"/>
              <w:bottom w:val="nil"/>
            </w:tcBorders>
          </w:tcPr>
          <w:p w14:paraId="28EF1368" w14:textId="77777777" w:rsidR="00234501" w:rsidRPr="00644DB8" w:rsidRDefault="00234501" w:rsidP="0062728A">
            <w:pPr>
              <w:pStyle w:val="TAC"/>
              <w:rPr>
                <w:szCs w:val="18"/>
              </w:rPr>
            </w:pPr>
            <w:r w:rsidRPr="00644DB8">
              <w:rPr>
                <w:rFonts w:eastAsiaTheme="minorEastAsia"/>
                <w:szCs w:val="18"/>
              </w:rPr>
              <w:t>Dual uplink operation</w:t>
            </w:r>
          </w:p>
        </w:tc>
      </w:tr>
      <w:tr w:rsidR="00234501" w:rsidRPr="00644DB8" w14:paraId="5316A5BE" w14:textId="77777777" w:rsidTr="0062728A">
        <w:tc>
          <w:tcPr>
            <w:tcW w:w="1898" w:type="dxa"/>
            <w:tcBorders>
              <w:top w:val="nil"/>
              <w:bottom w:val="single" w:sz="4" w:space="0" w:color="auto"/>
            </w:tcBorders>
          </w:tcPr>
          <w:p w14:paraId="7ED8219F" w14:textId="77777777" w:rsidR="00234501" w:rsidRPr="00644DB8" w:rsidRDefault="00234501" w:rsidP="0062728A">
            <w:pPr>
              <w:pStyle w:val="TAC"/>
              <w:rPr>
                <w:szCs w:val="18"/>
              </w:rPr>
            </w:pPr>
          </w:p>
        </w:tc>
        <w:tc>
          <w:tcPr>
            <w:tcW w:w="752" w:type="dxa"/>
            <w:tcBorders>
              <w:top w:val="nil"/>
              <w:bottom w:val="single" w:sz="4" w:space="0" w:color="auto"/>
            </w:tcBorders>
          </w:tcPr>
          <w:p w14:paraId="448EBD2F" w14:textId="77777777" w:rsidR="00234501" w:rsidRPr="00644DB8" w:rsidRDefault="00234501" w:rsidP="0062728A">
            <w:pPr>
              <w:pStyle w:val="TAC"/>
              <w:rPr>
                <w:szCs w:val="18"/>
              </w:rPr>
            </w:pPr>
          </w:p>
        </w:tc>
        <w:tc>
          <w:tcPr>
            <w:tcW w:w="778" w:type="dxa"/>
          </w:tcPr>
          <w:p w14:paraId="32FC879F" w14:textId="77777777" w:rsidR="00234501" w:rsidRPr="00644DB8" w:rsidRDefault="00234501" w:rsidP="0062728A">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1CEBA68C"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1760FCCA"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7ECE8022" w14:textId="77777777" w:rsidR="00234501" w:rsidRPr="00644DB8" w:rsidRDefault="00234501" w:rsidP="0062728A">
            <w:pPr>
              <w:pStyle w:val="TAC"/>
              <w:rPr>
                <w:szCs w:val="18"/>
              </w:rPr>
            </w:pPr>
          </w:p>
        </w:tc>
      </w:tr>
      <w:tr w:rsidR="00234501" w:rsidRPr="00644DB8" w14:paraId="3EBA25D3" w14:textId="77777777" w:rsidTr="0062728A">
        <w:tc>
          <w:tcPr>
            <w:tcW w:w="1898" w:type="dxa"/>
            <w:tcBorders>
              <w:top w:val="single" w:sz="4" w:space="0" w:color="auto"/>
              <w:bottom w:val="nil"/>
            </w:tcBorders>
          </w:tcPr>
          <w:p w14:paraId="26E13A93" w14:textId="77777777" w:rsidR="00234501" w:rsidRPr="00644DB8" w:rsidRDefault="00234501" w:rsidP="0062728A">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2990D6FF" w14:textId="77777777" w:rsidR="00234501" w:rsidRPr="00644DB8" w:rsidRDefault="00234501" w:rsidP="0062728A">
            <w:pPr>
              <w:pStyle w:val="TAC"/>
              <w:rPr>
                <w:szCs w:val="18"/>
              </w:rPr>
            </w:pPr>
            <w:r w:rsidRPr="00644DB8">
              <w:rPr>
                <w:szCs w:val="18"/>
                <w:lang w:eastAsia="zh-CN"/>
              </w:rPr>
              <w:t>1</w:t>
            </w:r>
          </w:p>
        </w:tc>
        <w:tc>
          <w:tcPr>
            <w:tcW w:w="778" w:type="dxa"/>
          </w:tcPr>
          <w:p w14:paraId="3494B3F4" w14:textId="77777777" w:rsidR="00234501" w:rsidRPr="00644DB8" w:rsidRDefault="00234501" w:rsidP="0062728A">
            <w:pPr>
              <w:pStyle w:val="TAC"/>
              <w:rPr>
                <w:szCs w:val="18"/>
                <w:lang w:eastAsia="zh-CN"/>
              </w:rPr>
            </w:pPr>
            <w:r w:rsidRPr="00644DB8">
              <w:rPr>
                <w:szCs w:val="18"/>
                <w:lang w:eastAsia="zh-CN"/>
              </w:rPr>
              <w:t>20</w:t>
            </w:r>
          </w:p>
        </w:tc>
        <w:tc>
          <w:tcPr>
            <w:tcW w:w="957" w:type="dxa"/>
          </w:tcPr>
          <w:p w14:paraId="47C85DC6"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CC24F5E"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756BAC33" w14:textId="77777777" w:rsidR="00234501" w:rsidRPr="00644DB8" w:rsidRDefault="00234501" w:rsidP="0062728A">
            <w:pPr>
              <w:pStyle w:val="TAC"/>
              <w:rPr>
                <w:szCs w:val="18"/>
              </w:rPr>
            </w:pPr>
            <w:r w:rsidRPr="00644DB8">
              <w:rPr>
                <w:rFonts w:eastAsiaTheme="minorEastAsia"/>
                <w:szCs w:val="18"/>
              </w:rPr>
              <w:t>Dual uplink operation</w:t>
            </w:r>
          </w:p>
        </w:tc>
      </w:tr>
      <w:tr w:rsidR="00234501" w:rsidRPr="00644DB8" w14:paraId="2B10208B" w14:textId="77777777" w:rsidTr="0062728A">
        <w:tc>
          <w:tcPr>
            <w:tcW w:w="1898" w:type="dxa"/>
            <w:tcBorders>
              <w:top w:val="nil"/>
              <w:bottom w:val="nil"/>
            </w:tcBorders>
          </w:tcPr>
          <w:p w14:paraId="0649EEE4" w14:textId="77777777" w:rsidR="00234501" w:rsidRPr="00644DB8" w:rsidRDefault="00234501" w:rsidP="0062728A">
            <w:pPr>
              <w:pStyle w:val="TAC"/>
              <w:rPr>
                <w:szCs w:val="18"/>
              </w:rPr>
            </w:pPr>
          </w:p>
        </w:tc>
        <w:tc>
          <w:tcPr>
            <w:tcW w:w="752" w:type="dxa"/>
            <w:tcBorders>
              <w:top w:val="nil"/>
              <w:bottom w:val="single" w:sz="4" w:space="0" w:color="auto"/>
            </w:tcBorders>
          </w:tcPr>
          <w:p w14:paraId="5D5E4F22" w14:textId="77777777" w:rsidR="00234501" w:rsidRPr="00644DB8" w:rsidRDefault="00234501" w:rsidP="0062728A">
            <w:pPr>
              <w:pStyle w:val="TAC"/>
              <w:rPr>
                <w:szCs w:val="18"/>
              </w:rPr>
            </w:pPr>
          </w:p>
        </w:tc>
        <w:tc>
          <w:tcPr>
            <w:tcW w:w="778" w:type="dxa"/>
          </w:tcPr>
          <w:p w14:paraId="060EAEEF" w14:textId="77777777" w:rsidR="00234501" w:rsidRPr="00644DB8" w:rsidRDefault="00234501" w:rsidP="0062728A">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7C59C9A8"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B9A3323"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single" w:sz="4" w:space="0" w:color="auto"/>
            </w:tcBorders>
          </w:tcPr>
          <w:p w14:paraId="05A877FF" w14:textId="77777777" w:rsidR="00234501" w:rsidRPr="00644DB8" w:rsidRDefault="00234501" w:rsidP="0062728A">
            <w:pPr>
              <w:pStyle w:val="TAC"/>
              <w:rPr>
                <w:szCs w:val="18"/>
              </w:rPr>
            </w:pPr>
          </w:p>
        </w:tc>
      </w:tr>
      <w:tr w:rsidR="00234501" w:rsidRPr="00644DB8" w14:paraId="0B07CB69" w14:textId="77777777" w:rsidTr="0062728A">
        <w:tc>
          <w:tcPr>
            <w:tcW w:w="1898" w:type="dxa"/>
            <w:tcBorders>
              <w:top w:val="nil"/>
              <w:bottom w:val="nil"/>
            </w:tcBorders>
          </w:tcPr>
          <w:p w14:paraId="24BD4319" w14:textId="77777777" w:rsidR="00234501" w:rsidRPr="00644DB8" w:rsidRDefault="00234501" w:rsidP="0062728A">
            <w:pPr>
              <w:pStyle w:val="TAC"/>
              <w:rPr>
                <w:szCs w:val="18"/>
              </w:rPr>
            </w:pPr>
          </w:p>
        </w:tc>
        <w:tc>
          <w:tcPr>
            <w:tcW w:w="752" w:type="dxa"/>
            <w:tcBorders>
              <w:top w:val="nil"/>
              <w:bottom w:val="nil"/>
            </w:tcBorders>
          </w:tcPr>
          <w:p w14:paraId="0BC3DE51" w14:textId="77777777" w:rsidR="00234501" w:rsidRPr="00644DB8" w:rsidRDefault="00234501" w:rsidP="0062728A">
            <w:pPr>
              <w:pStyle w:val="TAC"/>
              <w:rPr>
                <w:szCs w:val="18"/>
              </w:rPr>
            </w:pPr>
            <w:r w:rsidRPr="00644DB8">
              <w:rPr>
                <w:szCs w:val="18"/>
                <w:lang w:eastAsia="zh-CN"/>
              </w:rPr>
              <w:t>2</w:t>
            </w:r>
          </w:p>
        </w:tc>
        <w:tc>
          <w:tcPr>
            <w:tcW w:w="778" w:type="dxa"/>
          </w:tcPr>
          <w:p w14:paraId="743480CC" w14:textId="77777777" w:rsidR="00234501" w:rsidRPr="00644DB8" w:rsidRDefault="00234501" w:rsidP="0062728A">
            <w:pPr>
              <w:pStyle w:val="TAC"/>
              <w:rPr>
                <w:szCs w:val="18"/>
                <w:lang w:eastAsia="zh-CN"/>
              </w:rPr>
            </w:pPr>
            <w:r w:rsidRPr="00644DB8">
              <w:rPr>
                <w:szCs w:val="18"/>
                <w:lang w:eastAsia="zh-CN"/>
              </w:rPr>
              <w:t>20</w:t>
            </w:r>
          </w:p>
        </w:tc>
        <w:tc>
          <w:tcPr>
            <w:tcW w:w="957" w:type="dxa"/>
          </w:tcPr>
          <w:p w14:paraId="1D3DF4DE" w14:textId="77777777" w:rsidR="00234501" w:rsidRPr="00644DB8" w:rsidRDefault="00234501" w:rsidP="0062728A">
            <w:pPr>
              <w:pStyle w:val="TAC"/>
              <w:rPr>
                <w:szCs w:val="18"/>
                <w:lang w:eastAsia="zh-CN"/>
              </w:rPr>
            </w:pPr>
            <w:r w:rsidRPr="00644DB8">
              <w:rPr>
                <w:szCs w:val="18"/>
                <w:lang w:eastAsia="zh-CN"/>
              </w:rPr>
              <w:t>5</w:t>
            </w:r>
          </w:p>
        </w:tc>
        <w:tc>
          <w:tcPr>
            <w:tcW w:w="3483" w:type="dxa"/>
            <w:vAlign w:val="center"/>
          </w:tcPr>
          <w:p w14:paraId="6CE7ABB5" w14:textId="77777777" w:rsidR="00234501" w:rsidRPr="00644DB8" w:rsidRDefault="00234501" w:rsidP="0062728A">
            <w:pPr>
              <w:pStyle w:val="TAC"/>
              <w:rPr>
                <w:rFonts w:eastAsia="MS Mincho"/>
              </w:rPr>
            </w:pPr>
            <w:r w:rsidRPr="00644DB8">
              <w:rPr>
                <w:rFonts w:eastAsia="MS Mincho"/>
              </w:rPr>
              <w:t>REFSENS</w:t>
            </w:r>
          </w:p>
        </w:tc>
        <w:tc>
          <w:tcPr>
            <w:tcW w:w="1989" w:type="dxa"/>
            <w:tcBorders>
              <w:top w:val="nil"/>
              <w:bottom w:val="nil"/>
            </w:tcBorders>
          </w:tcPr>
          <w:p w14:paraId="0EB32E67" w14:textId="77777777" w:rsidR="00234501" w:rsidRPr="00644DB8" w:rsidRDefault="00234501" w:rsidP="0062728A">
            <w:pPr>
              <w:pStyle w:val="TAC"/>
              <w:rPr>
                <w:szCs w:val="18"/>
              </w:rPr>
            </w:pPr>
            <w:r w:rsidRPr="00644DB8">
              <w:rPr>
                <w:rFonts w:eastAsiaTheme="minorEastAsia"/>
                <w:szCs w:val="18"/>
              </w:rPr>
              <w:t>Dual uplink operation</w:t>
            </w:r>
          </w:p>
        </w:tc>
      </w:tr>
      <w:tr w:rsidR="00234501" w:rsidRPr="00644DB8" w14:paraId="05FE0D1C" w14:textId="77777777" w:rsidTr="0062728A">
        <w:tc>
          <w:tcPr>
            <w:tcW w:w="1898" w:type="dxa"/>
            <w:tcBorders>
              <w:top w:val="nil"/>
              <w:bottom w:val="single" w:sz="4" w:space="0" w:color="auto"/>
            </w:tcBorders>
          </w:tcPr>
          <w:p w14:paraId="45133224" w14:textId="77777777" w:rsidR="00234501" w:rsidRPr="00644DB8" w:rsidRDefault="00234501" w:rsidP="0062728A">
            <w:pPr>
              <w:pStyle w:val="TAC"/>
              <w:rPr>
                <w:szCs w:val="18"/>
              </w:rPr>
            </w:pPr>
          </w:p>
        </w:tc>
        <w:tc>
          <w:tcPr>
            <w:tcW w:w="752" w:type="dxa"/>
            <w:tcBorders>
              <w:top w:val="nil"/>
              <w:bottom w:val="single" w:sz="4" w:space="0" w:color="auto"/>
            </w:tcBorders>
          </w:tcPr>
          <w:p w14:paraId="0C77755C" w14:textId="77777777" w:rsidR="00234501" w:rsidRPr="00644DB8" w:rsidRDefault="00234501" w:rsidP="0062728A">
            <w:pPr>
              <w:pStyle w:val="TAC"/>
              <w:rPr>
                <w:szCs w:val="18"/>
              </w:rPr>
            </w:pPr>
          </w:p>
        </w:tc>
        <w:tc>
          <w:tcPr>
            <w:tcW w:w="778" w:type="dxa"/>
          </w:tcPr>
          <w:p w14:paraId="5DDDFB93" w14:textId="77777777" w:rsidR="00234501" w:rsidRPr="00644DB8" w:rsidRDefault="00234501" w:rsidP="0062728A">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2809163D"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7FA6E1D8" w14:textId="77777777" w:rsidR="00234501" w:rsidRPr="00644DB8" w:rsidRDefault="00234501" w:rsidP="0062728A">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single" w:sz="4" w:space="0" w:color="auto"/>
            </w:tcBorders>
          </w:tcPr>
          <w:p w14:paraId="40332ACF" w14:textId="77777777" w:rsidR="00234501" w:rsidRPr="00644DB8" w:rsidRDefault="00234501" w:rsidP="0062728A">
            <w:pPr>
              <w:pStyle w:val="TAC"/>
              <w:rPr>
                <w:szCs w:val="18"/>
              </w:rPr>
            </w:pPr>
          </w:p>
        </w:tc>
      </w:tr>
      <w:tr w:rsidR="00234501" w:rsidRPr="00644DB8" w14:paraId="6EA432FE" w14:textId="77777777" w:rsidTr="0062728A">
        <w:tc>
          <w:tcPr>
            <w:tcW w:w="1898" w:type="dxa"/>
            <w:tcBorders>
              <w:top w:val="single" w:sz="4" w:space="0" w:color="auto"/>
              <w:bottom w:val="nil"/>
            </w:tcBorders>
          </w:tcPr>
          <w:p w14:paraId="7E49B0B4" w14:textId="77777777" w:rsidR="00234501" w:rsidRPr="00644DB8" w:rsidRDefault="00234501" w:rsidP="0062728A">
            <w:pPr>
              <w:pStyle w:val="TAC"/>
              <w:rPr>
                <w:szCs w:val="18"/>
              </w:rPr>
            </w:pPr>
            <w:r w:rsidRPr="00644DB8">
              <w:rPr>
                <w:szCs w:val="18"/>
              </w:rPr>
              <w:t>DC_20A_n78A</w:t>
            </w:r>
          </w:p>
        </w:tc>
        <w:tc>
          <w:tcPr>
            <w:tcW w:w="752" w:type="dxa"/>
            <w:tcBorders>
              <w:top w:val="single" w:sz="4" w:space="0" w:color="auto"/>
              <w:bottom w:val="nil"/>
            </w:tcBorders>
          </w:tcPr>
          <w:p w14:paraId="6C0CD8CE" w14:textId="77777777" w:rsidR="00234501" w:rsidRPr="00644DB8" w:rsidRDefault="00234501" w:rsidP="0062728A">
            <w:pPr>
              <w:pStyle w:val="TAC"/>
              <w:rPr>
                <w:szCs w:val="18"/>
              </w:rPr>
            </w:pPr>
            <w:r w:rsidRPr="00644DB8">
              <w:rPr>
                <w:szCs w:val="18"/>
                <w:lang w:eastAsia="zh-CN"/>
              </w:rPr>
              <w:t>1</w:t>
            </w:r>
          </w:p>
        </w:tc>
        <w:tc>
          <w:tcPr>
            <w:tcW w:w="778" w:type="dxa"/>
          </w:tcPr>
          <w:p w14:paraId="43E65AEF" w14:textId="77777777" w:rsidR="00234501" w:rsidRPr="00644DB8" w:rsidRDefault="00234501" w:rsidP="0062728A">
            <w:pPr>
              <w:pStyle w:val="TAC"/>
              <w:rPr>
                <w:szCs w:val="18"/>
                <w:lang w:eastAsia="zh-CN"/>
              </w:rPr>
            </w:pPr>
            <w:r w:rsidRPr="00644DB8">
              <w:rPr>
                <w:szCs w:val="18"/>
                <w:lang w:eastAsia="zh-CN"/>
              </w:rPr>
              <w:t>20</w:t>
            </w:r>
          </w:p>
        </w:tc>
        <w:tc>
          <w:tcPr>
            <w:tcW w:w="957" w:type="dxa"/>
          </w:tcPr>
          <w:p w14:paraId="773B65A7"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CB7A7E9"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CB17361" w14:textId="77777777" w:rsidR="00234501" w:rsidRPr="00644DB8" w:rsidRDefault="00234501" w:rsidP="0062728A">
            <w:pPr>
              <w:pStyle w:val="TAC"/>
              <w:rPr>
                <w:rFonts w:eastAsiaTheme="minorEastAsia"/>
                <w:szCs w:val="18"/>
              </w:rPr>
            </w:pPr>
            <w:r w:rsidRPr="00644DB8">
              <w:rPr>
                <w:szCs w:val="18"/>
              </w:rPr>
              <w:t xml:space="preserve">UL harmonic exception </w:t>
            </w:r>
          </w:p>
        </w:tc>
      </w:tr>
      <w:tr w:rsidR="00234501" w:rsidRPr="00644DB8" w14:paraId="7DD59283" w14:textId="77777777" w:rsidTr="0062728A">
        <w:tc>
          <w:tcPr>
            <w:tcW w:w="1898" w:type="dxa"/>
            <w:tcBorders>
              <w:top w:val="nil"/>
              <w:bottom w:val="nil"/>
            </w:tcBorders>
          </w:tcPr>
          <w:p w14:paraId="2C4523B3" w14:textId="77777777" w:rsidR="00234501" w:rsidRPr="00644DB8" w:rsidRDefault="00234501" w:rsidP="0062728A">
            <w:pPr>
              <w:pStyle w:val="TAC"/>
              <w:rPr>
                <w:szCs w:val="18"/>
              </w:rPr>
            </w:pPr>
          </w:p>
        </w:tc>
        <w:tc>
          <w:tcPr>
            <w:tcW w:w="752" w:type="dxa"/>
            <w:tcBorders>
              <w:top w:val="nil"/>
              <w:bottom w:val="single" w:sz="4" w:space="0" w:color="auto"/>
            </w:tcBorders>
          </w:tcPr>
          <w:p w14:paraId="73775361" w14:textId="77777777" w:rsidR="00234501" w:rsidRPr="00644DB8" w:rsidRDefault="00234501" w:rsidP="0062728A">
            <w:pPr>
              <w:pStyle w:val="TAC"/>
              <w:rPr>
                <w:szCs w:val="18"/>
              </w:rPr>
            </w:pPr>
          </w:p>
        </w:tc>
        <w:tc>
          <w:tcPr>
            <w:tcW w:w="778" w:type="dxa"/>
          </w:tcPr>
          <w:p w14:paraId="43C6A9C6"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376BDC62"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3FF2721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30EE78B" w14:textId="77777777" w:rsidR="00234501" w:rsidRPr="00644DB8" w:rsidRDefault="00234501" w:rsidP="0062728A">
            <w:pPr>
              <w:pStyle w:val="TAC"/>
              <w:rPr>
                <w:rFonts w:eastAsiaTheme="minorEastAsia"/>
                <w:szCs w:val="18"/>
              </w:rPr>
            </w:pPr>
            <w:r w:rsidRPr="00644DB8">
              <w:rPr>
                <w:szCs w:val="18"/>
              </w:rPr>
              <w:t>avoided</w:t>
            </w:r>
          </w:p>
        </w:tc>
      </w:tr>
      <w:tr w:rsidR="00234501" w:rsidRPr="00644DB8" w14:paraId="219B165E" w14:textId="77777777" w:rsidTr="0062728A">
        <w:tc>
          <w:tcPr>
            <w:tcW w:w="1898" w:type="dxa"/>
            <w:tcBorders>
              <w:top w:val="nil"/>
              <w:bottom w:val="nil"/>
            </w:tcBorders>
          </w:tcPr>
          <w:p w14:paraId="0562B5B0" w14:textId="77777777" w:rsidR="00234501" w:rsidRPr="00644DB8" w:rsidRDefault="00234501" w:rsidP="0062728A">
            <w:pPr>
              <w:pStyle w:val="TAC"/>
              <w:rPr>
                <w:szCs w:val="18"/>
              </w:rPr>
            </w:pPr>
          </w:p>
        </w:tc>
        <w:tc>
          <w:tcPr>
            <w:tcW w:w="752" w:type="dxa"/>
            <w:tcBorders>
              <w:top w:val="single" w:sz="4" w:space="0" w:color="auto"/>
              <w:bottom w:val="nil"/>
            </w:tcBorders>
          </w:tcPr>
          <w:p w14:paraId="36E0CB6C" w14:textId="77777777" w:rsidR="00234501" w:rsidRPr="00644DB8" w:rsidRDefault="00234501" w:rsidP="0062728A">
            <w:pPr>
              <w:pStyle w:val="TAC"/>
              <w:rPr>
                <w:szCs w:val="18"/>
              </w:rPr>
            </w:pPr>
            <w:r w:rsidRPr="00644DB8">
              <w:rPr>
                <w:szCs w:val="18"/>
                <w:lang w:eastAsia="zh-CN"/>
              </w:rPr>
              <w:t>2</w:t>
            </w:r>
          </w:p>
        </w:tc>
        <w:tc>
          <w:tcPr>
            <w:tcW w:w="778" w:type="dxa"/>
          </w:tcPr>
          <w:p w14:paraId="68E8C7B2" w14:textId="77777777" w:rsidR="00234501" w:rsidRPr="00644DB8" w:rsidRDefault="00234501" w:rsidP="0062728A">
            <w:pPr>
              <w:pStyle w:val="TAC"/>
              <w:rPr>
                <w:szCs w:val="18"/>
                <w:lang w:eastAsia="zh-CN"/>
              </w:rPr>
            </w:pPr>
            <w:r w:rsidRPr="00644DB8">
              <w:rPr>
                <w:szCs w:val="18"/>
                <w:lang w:eastAsia="zh-CN"/>
              </w:rPr>
              <w:t>20</w:t>
            </w:r>
          </w:p>
        </w:tc>
        <w:tc>
          <w:tcPr>
            <w:tcW w:w="957" w:type="dxa"/>
          </w:tcPr>
          <w:p w14:paraId="4541F339"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0E1C995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A336AF4" w14:textId="77777777" w:rsidR="00234501" w:rsidRPr="00644DB8" w:rsidRDefault="00234501" w:rsidP="0062728A">
            <w:pPr>
              <w:pStyle w:val="TAC"/>
              <w:rPr>
                <w:rFonts w:eastAsiaTheme="minorEastAsia"/>
                <w:szCs w:val="18"/>
              </w:rPr>
            </w:pPr>
            <w:r w:rsidRPr="00644DB8">
              <w:rPr>
                <w:szCs w:val="18"/>
              </w:rPr>
              <w:t xml:space="preserve">UL harmonic </w:t>
            </w:r>
          </w:p>
        </w:tc>
      </w:tr>
      <w:tr w:rsidR="00234501" w:rsidRPr="00644DB8" w14:paraId="3883A0D2" w14:textId="77777777" w:rsidTr="0062728A">
        <w:tc>
          <w:tcPr>
            <w:tcW w:w="1898" w:type="dxa"/>
            <w:tcBorders>
              <w:top w:val="nil"/>
              <w:bottom w:val="nil"/>
            </w:tcBorders>
          </w:tcPr>
          <w:p w14:paraId="55B5D436" w14:textId="77777777" w:rsidR="00234501" w:rsidRPr="00644DB8" w:rsidRDefault="00234501" w:rsidP="0062728A">
            <w:pPr>
              <w:pStyle w:val="TAC"/>
              <w:rPr>
                <w:szCs w:val="18"/>
              </w:rPr>
            </w:pPr>
          </w:p>
        </w:tc>
        <w:tc>
          <w:tcPr>
            <w:tcW w:w="752" w:type="dxa"/>
            <w:tcBorders>
              <w:top w:val="nil"/>
              <w:bottom w:val="single" w:sz="4" w:space="0" w:color="auto"/>
            </w:tcBorders>
          </w:tcPr>
          <w:p w14:paraId="3B9B0112" w14:textId="77777777" w:rsidR="00234501" w:rsidRPr="00644DB8" w:rsidRDefault="00234501" w:rsidP="0062728A">
            <w:pPr>
              <w:pStyle w:val="TAC"/>
              <w:rPr>
                <w:szCs w:val="18"/>
              </w:rPr>
            </w:pPr>
          </w:p>
        </w:tc>
        <w:tc>
          <w:tcPr>
            <w:tcW w:w="778" w:type="dxa"/>
          </w:tcPr>
          <w:p w14:paraId="4484E721"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39A3C3CA"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5A9AFE50" w14:textId="77777777" w:rsidR="00234501" w:rsidRPr="00644DB8" w:rsidRDefault="00234501" w:rsidP="0062728A">
            <w:pPr>
              <w:pStyle w:val="TAC"/>
              <w:rPr>
                <w:rFonts w:eastAsia="MS Mincho"/>
                <w:szCs w:val="18"/>
              </w:rPr>
            </w:pPr>
            <w:r w:rsidRPr="00644DB8">
              <w:rPr>
                <w:szCs w:val="18"/>
                <w:lang w:eastAsia="zh-CN"/>
              </w:rPr>
              <w:t>REFSENS + 10.8</w:t>
            </w:r>
          </w:p>
        </w:tc>
        <w:tc>
          <w:tcPr>
            <w:tcW w:w="1989" w:type="dxa"/>
            <w:tcBorders>
              <w:top w:val="nil"/>
              <w:bottom w:val="single" w:sz="4" w:space="0" w:color="auto"/>
            </w:tcBorders>
          </w:tcPr>
          <w:p w14:paraId="071B2C6A" w14:textId="77777777" w:rsidR="00234501" w:rsidRPr="00644DB8" w:rsidRDefault="00234501" w:rsidP="0062728A">
            <w:pPr>
              <w:pStyle w:val="TAC"/>
              <w:rPr>
                <w:rFonts w:eastAsiaTheme="minorEastAsia"/>
                <w:szCs w:val="18"/>
              </w:rPr>
            </w:pPr>
            <w:r w:rsidRPr="00644DB8">
              <w:rPr>
                <w:szCs w:val="18"/>
              </w:rPr>
              <w:t>interference</w:t>
            </w:r>
          </w:p>
        </w:tc>
      </w:tr>
      <w:tr w:rsidR="00234501" w:rsidRPr="00644DB8" w14:paraId="05804A44" w14:textId="77777777" w:rsidTr="0062728A">
        <w:tc>
          <w:tcPr>
            <w:tcW w:w="1898" w:type="dxa"/>
            <w:tcBorders>
              <w:top w:val="nil"/>
              <w:bottom w:val="nil"/>
            </w:tcBorders>
          </w:tcPr>
          <w:p w14:paraId="2CBD689D" w14:textId="77777777" w:rsidR="00234501" w:rsidRPr="00644DB8" w:rsidRDefault="00234501" w:rsidP="0062728A">
            <w:pPr>
              <w:pStyle w:val="TAC"/>
              <w:rPr>
                <w:szCs w:val="18"/>
              </w:rPr>
            </w:pPr>
          </w:p>
        </w:tc>
        <w:tc>
          <w:tcPr>
            <w:tcW w:w="752" w:type="dxa"/>
            <w:tcBorders>
              <w:top w:val="single" w:sz="4" w:space="0" w:color="auto"/>
              <w:bottom w:val="nil"/>
            </w:tcBorders>
          </w:tcPr>
          <w:p w14:paraId="79631E15"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78" w:type="dxa"/>
          </w:tcPr>
          <w:p w14:paraId="6A85FDAB" w14:textId="77777777" w:rsidR="00234501" w:rsidRPr="00644DB8" w:rsidRDefault="00234501" w:rsidP="0062728A">
            <w:pPr>
              <w:pStyle w:val="TAC"/>
              <w:rPr>
                <w:szCs w:val="18"/>
                <w:lang w:eastAsia="zh-CN"/>
              </w:rPr>
            </w:pPr>
            <w:r w:rsidRPr="00644DB8">
              <w:rPr>
                <w:szCs w:val="18"/>
                <w:lang w:eastAsia="zh-CN"/>
              </w:rPr>
              <w:t>20</w:t>
            </w:r>
          </w:p>
        </w:tc>
        <w:tc>
          <w:tcPr>
            <w:tcW w:w="957" w:type="dxa"/>
          </w:tcPr>
          <w:p w14:paraId="316174A5"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02C4AA86"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DCE7C38" w14:textId="77777777" w:rsidR="00234501" w:rsidRPr="00644DB8" w:rsidRDefault="00234501" w:rsidP="0062728A">
            <w:pPr>
              <w:pStyle w:val="TAC"/>
              <w:rPr>
                <w:rFonts w:eastAsiaTheme="minorEastAsia"/>
                <w:szCs w:val="18"/>
              </w:rPr>
            </w:pPr>
            <w:r w:rsidRPr="00644DB8">
              <w:rPr>
                <w:szCs w:val="18"/>
              </w:rPr>
              <w:t xml:space="preserve">UL harmonic </w:t>
            </w:r>
          </w:p>
        </w:tc>
      </w:tr>
      <w:tr w:rsidR="00234501" w:rsidRPr="00644DB8" w14:paraId="67D2A058" w14:textId="77777777" w:rsidTr="0062728A">
        <w:tc>
          <w:tcPr>
            <w:tcW w:w="1898" w:type="dxa"/>
            <w:tcBorders>
              <w:top w:val="nil"/>
              <w:bottom w:val="nil"/>
            </w:tcBorders>
          </w:tcPr>
          <w:p w14:paraId="25ADB59F" w14:textId="77777777" w:rsidR="00234501" w:rsidRPr="00644DB8" w:rsidRDefault="00234501" w:rsidP="0062728A">
            <w:pPr>
              <w:pStyle w:val="TAC"/>
              <w:rPr>
                <w:szCs w:val="18"/>
              </w:rPr>
            </w:pPr>
          </w:p>
        </w:tc>
        <w:tc>
          <w:tcPr>
            <w:tcW w:w="752" w:type="dxa"/>
            <w:tcBorders>
              <w:top w:val="nil"/>
              <w:bottom w:val="single" w:sz="4" w:space="0" w:color="auto"/>
            </w:tcBorders>
          </w:tcPr>
          <w:p w14:paraId="141D60F8" w14:textId="77777777" w:rsidR="00234501" w:rsidRPr="00644DB8" w:rsidRDefault="00234501" w:rsidP="0062728A">
            <w:pPr>
              <w:pStyle w:val="TAC"/>
              <w:rPr>
                <w:szCs w:val="18"/>
              </w:rPr>
            </w:pPr>
          </w:p>
        </w:tc>
        <w:tc>
          <w:tcPr>
            <w:tcW w:w="778" w:type="dxa"/>
          </w:tcPr>
          <w:p w14:paraId="461DB328"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7C6ECDAF"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41D5AFB4" w14:textId="77777777" w:rsidR="00234501" w:rsidRPr="00644DB8"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3DC2736B" w14:textId="77777777" w:rsidR="00234501" w:rsidRPr="00644DB8" w:rsidRDefault="00234501" w:rsidP="0062728A">
            <w:pPr>
              <w:pStyle w:val="TAC"/>
              <w:rPr>
                <w:rFonts w:eastAsiaTheme="minorEastAsia"/>
                <w:szCs w:val="18"/>
              </w:rPr>
            </w:pPr>
            <w:r w:rsidRPr="00644DB8">
              <w:rPr>
                <w:szCs w:val="18"/>
              </w:rPr>
              <w:t>interference</w:t>
            </w:r>
          </w:p>
        </w:tc>
      </w:tr>
      <w:tr w:rsidR="00234501" w:rsidRPr="00644DB8" w14:paraId="3AEFD3F3" w14:textId="77777777" w:rsidTr="0062728A">
        <w:tc>
          <w:tcPr>
            <w:tcW w:w="1898" w:type="dxa"/>
            <w:tcBorders>
              <w:top w:val="nil"/>
              <w:bottom w:val="nil"/>
            </w:tcBorders>
          </w:tcPr>
          <w:p w14:paraId="165E2CF5" w14:textId="77777777" w:rsidR="00234501" w:rsidRPr="00644DB8" w:rsidRDefault="00234501" w:rsidP="0062728A">
            <w:pPr>
              <w:pStyle w:val="TAC"/>
              <w:rPr>
                <w:szCs w:val="18"/>
              </w:rPr>
            </w:pPr>
          </w:p>
        </w:tc>
        <w:tc>
          <w:tcPr>
            <w:tcW w:w="752" w:type="dxa"/>
            <w:tcBorders>
              <w:top w:val="single" w:sz="4" w:space="0" w:color="auto"/>
              <w:bottom w:val="nil"/>
            </w:tcBorders>
          </w:tcPr>
          <w:p w14:paraId="35EF7671" w14:textId="77777777" w:rsidR="00234501" w:rsidRPr="00644DB8" w:rsidRDefault="00234501" w:rsidP="0062728A">
            <w:pPr>
              <w:pStyle w:val="TAC"/>
              <w:rPr>
                <w:szCs w:val="18"/>
              </w:rPr>
            </w:pPr>
            <w:r w:rsidRPr="00644DB8">
              <w:rPr>
                <w:rFonts w:eastAsiaTheme="minorEastAsia" w:hint="eastAsia"/>
                <w:szCs w:val="18"/>
                <w:lang w:eastAsia="ja-JP"/>
              </w:rPr>
              <w:t>4</w:t>
            </w:r>
          </w:p>
        </w:tc>
        <w:tc>
          <w:tcPr>
            <w:tcW w:w="778" w:type="dxa"/>
          </w:tcPr>
          <w:p w14:paraId="3E9F92CF" w14:textId="77777777" w:rsidR="00234501" w:rsidRPr="00644DB8" w:rsidRDefault="00234501" w:rsidP="0062728A">
            <w:pPr>
              <w:pStyle w:val="TAC"/>
              <w:rPr>
                <w:szCs w:val="18"/>
                <w:lang w:eastAsia="zh-CN"/>
              </w:rPr>
            </w:pPr>
            <w:r w:rsidRPr="00644DB8">
              <w:rPr>
                <w:szCs w:val="18"/>
                <w:lang w:eastAsia="zh-CN"/>
              </w:rPr>
              <w:t>20</w:t>
            </w:r>
          </w:p>
        </w:tc>
        <w:tc>
          <w:tcPr>
            <w:tcW w:w="957" w:type="dxa"/>
          </w:tcPr>
          <w:p w14:paraId="0ACFED2A"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5CA0F31"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w:t>
            </w:r>
          </w:p>
        </w:tc>
        <w:tc>
          <w:tcPr>
            <w:tcW w:w="1989" w:type="dxa"/>
            <w:tcBorders>
              <w:top w:val="single" w:sz="4" w:space="0" w:color="auto"/>
              <w:bottom w:val="nil"/>
            </w:tcBorders>
          </w:tcPr>
          <w:p w14:paraId="13B5A7B7" w14:textId="77777777" w:rsidR="00234501" w:rsidRPr="00644DB8" w:rsidRDefault="00234501" w:rsidP="0062728A">
            <w:pPr>
              <w:pStyle w:val="TAC"/>
              <w:rPr>
                <w:rFonts w:eastAsiaTheme="minorEastAsia"/>
                <w:szCs w:val="18"/>
              </w:rPr>
            </w:pPr>
            <w:r w:rsidRPr="00644DB8">
              <w:rPr>
                <w:szCs w:val="18"/>
              </w:rPr>
              <w:t>Dual uplink operation</w:t>
            </w:r>
          </w:p>
        </w:tc>
      </w:tr>
      <w:tr w:rsidR="00234501" w:rsidRPr="00644DB8" w14:paraId="16167D47" w14:textId="77777777" w:rsidTr="0062728A">
        <w:tc>
          <w:tcPr>
            <w:tcW w:w="1898" w:type="dxa"/>
            <w:tcBorders>
              <w:top w:val="nil"/>
              <w:bottom w:val="single" w:sz="4" w:space="0" w:color="auto"/>
            </w:tcBorders>
          </w:tcPr>
          <w:p w14:paraId="1DA2DB29" w14:textId="77777777" w:rsidR="00234501" w:rsidRPr="00644DB8" w:rsidRDefault="00234501" w:rsidP="0062728A">
            <w:pPr>
              <w:pStyle w:val="TAC"/>
              <w:rPr>
                <w:szCs w:val="18"/>
              </w:rPr>
            </w:pPr>
          </w:p>
        </w:tc>
        <w:tc>
          <w:tcPr>
            <w:tcW w:w="752" w:type="dxa"/>
            <w:tcBorders>
              <w:top w:val="nil"/>
              <w:bottom w:val="single" w:sz="4" w:space="0" w:color="auto"/>
            </w:tcBorders>
          </w:tcPr>
          <w:p w14:paraId="0BBE6B1F" w14:textId="77777777" w:rsidR="00234501" w:rsidRPr="00644DB8" w:rsidRDefault="00234501" w:rsidP="0062728A">
            <w:pPr>
              <w:pStyle w:val="TAC"/>
              <w:rPr>
                <w:szCs w:val="18"/>
              </w:rPr>
            </w:pPr>
          </w:p>
        </w:tc>
        <w:tc>
          <w:tcPr>
            <w:tcW w:w="778" w:type="dxa"/>
          </w:tcPr>
          <w:p w14:paraId="232032B8"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25468800"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DDC2299"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127FCB5" w14:textId="77777777" w:rsidR="00234501" w:rsidRPr="00644DB8" w:rsidRDefault="00234501" w:rsidP="0062728A">
            <w:pPr>
              <w:pStyle w:val="TAC"/>
              <w:rPr>
                <w:rFonts w:eastAsiaTheme="minorEastAsia"/>
                <w:szCs w:val="18"/>
              </w:rPr>
            </w:pPr>
          </w:p>
        </w:tc>
      </w:tr>
      <w:tr w:rsidR="00234501" w:rsidRPr="00644DB8" w14:paraId="4278BF26" w14:textId="77777777" w:rsidTr="0062728A">
        <w:tc>
          <w:tcPr>
            <w:tcW w:w="1898" w:type="dxa"/>
            <w:tcBorders>
              <w:top w:val="single" w:sz="4" w:space="0" w:color="auto"/>
              <w:bottom w:val="nil"/>
            </w:tcBorders>
          </w:tcPr>
          <w:p w14:paraId="77D0D83E" w14:textId="77777777" w:rsidR="00234501" w:rsidRPr="00644DB8" w:rsidRDefault="00234501" w:rsidP="0062728A">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2204BF5B" w14:textId="77777777" w:rsidR="00234501" w:rsidRPr="00644DB8" w:rsidRDefault="00234501" w:rsidP="0062728A">
            <w:pPr>
              <w:pStyle w:val="TAC"/>
              <w:rPr>
                <w:szCs w:val="18"/>
              </w:rPr>
            </w:pPr>
            <w:r w:rsidRPr="00644DB8">
              <w:rPr>
                <w:szCs w:val="18"/>
                <w:lang w:eastAsia="zh-CN"/>
              </w:rPr>
              <w:t>1</w:t>
            </w:r>
          </w:p>
        </w:tc>
        <w:tc>
          <w:tcPr>
            <w:tcW w:w="778" w:type="dxa"/>
          </w:tcPr>
          <w:p w14:paraId="2B2DD137" w14:textId="77777777" w:rsidR="00234501" w:rsidRPr="00644DB8" w:rsidRDefault="00234501" w:rsidP="0062728A">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17BFE594"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7D713E4" w14:textId="77777777" w:rsidR="00234501" w:rsidRPr="00644DB8"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5122E359" w14:textId="77777777" w:rsidR="00234501" w:rsidRPr="00644DB8" w:rsidRDefault="00234501" w:rsidP="0062728A">
            <w:pPr>
              <w:pStyle w:val="TAC"/>
              <w:rPr>
                <w:szCs w:val="18"/>
              </w:rPr>
            </w:pPr>
            <w:r w:rsidRPr="00644DB8">
              <w:rPr>
                <w:szCs w:val="18"/>
              </w:rPr>
              <w:t>Dual uplink operation</w:t>
            </w:r>
          </w:p>
        </w:tc>
      </w:tr>
      <w:tr w:rsidR="00234501" w:rsidRPr="00644DB8" w14:paraId="7F049F68" w14:textId="77777777" w:rsidTr="0062728A">
        <w:tc>
          <w:tcPr>
            <w:tcW w:w="1898" w:type="dxa"/>
            <w:tcBorders>
              <w:top w:val="nil"/>
              <w:bottom w:val="single" w:sz="4" w:space="0" w:color="auto"/>
            </w:tcBorders>
          </w:tcPr>
          <w:p w14:paraId="2D49EB46" w14:textId="77777777" w:rsidR="00234501" w:rsidRPr="00644DB8" w:rsidRDefault="00234501" w:rsidP="0062728A">
            <w:pPr>
              <w:pStyle w:val="TAC"/>
              <w:rPr>
                <w:szCs w:val="18"/>
              </w:rPr>
            </w:pPr>
          </w:p>
        </w:tc>
        <w:tc>
          <w:tcPr>
            <w:tcW w:w="752" w:type="dxa"/>
            <w:tcBorders>
              <w:top w:val="nil"/>
              <w:bottom w:val="single" w:sz="4" w:space="0" w:color="auto"/>
            </w:tcBorders>
          </w:tcPr>
          <w:p w14:paraId="07D3A770" w14:textId="77777777" w:rsidR="00234501" w:rsidRPr="00644DB8" w:rsidRDefault="00234501" w:rsidP="0062728A">
            <w:pPr>
              <w:pStyle w:val="TAC"/>
              <w:rPr>
                <w:szCs w:val="18"/>
              </w:rPr>
            </w:pPr>
          </w:p>
        </w:tc>
        <w:tc>
          <w:tcPr>
            <w:tcW w:w="778" w:type="dxa"/>
          </w:tcPr>
          <w:p w14:paraId="5DCB2058" w14:textId="77777777" w:rsidR="00234501" w:rsidRPr="00644DB8" w:rsidRDefault="00234501" w:rsidP="0062728A">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54A4B3B3"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4D8EAACD"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3B4CF7" w14:textId="77777777" w:rsidR="00234501" w:rsidRPr="00644DB8" w:rsidRDefault="00234501" w:rsidP="0062728A">
            <w:pPr>
              <w:pStyle w:val="TAC"/>
              <w:rPr>
                <w:szCs w:val="18"/>
              </w:rPr>
            </w:pPr>
          </w:p>
        </w:tc>
      </w:tr>
      <w:tr w:rsidR="00234501" w:rsidRPr="00644DB8" w14:paraId="3611BD07" w14:textId="77777777" w:rsidTr="0062728A">
        <w:tc>
          <w:tcPr>
            <w:tcW w:w="1898" w:type="dxa"/>
            <w:tcBorders>
              <w:top w:val="single" w:sz="4" w:space="0" w:color="auto"/>
              <w:bottom w:val="nil"/>
            </w:tcBorders>
          </w:tcPr>
          <w:p w14:paraId="6F644666" w14:textId="77777777" w:rsidR="00234501" w:rsidRPr="00644DB8" w:rsidRDefault="00234501" w:rsidP="0062728A">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74EDAD5D" w14:textId="77777777" w:rsidR="00234501" w:rsidRPr="00644DB8" w:rsidRDefault="00234501" w:rsidP="0062728A">
            <w:pPr>
              <w:pStyle w:val="TAC"/>
              <w:rPr>
                <w:szCs w:val="18"/>
              </w:rPr>
            </w:pPr>
            <w:r w:rsidRPr="00644DB8">
              <w:rPr>
                <w:szCs w:val="18"/>
                <w:lang w:eastAsia="zh-CN"/>
              </w:rPr>
              <w:t>1</w:t>
            </w:r>
          </w:p>
        </w:tc>
        <w:tc>
          <w:tcPr>
            <w:tcW w:w="778" w:type="dxa"/>
          </w:tcPr>
          <w:p w14:paraId="5D20C1CB" w14:textId="77777777" w:rsidR="00234501" w:rsidRPr="00644DB8" w:rsidRDefault="00234501" w:rsidP="0062728A">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4CB77012" w14:textId="77777777" w:rsidR="00234501" w:rsidRPr="00644DB8" w:rsidRDefault="00234501" w:rsidP="0062728A">
            <w:pPr>
              <w:pStyle w:val="TAC"/>
              <w:rPr>
                <w:szCs w:val="18"/>
                <w:lang w:eastAsia="zh-CN"/>
              </w:rPr>
            </w:pPr>
            <w:r w:rsidRPr="00644DB8">
              <w:rPr>
                <w:rFonts w:eastAsiaTheme="minorEastAsia" w:hint="eastAsia"/>
                <w:szCs w:val="18"/>
                <w:lang w:eastAsia="ja-JP"/>
              </w:rPr>
              <w:t>15</w:t>
            </w:r>
          </w:p>
        </w:tc>
        <w:tc>
          <w:tcPr>
            <w:tcW w:w="3483" w:type="dxa"/>
          </w:tcPr>
          <w:p w14:paraId="34534EE3" w14:textId="77777777" w:rsidR="00234501" w:rsidRPr="00644DB8" w:rsidRDefault="00234501" w:rsidP="0062728A">
            <w:pPr>
              <w:pStyle w:val="TAC"/>
              <w:rPr>
                <w:rFonts w:eastAsia="MS Mincho"/>
                <w:szCs w:val="18"/>
              </w:rPr>
            </w:pPr>
            <w:r w:rsidRPr="00644DB8">
              <w:rPr>
                <w:rFonts w:eastAsia="MS Mincho"/>
              </w:rPr>
              <w:t>REFSENS</w:t>
            </w:r>
            <w:r w:rsidRPr="00644DB8">
              <w:rPr>
                <w:rFonts w:eastAsia="MS Mincho"/>
                <w:lang w:eastAsia="ja-JP"/>
              </w:rPr>
              <w:t xml:space="preserve"> + 34.5</w:t>
            </w:r>
          </w:p>
        </w:tc>
        <w:tc>
          <w:tcPr>
            <w:tcW w:w="1989" w:type="dxa"/>
            <w:tcBorders>
              <w:top w:val="nil"/>
              <w:bottom w:val="nil"/>
            </w:tcBorders>
          </w:tcPr>
          <w:p w14:paraId="7B0626F7" w14:textId="77777777" w:rsidR="00234501" w:rsidRPr="00644DB8" w:rsidRDefault="00234501" w:rsidP="0062728A">
            <w:pPr>
              <w:pStyle w:val="TAC"/>
              <w:rPr>
                <w:szCs w:val="18"/>
              </w:rPr>
            </w:pPr>
            <w:r w:rsidRPr="00644DB8">
              <w:rPr>
                <w:lang w:eastAsia="zh-CN"/>
              </w:rPr>
              <w:t>Harmonic mixing</w:t>
            </w:r>
          </w:p>
        </w:tc>
      </w:tr>
      <w:tr w:rsidR="00234501" w:rsidRPr="00644DB8" w14:paraId="3999B19E" w14:textId="77777777" w:rsidTr="0062728A">
        <w:tc>
          <w:tcPr>
            <w:tcW w:w="1898" w:type="dxa"/>
            <w:tcBorders>
              <w:top w:val="nil"/>
              <w:bottom w:val="nil"/>
            </w:tcBorders>
          </w:tcPr>
          <w:p w14:paraId="618D9394" w14:textId="77777777" w:rsidR="00234501" w:rsidRPr="00644DB8" w:rsidRDefault="00234501" w:rsidP="0062728A">
            <w:pPr>
              <w:pStyle w:val="TAC"/>
              <w:rPr>
                <w:szCs w:val="18"/>
              </w:rPr>
            </w:pPr>
          </w:p>
        </w:tc>
        <w:tc>
          <w:tcPr>
            <w:tcW w:w="752" w:type="dxa"/>
            <w:tcBorders>
              <w:top w:val="nil"/>
              <w:bottom w:val="single" w:sz="4" w:space="0" w:color="auto"/>
            </w:tcBorders>
          </w:tcPr>
          <w:p w14:paraId="0F636D09" w14:textId="77777777" w:rsidR="00234501" w:rsidRPr="00644DB8" w:rsidRDefault="00234501" w:rsidP="0062728A">
            <w:pPr>
              <w:pStyle w:val="TAC"/>
              <w:rPr>
                <w:szCs w:val="18"/>
              </w:rPr>
            </w:pPr>
          </w:p>
        </w:tc>
        <w:tc>
          <w:tcPr>
            <w:tcW w:w="778" w:type="dxa"/>
          </w:tcPr>
          <w:p w14:paraId="745AA4B2" w14:textId="77777777" w:rsidR="00234501" w:rsidRPr="00644DB8" w:rsidRDefault="00234501" w:rsidP="0062728A">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546D23DE"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7A05E85E"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FB04D7E" w14:textId="77777777" w:rsidR="00234501" w:rsidRPr="00644DB8" w:rsidRDefault="00234501" w:rsidP="0062728A">
            <w:pPr>
              <w:pStyle w:val="TAC"/>
              <w:rPr>
                <w:szCs w:val="18"/>
              </w:rPr>
            </w:pPr>
          </w:p>
        </w:tc>
      </w:tr>
      <w:tr w:rsidR="00234501" w:rsidRPr="00644DB8" w14:paraId="3B556C5C" w14:textId="77777777" w:rsidTr="0062728A">
        <w:tc>
          <w:tcPr>
            <w:tcW w:w="1898" w:type="dxa"/>
            <w:tcBorders>
              <w:top w:val="nil"/>
              <w:bottom w:val="nil"/>
            </w:tcBorders>
          </w:tcPr>
          <w:p w14:paraId="583FC1E1" w14:textId="77777777" w:rsidR="00234501" w:rsidRPr="00644DB8" w:rsidRDefault="00234501" w:rsidP="0062728A">
            <w:pPr>
              <w:pStyle w:val="TAC"/>
              <w:rPr>
                <w:szCs w:val="18"/>
              </w:rPr>
            </w:pPr>
          </w:p>
        </w:tc>
        <w:tc>
          <w:tcPr>
            <w:tcW w:w="752" w:type="dxa"/>
            <w:tcBorders>
              <w:top w:val="nil"/>
              <w:bottom w:val="nil"/>
            </w:tcBorders>
          </w:tcPr>
          <w:p w14:paraId="20FDB985" w14:textId="77777777" w:rsidR="00234501" w:rsidRPr="00644DB8" w:rsidRDefault="00234501" w:rsidP="0062728A">
            <w:pPr>
              <w:pStyle w:val="TAC"/>
              <w:rPr>
                <w:szCs w:val="18"/>
              </w:rPr>
            </w:pPr>
            <w:r w:rsidRPr="00644DB8">
              <w:rPr>
                <w:rFonts w:eastAsiaTheme="minorEastAsia"/>
                <w:szCs w:val="18"/>
                <w:lang w:eastAsia="ja-JP"/>
              </w:rPr>
              <w:t>2</w:t>
            </w:r>
          </w:p>
        </w:tc>
        <w:tc>
          <w:tcPr>
            <w:tcW w:w="778" w:type="dxa"/>
          </w:tcPr>
          <w:p w14:paraId="40C2E28E" w14:textId="77777777" w:rsidR="00234501" w:rsidRPr="00644DB8" w:rsidRDefault="00234501" w:rsidP="0062728A">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0F7A471E" w14:textId="77777777" w:rsidR="00234501" w:rsidRPr="00644DB8" w:rsidRDefault="00234501" w:rsidP="0062728A">
            <w:pPr>
              <w:pStyle w:val="TAC"/>
              <w:rPr>
                <w:szCs w:val="18"/>
                <w:lang w:eastAsia="zh-CN"/>
              </w:rPr>
            </w:pPr>
            <w:r w:rsidRPr="00644DB8">
              <w:rPr>
                <w:rFonts w:eastAsiaTheme="minorEastAsia" w:hint="eastAsia"/>
                <w:szCs w:val="18"/>
                <w:lang w:eastAsia="ja-JP"/>
              </w:rPr>
              <w:t>15</w:t>
            </w:r>
          </w:p>
        </w:tc>
        <w:tc>
          <w:tcPr>
            <w:tcW w:w="3483" w:type="dxa"/>
          </w:tcPr>
          <w:p w14:paraId="6107021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64E83566" w14:textId="77777777" w:rsidR="00234501" w:rsidRPr="00644DB8" w:rsidRDefault="00234501" w:rsidP="0062728A">
            <w:pPr>
              <w:pStyle w:val="TAC"/>
              <w:rPr>
                <w:szCs w:val="18"/>
              </w:rPr>
            </w:pPr>
            <w:r w:rsidRPr="00644DB8">
              <w:rPr>
                <w:lang w:eastAsia="zh-CN"/>
              </w:rPr>
              <w:t>Harmonic mixing</w:t>
            </w:r>
          </w:p>
        </w:tc>
      </w:tr>
      <w:tr w:rsidR="00234501" w:rsidRPr="00644DB8" w14:paraId="53305E81" w14:textId="77777777" w:rsidTr="0062728A">
        <w:tc>
          <w:tcPr>
            <w:tcW w:w="1898" w:type="dxa"/>
            <w:tcBorders>
              <w:top w:val="nil"/>
              <w:bottom w:val="nil"/>
            </w:tcBorders>
          </w:tcPr>
          <w:p w14:paraId="572AEB40" w14:textId="77777777" w:rsidR="00234501" w:rsidRPr="00644DB8" w:rsidRDefault="00234501" w:rsidP="0062728A">
            <w:pPr>
              <w:pStyle w:val="TAC"/>
              <w:rPr>
                <w:szCs w:val="18"/>
              </w:rPr>
            </w:pPr>
          </w:p>
        </w:tc>
        <w:tc>
          <w:tcPr>
            <w:tcW w:w="752" w:type="dxa"/>
            <w:tcBorders>
              <w:top w:val="nil"/>
              <w:bottom w:val="single" w:sz="4" w:space="0" w:color="auto"/>
            </w:tcBorders>
          </w:tcPr>
          <w:p w14:paraId="248FCA52" w14:textId="77777777" w:rsidR="00234501" w:rsidRPr="00644DB8" w:rsidRDefault="00234501" w:rsidP="0062728A">
            <w:pPr>
              <w:pStyle w:val="TAC"/>
              <w:rPr>
                <w:szCs w:val="18"/>
              </w:rPr>
            </w:pPr>
          </w:p>
        </w:tc>
        <w:tc>
          <w:tcPr>
            <w:tcW w:w="778" w:type="dxa"/>
          </w:tcPr>
          <w:p w14:paraId="3B517DFC" w14:textId="77777777" w:rsidR="00234501" w:rsidRPr="00644DB8" w:rsidRDefault="00234501" w:rsidP="0062728A">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405B105A"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008F2471"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75AB11"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37D8258A" w14:textId="77777777" w:rsidTr="0062728A">
        <w:tc>
          <w:tcPr>
            <w:tcW w:w="1898" w:type="dxa"/>
            <w:tcBorders>
              <w:top w:val="nil"/>
              <w:bottom w:val="nil"/>
            </w:tcBorders>
          </w:tcPr>
          <w:p w14:paraId="01A64A1B" w14:textId="77777777" w:rsidR="00234501" w:rsidRPr="00644DB8" w:rsidRDefault="00234501" w:rsidP="0062728A">
            <w:pPr>
              <w:pStyle w:val="TAC"/>
              <w:rPr>
                <w:szCs w:val="18"/>
              </w:rPr>
            </w:pPr>
          </w:p>
        </w:tc>
        <w:tc>
          <w:tcPr>
            <w:tcW w:w="752" w:type="dxa"/>
            <w:tcBorders>
              <w:top w:val="nil"/>
              <w:bottom w:val="nil"/>
            </w:tcBorders>
          </w:tcPr>
          <w:p w14:paraId="63759153" w14:textId="77777777" w:rsidR="00234501" w:rsidRPr="00644DB8" w:rsidRDefault="00234501" w:rsidP="0062728A">
            <w:pPr>
              <w:pStyle w:val="TAC"/>
              <w:rPr>
                <w:szCs w:val="18"/>
              </w:rPr>
            </w:pPr>
            <w:r w:rsidRPr="00644DB8">
              <w:rPr>
                <w:rFonts w:eastAsiaTheme="minorEastAsia"/>
                <w:szCs w:val="18"/>
                <w:lang w:eastAsia="ja-JP"/>
              </w:rPr>
              <w:t>3</w:t>
            </w:r>
          </w:p>
        </w:tc>
        <w:tc>
          <w:tcPr>
            <w:tcW w:w="778" w:type="dxa"/>
          </w:tcPr>
          <w:p w14:paraId="3054FABD" w14:textId="77777777" w:rsidR="00234501" w:rsidRPr="00644DB8" w:rsidRDefault="00234501" w:rsidP="0062728A">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472404F1"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4BDE7B0D" w14:textId="77777777" w:rsidR="00234501" w:rsidRPr="00644DB8"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+ 18.4</w:t>
            </w:r>
          </w:p>
        </w:tc>
        <w:tc>
          <w:tcPr>
            <w:tcW w:w="1989" w:type="dxa"/>
            <w:tcBorders>
              <w:top w:val="nil"/>
              <w:bottom w:val="nil"/>
            </w:tcBorders>
          </w:tcPr>
          <w:p w14:paraId="312371F9" w14:textId="77777777" w:rsidR="00234501" w:rsidRPr="00644DB8" w:rsidRDefault="00234501" w:rsidP="0062728A">
            <w:pPr>
              <w:pStyle w:val="TAC"/>
              <w:rPr>
                <w:szCs w:val="18"/>
              </w:rPr>
            </w:pPr>
            <w:r w:rsidRPr="00644DB8">
              <w:rPr>
                <w:szCs w:val="18"/>
              </w:rPr>
              <w:t>Dual uplink operation</w:t>
            </w:r>
          </w:p>
        </w:tc>
      </w:tr>
      <w:tr w:rsidR="00234501" w:rsidRPr="00644DB8" w14:paraId="6DCCCDF5" w14:textId="77777777" w:rsidTr="0062728A">
        <w:tc>
          <w:tcPr>
            <w:tcW w:w="1898" w:type="dxa"/>
            <w:tcBorders>
              <w:top w:val="nil"/>
              <w:bottom w:val="single" w:sz="4" w:space="0" w:color="auto"/>
            </w:tcBorders>
          </w:tcPr>
          <w:p w14:paraId="7A24EEEE" w14:textId="77777777" w:rsidR="00234501" w:rsidRPr="00644DB8" w:rsidRDefault="00234501" w:rsidP="0062728A">
            <w:pPr>
              <w:pStyle w:val="TAC"/>
              <w:rPr>
                <w:szCs w:val="18"/>
              </w:rPr>
            </w:pPr>
          </w:p>
        </w:tc>
        <w:tc>
          <w:tcPr>
            <w:tcW w:w="752" w:type="dxa"/>
            <w:tcBorders>
              <w:top w:val="nil"/>
              <w:bottom w:val="single" w:sz="4" w:space="0" w:color="auto"/>
            </w:tcBorders>
          </w:tcPr>
          <w:p w14:paraId="75EF0B75" w14:textId="77777777" w:rsidR="00234501" w:rsidRPr="00644DB8" w:rsidRDefault="00234501" w:rsidP="0062728A">
            <w:pPr>
              <w:pStyle w:val="TAC"/>
              <w:rPr>
                <w:szCs w:val="18"/>
              </w:rPr>
            </w:pPr>
          </w:p>
        </w:tc>
        <w:tc>
          <w:tcPr>
            <w:tcW w:w="778" w:type="dxa"/>
          </w:tcPr>
          <w:p w14:paraId="6E977007" w14:textId="77777777" w:rsidR="00234501" w:rsidRPr="00644DB8" w:rsidRDefault="00234501" w:rsidP="0062728A">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42B1A55E" w14:textId="77777777" w:rsidR="00234501" w:rsidRPr="00644DB8" w:rsidRDefault="00234501" w:rsidP="0062728A">
            <w:pPr>
              <w:pStyle w:val="TAC"/>
              <w:rPr>
                <w:szCs w:val="18"/>
                <w:lang w:eastAsia="zh-CN"/>
              </w:rPr>
            </w:pPr>
            <w:r w:rsidRPr="00644DB8">
              <w:rPr>
                <w:rFonts w:eastAsiaTheme="minorEastAsia" w:hint="eastAsia"/>
                <w:szCs w:val="18"/>
                <w:lang w:eastAsia="ja-JP"/>
              </w:rPr>
              <w:t>40</w:t>
            </w:r>
          </w:p>
        </w:tc>
        <w:tc>
          <w:tcPr>
            <w:tcW w:w="3483" w:type="dxa"/>
          </w:tcPr>
          <w:p w14:paraId="3421E57C"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36D93D3" w14:textId="77777777" w:rsidR="00234501" w:rsidRPr="00644DB8" w:rsidRDefault="00234501" w:rsidP="0062728A">
            <w:pPr>
              <w:pStyle w:val="TAC"/>
              <w:rPr>
                <w:szCs w:val="18"/>
              </w:rPr>
            </w:pPr>
          </w:p>
        </w:tc>
      </w:tr>
      <w:tr w:rsidR="00234501" w:rsidRPr="00644DB8" w14:paraId="656254BC" w14:textId="77777777" w:rsidTr="0062728A">
        <w:tc>
          <w:tcPr>
            <w:tcW w:w="1898" w:type="dxa"/>
            <w:tcBorders>
              <w:top w:val="single" w:sz="4" w:space="0" w:color="auto"/>
              <w:bottom w:val="nil"/>
            </w:tcBorders>
          </w:tcPr>
          <w:p w14:paraId="650614B5" w14:textId="77777777" w:rsidR="00234501" w:rsidRPr="00644DB8" w:rsidRDefault="00234501" w:rsidP="0062728A">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35554264"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78" w:type="dxa"/>
          </w:tcPr>
          <w:p w14:paraId="22E0B99E" w14:textId="77777777" w:rsidR="00234501" w:rsidRPr="00644DB8" w:rsidRDefault="00234501" w:rsidP="0062728A">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223D9A39"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0523C8C" w14:textId="77777777" w:rsidR="00234501" w:rsidRPr="00644DB8"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+ 0.6</w:t>
            </w:r>
          </w:p>
        </w:tc>
        <w:tc>
          <w:tcPr>
            <w:tcW w:w="1989" w:type="dxa"/>
            <w:tcBorders>
              <w:top w:val="nil"/>
              <w:bottom w:val="nil"/>
            </w:tcBorders>
          </w:tcPr>
          <w:p w14:paraId="5DE99768"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5F1D9E03" w14:textId="77777777" w:rsidTr="0062728A">
        <w:tc>
          <w:tcPr>
            <w:tcW w:w="1898" w:type="dxa"/>
            <w:tcBorders>
              <w:top w:val="nil"/>
              <w:bottom w:val="single" w:sz="4" w:space="0" w:color="auto"/>
            </w:tcBorders>
          </w:tcPr>
          <w:p w14:paraId="085995FA" w14:textId="77777777" w:rsidR="00234501" w:rsidRPr="00644DB8" w:rsidRDefault="00234501" w:rsidP="0062728A">
            <w:pPr>
              <w:pStyle w:val="TAC"/>
              <w:rPr>
                <w:szCs w:val="18"/>
              </w:rPr>
            </w:pPr>
          </w:p>
        </w:tc>
        <w:tc>
          <w:tcPr>
            <w:tcW w:w="752" w:type="dxa"/>
            <w:tcBorders>
              <w:top w:val="nil"/>
              <w:bottom w:val="single" w:sz="4" w:space="0" w:color="auto"/>
            </w:tcBorders>
          </w:tcPr>
          <w:p w14:paraId="6FDB5DF3" w14:textId="77777777" w:rsidR="00234501" w:rsidRPr="00644DB8" w:rsidRDefault="00234501" w:rsidP="0062728A">
            <w:pPr>
              <w:pStyle w:val="TAC"/>
              <w:rPr>
                <w:szCs w:val="18"/>
              </w:rPr>
            </w:pPr>
          </w:p>
        </w:tc>
        <w:tc>
          <w:tcPr>
            <w:tcW w:w="778" w:type="dxa"/>
          </w:tcPr>
          <w:p w14:paraId="4DB03414" w14:textId="77777777" w:rsidR="00234501" w:rsidRPr="00644DB8" w:rsidRDefault="00234501" w:rsidP="0062728A">
            <w:pPr>
              <w:pStyle w:val="TAC"/>
              <w:rPr>
                <w:szCs w:val="18"/>
                <w:lang w:eastAsia="zh-CN"/>
              </w:rPr>
            </w:pPr>
            <w:r w:rsidRPr="00644DB8">
              <w:rPr>
                <w:szCs w:val="18"/>
              </w:rPr>
              <w:t>n41</w:t>
            </w:r>
          </w:p>
        </w:tc>
        <w:tc>
          <w:tcPr>
            <w:tcW w:w="957" w:type="dxa"/>
          </w:tcPr>
          <w:p w14:paraId="7BCAC664"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2D29F67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DE040AA" w14:textId="77777777" w:rsidR="00234501" w:rsidRPr="00644DB8" w:rsidRDefault="00234501" w:rsidP="0062728A">
            <w:pPr>
              <w:pStyle w:val="TAC"/>
              <w:rPr>
                <w:szCs w:val="18"/>
              </w:rPr>
            </w:pPr>
          </w:p>
        </w:tc>
      </w:tr>
      <w:tr w:rsidR="00234501" w:rsidRPr="00644DB8" w14:paraId="56EC6444" w14:textId="77777777" w:rsidTr="0062728A">
        <w:tc>
          <w:tcPr>
            <w:tcW w:w="1898" w:type="dxa"/>
            <w:tcBorders>
              <w:top w:val="single" w:sz="4" w:space="0" w:color="auto"/>
              <w:bottom w:val="nil"/>
            </w:tcBorders>
          </w:tcPr>
          <w:p w14:paraId="0E43B448" w14:textId="77777777" w:rsidR="00234501" w:rsidRPr="00644DB8" w:rsidRDefault="00234501" w:rsidP="0062728A">
            <w:pPr>
              <w:pStyle w:val="TAC"/>
              <w:rPr>
                <w:szCs w:val="18"/>
              </w:rPr>
            </w:pPr>
            <w:r w:rsidRPr="00644DB8">
              <w:rPr>
                <w:szCs w:val="18"/>
              </w:rPr>
              <w:t>DC_26A_n41A</w:t>
            </w:r>
          </w:p>
        </w:tc>
        <w:tc>
          <w:tcPr>
            <w:tcW w:w="752" w:type="dxa"/>
            <w:tcBorders>
              <w:top w:val="single" w:sz="4" w:space="0" w:color="auto"/>
              <w:bottom w:val="nil"/>
            </w:tcBorders>
          </w:tcPr>
          <w:p w14:paraId="5667E3CE" w14:textId="77777777" w:rsidR="00234501" w:rsidRPr="00644DB8" w:rsidRDefault="00234501" w:rsidP="0062728A">
            <w:pPr>
              <w:pStyle w:val="TAC"/>
              <w:rPr>
                <w:szCs w:val="18"/>
              </w:rPr>
            </w:pPr>
            <w:r w:rsidRPr="00644DB8">
              <w:rPr>
                <w:szCs w:val="18"/>
                <w:lang w:eastAsia="zh-CN"/>
              </w:rPr>
              <w:t>1</w:t>
            </w:r>
          </w:p>
        </w:tc>
        <w:tc>
          <w:tcPr>
            <w:tcW w:w="778" w:type="dxa"/>
          </w:tcPr>
          <w:p w14:paraId="6A9B31C5" w14:textId="77777777" w:rsidR="00234501" w:rsidRPr="00644DB8" w:rsidRDefault="00234501" w:rsidP="0062728A">
            <w:pPr>
              <w:pStyle w:val="TAC"/>
              <w:rPr>
                <w:szCs w:val="18"/>
                <w:lang w:eastAsia="zh-CN"/>
              </w:rPr>
            </w:pPr>
            <w:r w:rsidRPr="00644DB8">
              <w:rPr>
                <w:szCs w:val="18"/>
                <w:lang w:eastAsia="zh-CN"/>
              </w:rPr>
              <w:t>26</w:t>
            </w:r>
          </w:p>
        </w:tc>
        <w:tc>
          <w:tcPr>
            <w:tcW w:w="957" w:type="dxa"/>
          </w:tcPr>
          <w:p w14:paraId="5ED14DE6"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EA649A6"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C6417A7" w14:textId="77777777" w:rsidR="00234501" w:rsidRPr="00644DB8" w:rsidRDefault="00234501" w:rsidP="0062728A">
            <w:pPr>
              <w:pStyle w:val="TAC"/>
              <w:rPr>
                <w:rFonts w:eastAsiaTheme="minorEastAsia"/>
                <w:szCs w:val="18"/>
              </w:rPr>
            </w:pPr>
            <w:r w:rsidRPr="00644DB8">
              <w:rPr>
                <w:rFonts w:eastAsiaTheme="minorEastAsia"/>
                <w:szCs w:val="18"/>
              </w:rPr>
              <w:t>UL harmonic exception</w:t>
            </w:r>
          </w:p>
        </w:tc>
      </w:tr>
      <w:tr w:rsidR="00234501" w:rsidRPr="00644DB8" w14:paraId="71126364" w14:textId="77777777" w:rsidTr="0062728A">
        <w:tc>
          <w:tcPr>
            <w:tcW w:w="1898" w:type="dxa"/>
            <w:tcBorders>
              <w:top w:val="nil"/>
              <w:bottom w:val="nil"/>
            </w:tcBorders>
          </w:tcPr>
          <w:p w14:paraId="45CF759F" w14:textId="77777777" w:rsidR="00234501" w:rsidRPr="00644DB8" w:rsidRDefault="00234501" w:rsidP="0062728A">
            <w:pPr>
              <w:pStyle w:val="TAC"/>
              <w:rPr>
                <w:szCs w:val="18"/>
              </w:rPr>
            </w:pPr>
          </w:p>
        </w:tc>
        <w:tc>
          <w:tcPr>
            <w:tcW w:w="752" w:type="dxa"/>
            <w:tcBorders>
              <w:top w:val="nil"/>
              <w:bottom w:val="single" w:sz="4" w:space="0" w:color="auto"/>
            </w:tcBorders>
          </w:tcPr>
          <w:p w14:paraId="42E02456" w14:textId="77777777" w:rsidR="00234501" w:rsidRPr="00644DB8" w:rsidRDefault="00234501" w:rsidP="0062728A">
            <w:pPr>
              <w:pStyle w:val="TAC"/>
              <w:rPr>
                <w:szCs w:val="18"/>
                <w:lang w:eastAsia="zh-CN"/>
              </w:rPr>
            </w:pPr>
          </w:p>
        </w:tc>
        <w:tc>
          <w:tcPr>
            <w:tcW w:w="778" w:type="dxa"/>
          </w:tcPr>
          <w:p w14:paraId="2BDECD56" w14:textId="77777777" w:rsidR="00234501" w:rsidRPr="00644DB8" w:rsidRDefault="00234501" w:rsidP="0062728A">
            <w:pPr>
              <w:pStyle w:val="TAC"/>
              <w:rPr>
                <w:szCs w:val="18"/>
                <w:lang w:eastAsia="zh-CN"/>
              </w:rPr>
            </w:pPr>
            <w:r w:rsidRPr="00644DB8">
              <w:rPr>
                <w:szCs w:val="18"/>
              </w:rPr>
              <w:t>n41</w:t>
            </w:r>
          </w:p>
        </w:tc>
        <w:tc>
          <w:tcPr>
            <w:tcW w:w="957" w:type="dxa"/>
          </w:tcPr>
          <w:p w14:paraId="1D782AC5"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260D88D5" w14:textId="77777777" w:rsidR="00234501" w:rsidRPr="00644DB8" w:rsidRDefault="00234501" w:rsidP="0062728A">
            <w:pPr>
              <w:pStyle w:val="TAC"/>
              <w:rPr>
                <w:rFonts w:eastAsia="MS Mincho"/>
                <w:szCs w:val="18"/>
              </w:rPr>
            </w:pPr>
            <w:r w:rsidRPr="00644DB8">
              <w:rPr>
                <w:rFonts w:eastAsia="MS Mincho"/>
              </w:rPr>
              <w:t>REFSENS</w:t>
            </w:r>
            <w:r w:rsidRPr="00644DB8">
              <w:rPr>
                <w:rFonts w:eastAsia="MS Mincho"/>
                <w:lang w:eastAsia="ja-JP"/>
              </w:rPr>
              <w:t xml:space="preserve"> + 2.7</w:t>
            </w:r>
          </w:p>
        </w:tc>
        <w:tc>
          <w:tcPr>
            <w:tcW w:w="1989" w:type="dxa"/>
            <w:tcBorders>
              <w:top w:val="nil"/>
              <w:bottom w:val="single" w:sz="4" w:space="0" w:color="auto"/>
            </w:tcBorders>
          </w:tcPr>
          <w:p w14:paraId="70470EDF" w14:textId="77777777" w:rsidR="00234501" w:rsidRPr="00644DB8" w:rsidRDefault="00234501" w:rsidP="0062728A">
            <w:pPr>
              <w:pStyle w:val="TAC"/>
              <w:rPr>
                <w:szCs w:val="18"/>
              </w:rPr>
            </w:pPr>
          </w:p>
        </w:tc>
      </w:tr>
      <w:tr w:rsidR="00234501" w:rsidRPr="00644DB8" w14:paraId="51F6AB53" w14:textId="77777777" w:rsidTr="0062728A">
        <w:tc>
          <w:tcPr>
            <w:tcW w:w="1898" w:type="dxa"/>
            <w:tcBorders>
              <w:top w:val="nil"/>
              <w:bottom w:val="nil"/>
            </w:tcBorders>
          </w:tcPr>
          <w:p w14:paraId="697BE032" w14:textId="77777777" w:rsidR="00234501" w:rsidRPr="00644DB8" w:rsidRDefault="00234501" w:rsidP="0062728A">
            <w:pPr>
              <w:pStyle w:val="TAC"/>
              <w:rPr>
                <w:szCs w:val="18"/>
              </w:rPr>
            </w:pPr>
          </w:p>
        </w:tc>
        <w:tc>
          <w:tcPr>
            <w:tcW w:w="752" w:type="dxa"/>
            <w:tcBorders>
              <w:top w:val="single" w:sz="4" w:space="0" w:color="auto"/>
              <w:bottom w:val="nil"/>
            </w:tcBorders>
          </w:tcPr>
          <w:p w14:paraId="5054DB85" w14:textId="77777777" w:rsidR="00234501" w:rsidRPr="00644DB8" w:rsidRDefault="00234501" w:rsidP="0062728A">
            <w:pPr>
              <w:pStyle w:val="TAC"/>
              <w:rPr>
                <w:szCs w:val="18"/>
                <w:lang w:eastAsia="ja-JP"/>
              </w:rPr>
            </w:pPr>
            <w:r w:rsidRPr="00644DB8">
              <w:rPr>
                <w:szCs w:val="18"/>
                <w:lang w:eastAsia="ja-JP"/>
              </w:rPr>
              <w:t>2</w:t>
            </w:r>
          </w:p>
        </w:tc>
        <w:tc>
          <w:tcPr>
            <w:tcW w:w="778" w:type="dxa"/>
          </w:tcPr>
          <w:p w14:paraId="627652BC" w14:textId="77777777" w:rsidR="00234501" w:rsidRPr="00644DB8" w:rsidRDefault="00234501" w:rsidP="0062728A">
            <w:pPr>
              <w:pStyle w:val="TAC"/>
              <w:rPr>
                <w:szCs w:val="18"/>
                <w:lang w:eastAsia="zh-CN"/>
              </w:rPr>
            </w:pPr>
            <w:r w:rsidRPr="00644DB8">
              <w:rPr>
                <w:szCs w:val="18"/>
                <w:lang w:eastAsia="zh-CN"/>
              </w:rPr>
              <w:t>26</w:t>
            </w:r>
          </w:p>
        </w:tc>
        <w:tc>
          <w:tcPr>
            <w:tcW w:w="957" w:type="dxa"/>
          </w:tcPr>
          <w:p w14:paraId="7050D2D5"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7B51BBB"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9F5B392" w14:textId="77777777" w:rsidR="00234501" w:rsidRPr="00644DB8" w:rsidRDefault="00234501" w:rsidP="0062728A">
            <w:pPr>
              <w:pStyle w:val="TAC"/>
              <w:rPr>
                <w:szCs w:val="18"/>
              </w:rPr>
            </w:pPr>
            <w:r w:rsidRPr="00644DB8">
              <w:rPr>
                <w:szCs w:val="18"/>
              </w:rPr>
              <w:t>UL harmonic exception</w:t>
            </w:r>
          </w:p>
        </w:tc>
      </w:tr>
      <w:tr w:rsidR="00234501" w:rsidRPr="00644DB8" w14:paraId="71143202" w14:textId="77777777" w:rsidTr="0062728A">
        <w:tc>
          <w:tcPr>
            <w:tcW w:w="1898" w:type="dxa"/>
            <w:tcBorders>
              <w:top w:val="nil"/>
              <w:bottom w:val="nil"/>
            </w:tcBorders>
          </w:tcPr>
          <w:p w14:paraId="7F176D55" w14:textId="77777777" w:rsidR="00234501" w:rsidRPr="00644DB8" w:rsidRDefault="00234501" w:rsidP="0062728A">
            <w:pPr>
              <w:pStyle w:val="TAC"/>
              <w:rPr>
                <w:szCs w:val="18"/>
              </w:rPr>
            </w:pPr>
          </w:p>
        </w:tc>
        <w:tc>
          <w:tcPr>
            <w:tcW w:w="752" w:type="dxa"/>
            <w:tcBorders>
              <w:top w:val="nil"/>
              <w:bottom w:val="single" w:sz="4" w:space="0" w:color="auto"/>
            </w:tcBorders>
          </w:tcPr>
          <w:p w14:paraId="40CA6272" w14:textId="77777777" w:rsidR="00234501" w:rsidRPr="00644DB8" w:rsidRDefault="00234501" w:rsidP="0062728A">
            <w:pPr>
              <w:pStyle w:val="TAC"/>
              <w:rPr>
                <w:szCs w:val="18"/>
              </w:rPr>
            </w:pPr>
          </w:p>
        </w:tc>
        <w:tc>
          <w:tcPr>
            <w:tcW w:w="778" w:type="dxa"/>
          </w:tcPr>
          <w:p w14:paraId="2F2F7FF7" w14:textId="77777777" w:rsidR="00234501" w:rsidRPr="00644DB8" w:rsidRDefault="00234501" w:rsidP="0062728A">
            <w:pPr>
              <w:pStyle w:val="TAC"/>
              <w:rPr>
                <w:szCs w:val="18"/>
                <w:lang w:eastAsia="zh-CN"/>
              </w:rPr>
            </w:pPr>
            <w:r w:rsidRPr="00644DB8">
              <w:rPr>
                <w:szCs w:val="18"/>
              </w:rPr>
              <w:t>n41</w:t>
            </w:r>
          </w:p>
        </w:tc>
        <w:tc>
          <w:tcPr>
            <w:tcW w:w="957" w:type="dxa"/>
          </w:tcPr>
          <w:p w14:paraId="4C4CE452"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3CE00378" w14:textId="77777777" w:rsidR="00234501" w:rsidRPr="00644DB8"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+ 10.3</w:t>
            </w:r>
          </w:p>
        </w:tc>
        <w:tc>
          <w:tcPr>
            <w:tcW w:w="1989" w:type="dxa"/>
            <w:tcBorders>
              <w:top w:val="nil"/>
              <w:bottom w:val="single" w:sz="4" w:space="0" w:color="auto"/>
            </w:tcBorders>
          </w:tcPr>
          <w:p w14:paraId="78F1D8B9" w14:textId="77777777" w:rsidR="00234501" w:rsidRPr="00644DB8" w:rsidRDefault="00234501" w:rsidP="0062728A">
            <w:pPr>
              <w:pStyle w:val="TAC"/>
              <w:rPr>
                <w:rFonts w:eastAsiaTheme="minorEastAsia"/>
                <w:szCs w:val="18"/>
              </w:rPr>
            </w:pPr>
          </w:p>
        </w:tc>
      </w:tr>
      <w:tr w:rsidR="00234501" w:rsidRPr="00644DB8" w14:paraId="7F77F3B5" w14:textId="77777777" w:rsidTr="0062728A">
        <w:tc>
          <w:tcPr>
            <w:tcW w:w="1898" w:type="dxa"/>
            <w:tcBorders>
              <w:top w:val="nil"/>
              <w:bottom w:val="nil"/>
            </w:tcBorders>
          </w:tcPr>
          <w:p w14:paraId="2ECF59DC" w14:textId="77777777" w:rsidR="00234501" w:rsidRPr="00644DB8" w:rsidRDefault="00234501" w:rsidP="0062728A">
            <w:pPr>
              <w:pStyle w:val="TAC"/>
              <w:rPr>
                <w:szCs w:val="18"/>
              </w:rPr>
            </w:pPr>
          </w:p>
        </w:tc>
        <w:tc>
          <w:tcPr>
            <w:tcW w:w="752" w:type="dxa"/>
            <w:tcBorders>
              <w:top w:val="single" w:sz="4" w:space="0" w:color="auto"/>
              <w:bottom w:val="nil"/>
            </w:tcBorders>
          </w:tcPr>
          <w:p w14:paraId="63B70C62" w14:textId="77777777" w:rsidR="00234501" w:rsidRPr="00644DB8" w:rsidRDefault="00234501" w:rsidP="0062728A">
            <w:pPr>
              <w:pStyle w:val="TAC"/>
              <w:rPr>
                <w:szCs w:val="18"/>
              </w:rPr>
            </w:pPr>
            <w:r w:rsidRPr="00644DB8">
              <w:rPr>
                <w:rFonts w:eastAsiaTheme="minorEastAsia"/>
                <w:szCs w:val="18"/>
                <w:lang w:eastAsia="ja-JP"/>
              </w:rPr>
              <w:t>3</w:t>
            </w:r>
          </w:p>
        </w:tc>
        <w:tc>
          <w:tcPr>
            <w:tcW w:w="778" w:type="dxa"/>
          </w:tcPr>
          <w:p w14:paraId="0063060A" w14:textId="77777777" w:rsidR="00234501" w:rsidRPr="00644DB8" w:rsidRDefault="00234501" w:rsidP="0062728A">
            <w:pPr>
              <w:pStyle w:val="TAC"/>
              <w:rPr>
                <w:szCs w:val="18"/>
                <w:lang w:eastAsia="zh-CN"/>
              </w:rPr>
            </w:pPr>
            <w:r w:rsidRPr="00644DB8">
              <w:rPr>
                <w:szCs w:val="18"/>
                <w:lang w:eastAsia="zh-CN"/>
              </w:rPr>
              <w:t>26</w:t>
            </w:r>
          </w:p>
        </w:tc>
        <w:tc>
          <w:tcPr>
            <w:tcW w:w="957" w:type="dxa"/>
          </w:tcPr>
          <w:p w14:paraId="71EB5977"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CD40E09"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E2B5566" w14:textId="77777777" w:rsidR="00234501" w:rsidRPr="00644DB8" w:rsidRDefault="00234501" w:rsidP="0062728A">
            <w:pPr>
              <w:pStyle w:val="TAC"/>
              <w:rPr>
                <w:rFonts w:eastAsiaTheme="minorEastAsia"/>
                <w:szCs w:val="18"/>
              </w:rPr>
            </w:pPr>
            <w:r w:rsidRPr="00644DB8">
              <w:rPr>
                <w:rFonts w:eastAsiaTheme="minorEastAsia"/>
                <w:szCs w:val="18"/>
              </w:rPr>
              <w:t xml:space="preserve">UL harmonic exception </w:t>
            </w:r>
          </w:p>
        </w:tc>
      </w:tr>
      <w:tr w:rsidR="00234501" w:rsidRPr="00644DB8" w14:paraId="330EC89D" w14:textId="77777777" w:rsidTr="0062728A">
        <w:tc>
          <w:tcPr>
            <w:tcW w:w="1898" w:type="dxa"/>
            <w:tcBorders>
              <w:top w:val="nil"/>
              <w:bottom w:val="nil"/>
            </w:tcBorders>
          </w:tcPr>
          <w:p w14:paraId="37CD55CC" w14:textId="77777777" w:rsidR="00234501" w:rsidRPr="00644DB8" w:rsidRDefault="00234501" w:rsidP="0062728A">
            <w:pPr>
              <w:pStyle w:val="TAC"/>
              <w:rPr>
                <w:szCs w:val="18"/>
              </w:rPr>
            </w:pPr>
          </w:p>
        </w:tc>
        <w:tc>
          <w:tcPr>
            <w:tcW w:w="752" w:type="dxa"/>
            <w:tcBorders>
              <w:top w:val="nil"/>
              <w:bottom w:val="single" w:sz="4" w:space="0" w:color="auto"/>
            </w:tcBorders>
          </w:tcPr>
          <w:p w14:paraId="5B615471" w14:textId="77777777" w:rsidR="00234501" w:rsidRPr="00644DB8" w:rsidRDefault="00234501" w:rsidP="0062728A">
            <w:pPr>
              <w:pStyle w:val="TAC"/>
              <w:rPr>
                <w:szCs w:val="18"/>
              </w:rPr>
            </w:pPr>
          </w:p>
        </w:tc>
        <w:tc>
          <w:tcPr>
            <w:tcW w:w="778" w:type="dxa"/>
          </w:tcPr>
          <w:p w14:paraId="3FF14B04" w14:textId="77777777" w:rsidR="00234501" w:rsidRPr="00644DB8" w:rsidRDefault="00234501" w:rsidP="0062728A">
            <w:pPr>
              <w:pStyle w:val="TAC"/>
              <w:rPr>
                <w:szCs w:val="18"/>
                <w:lang w:eastAsia="zh-CN"/>
              </w:rPr>
            </w:pPr>
            <w:r w:rsidRPr="00644DB8">
              <w:rPr>
                <w:szCs w:val="18"/>
              </w:rPr>
              <w:t>n41</w:t>
            </w:r>
          </w:p>
        </w:tc>
        <w:tc>
          <w:tcPr>
            <w:tcW w:w="957" w:type="dxa"/>
          </w:tcPr>
          <w:p w14:paraId="26D7BBBC"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3D49E8A0"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76E06FC" w14:textId="77777777" w:rsidR="00234501" w:rsidRPr="00644DB8" w:rsidRDefault="00234501" w:rsidP="0062728A">
            <w:pPr>
              <w:pStyle w:val="TAC"/>
              <w:rPr>
                <w:rFonts w:eastAsiaTheme="minorEastAsia"/>
                <w:szCs w:val="18"/>
              </w:rPr>
            </w:pPr>
            <w:r w:rsidRPr="00644DB8">
              <w:rPr>
                <w:rFonts w:eastAsiaTheme="minorEastAsia"/>
                <w:szCs w:val="18"/>
              </w:rPr>
              <w:t>avoided</w:t>
            </w:r>
          </w:p>
        </w:tc>
      </w:tr>
      <w:tr w:rsidR="00234501" w:rsidRPr="00644DB8" w14:paraId="4E266B5F" w14:textId="77777777" w:rsidTr="0062728A">
        <w:tc>
          <w:tcPr>
            <w:tcW w:w="1898" w:type="dxa"/>
            <w:tcBorders>
              <w:top w:val="nil"/>
              <w:bottom w:val="nil"/>
            </w:tcBorders>
          </w:tcPr>
          <w:p w14:paraId="59330B6C" w14:textId="77777777" w:rsidR="00234501" w:rsidRPr="00644DB8" w:rsidRDefault="00234501" w:rsidP="0062728A">
            <w:pPr>
              <w:pStyle w:val="TAC"/>
              <w:rPr>
                <w:szCs w:val="18"/>
              </w:rPr>
            </w:pPr>
          </w:p>
        </w:tc>
        <w:tc>
          <w:tcPr>
            <w:tcW w:w="752" w:type="dxa"/>
            <w:tcBorders>
              <w:top w:val="single" w:sz="4" w:space="0" w:color="auto"/>
              <w:bottom w:val="nil"/>
            </w:tcBorders>
          </w:tcPr>
          <w:p w14:paraId="164A06A7" w14:textId="77777777" w:rsidR="00234501" w:rsidRPr="00644DB8" w:rsidRDefault="00234501" w:rsidP="0062728A">
            <w:pPr>
              <w:pStyle w:val="TAC"/>
              <w:rPr>
                <w:szCs w:val="18"/>
              </w:rPr>
            </w:pPr>
            <w:r w:rsidRPr="00644DB8">
              <w:rPr>
                <w:rFonts w:eastAsiaTheme="minorEastAsia"/>
                <w:szCs w:val="18"/>
                <w:lang w:eastAsia="ja-JP"/>
              </w:rPr>
              <w:t>4</w:t>
            </w:r>
          </w:p>
        </w:tc>
        <w:tc>
          <w:tcPr>
            <w:tcW w:w="778" w:type="dxa"/>
          </w:tcPr>
          <w:p w14:paraId="30EDF508" w14:textId="77777777" w:rsidR="00234501" w:rsidRPr="00644DB8" w:rsidRDefault="00234501" w:rsidP="0062728A">
            <w:pPr>
              <w:pStyle w:val="TAC"/>
              <w:rPr>
                <w:szCs w:val="18"/>
                <w:lang w:eastAsia="zh-CN"/>
              </w:rPr>
            </w:pPr>
            <w:r w:rsidRPr="00644DB8">
              <w:rPr>
                <w:szCs w:val="18"/>
                <w:lang w:eastAsia="zh-CN"/>
              </w:rPr>
              <w:t>26</w:t>
            </w:r>
          </w:p>
        </w:tc>
        <w:tc>
          <w:tcPr>
            <w:tcW w:w="957" w:type="dxa"/>
          </w:tcPr>
          <w:p w14:paraId="33DE0EDF"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8ED481E" w14:textId="77777777" w:rsidR="00234501" w:rsidRPr="00644DB8"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+ 15.6</w:t>
            </w:r>
          </w:p>
        </w:tc>
        <w:tc>
          <w:tcPr>
            <w:tcW w:w="1989" w:type="dxa"/>
            <w:tcBorders>
              <w:top w:val="single" w:sz="4" w:space="0" w:color="auto"/>
              <w:bottom w:val="nil"/>
            </w:tcBorders>
          </w:tcPr>
          <w:p w14:paraId="71F48F32" w14:textId="77777777" w:rsidR="00234501" w:rsidRPr="00644DB8" w:rsidRDefault="00234501" w:rsidP="0062728A">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63423DE3" w14:textId="77777777" w:rsidTr="0062728A">
        <w:tc>
          <w:tcPr>
            <w:tcW w:w="1898" w:type="dxa"/>
            <w:tcBorders>
              <w:top w:val="nil"/>
              <w:bottom w:val="nil"/>
            </w:tcBorders>
          </w:tcPr>
          <w:p w14:paraId="32F1FF3E" w14:textId="77777777" w:rsidR="00234501" w:rsidRPr="00644DB8" w:rsidRDefault="00234501" w:rsidP="0062728A">
            <w:pPr>
              <w:pStyle w:val="TAC"/>
              <w:rPr>
                <w:szCs w:val="18"/>
              </w:rPr>
            </w:pPr>
          </w:p>
        </w:tc>
        <w:tc>
          <w:tcPr>
            <w:tcW w:w="752" w:type="dxa"/>
            <w:tcBorders>
              <w:top w:val="nil"/>
              <w:bottom w:val="single" w:sz="4" w:space="0" w:color="auto"/>
            </w:tcBorders>
          </w:tcPr>
          <w:p w14:paraId="08D9BE4D" w14:textId="77777777" w:rsidR="00234501" w:rsidRPr="00644DB8" w:rsidRDefault="00234501" w:rsidP="0062728A">
            <w:pPr>
              <w:pStyle w:val="TAC"/>
              <w:rPr>
                <w:szCs w:val="18"/>
              </w:rPr>
            </w:pPr>
          </w:p>
        </w:tc>
        <w:tc>
          <w:tcPr>
            <w:tcW w:w="778" w:type="dxa"/>
          </w:tcPr>
          <w:p w14:paraId="24663C1C" w14:textId="77777777" w:rsidR="00234501" w:rsidRPr="00644DB8" w:rsidRDefault="00234501" w:rsidP="0062728A">
            <w:pPr>
              <w:pStyle w:val="TAC"/>
              <w:rPr>
                <w:szCs w:val="18"/>
                <w:lang w:eastAsia="zh-CN"/>
              </w:rPr>
            </w:pPr>
            <w:r w:rsidRPr="00644DB8">
              <w:rPr>
                <w:szCs w:val="18"/>
              </w:rPr>
              <w:t>n41</w:t>
            </w:r>
          </w:p>
        </w:tc>
        <w:tc>
          <w:tcPr>
            <w:tcW w:w="957" w:type="dxa"/>
          </w:tcPr>
          <w:p w14:paraId="011CB121"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44C3DFE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970B0FA" w14:textId="77777777" w:rsidR="00234501" w:rsidRPr="00644DB8" w:rsidRDefault="00234501" w:rsidP="0062728A">
            <w:pPr>
              <w:pStyle w:val="TAC"/>
              <w:rPr>
                <w:rFonts w:eastAsiaTheme="minorEastAsia"/>
                <w:szCs w:val="18"/>
              </w:rPr>
            </w:pPr>
          </w:p>
        </w:tc>
      </w:tr>
      <w:tr w:rsidR="00234501" w:rsidRPr="00644DB8" w14:paraId="7C8FA41C" w14:textId="77777777" w:rsidTr="0062728A">
        <w:tc>
          <w:tcPr>
            <w:tcW w:w="1898" w:type="dxa"/>
            <w:tcBorders>
              <w:top w:val="nil"/>
              <w:bottom w:val="nil"/>
            </w:tcBorders>
          </w:tcPr>
          <w:p w14:paraId="7F4D09D9" w14:textId="77777777" w:rsidR="00234501" w:rsidRPr="00644DB8" w:rsidRDefault="00234501" w:rsidP="0062728A">
            <w:pPr>
              <w:pStyle w:val="TAC"/>
              <w:rPr>
                <w:szCs w:val="18"/>
              </w:rPr>
            </w:pPr>
          </w:p>
        </w:tc>
        <w:tc>
          <w:tcPr>
            <w:tcW w:w="752" w:type="dxa"/>
            <w:tcBorders>
              <w:top w:val="single" w:sz="4" w:space="0" w:color="auto"/>
              <w:bottom w:val="nil"/>
            </w:tcBorders>
          </w:tcPr>
          <w:p w14:paraId="497FC89C" w14:textId="77777777" w:rsidR="00234501" w:rsidRPr="00644DB8" w:rsidRDefault="00234501" w:rsidP="0062728A">
            <w:pPr>
              <w:pStyle w:val="TAC"/>
              <w:rPr>
                <w:szCs w:val="18"/>
              </w:rPr>
            </w:pPr>
            <w:r w:rsidRPr="00644DB8">
              <w:rPr>
                <w:rFonts w:eastAsiaTheme="minorEastAsia"/>
                <w:szCs w:val="18"/>
                <w:lang w:eastAsia="ja-JP"/>
              </w:rPr>
              <w:t>5</w:t>
            </w:r>
          </w:p>
        </w:tc>
        <w:tc>
          <w:tcPr>
            <w:tcW w:w="778" w:type="dxa"/>
          </w:tcPr>
          <w:p w14:paraId="463FEF66" w14:textId="77777777" w:rsidR="00234501" w:rsidRPr="00644DB8" w:rsidRDefault="00234501" w:rsidP="0062728A">
            <w:pPr>
              <w:pStyle w:val="TAC"/>
              <w:rPr>
                <w:szCs w:val="18"/>
                <w:lang w:eastAsia="zh-CN"/>
              </w:rPr>
            </w:pPr>
            <w:r w:rsidRPr="00644DB8">
              <w:rPr>
                <w:szCs w:val="18"/>
                <w:lang w:eastAsia="zh-CN"/>
              </w:rPr>
              <w:t>26</w:t>
            </w:r>
          </w:p>
        </w:tc>
        <w:tc>
          <w:tcPr>
            <w:tcW w:w="957" w:type="dxa"/>
          </w:tcPr>
          <w:p w14:paraId="1DCFF705"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4E4441EC" w14:textId="77777777" w:rsidR="00234501" w:rsidRPr="00644DB8" w:rsidRDefault="00234501" w:rsidP="0062728A">
            <w:pPr>
              <w:pStyle w:val="TAC"/>
              <w:rPr>
                <w:rFonts w:eastAsia="MS Mincho"/>
                <w:szCs w:val="18"/>
              </w:rPr>
            </w:pPr>
            <w:r w:rsidRPr="00644DB8">
              <w:rPr>
                <w:rFonts w:eastAsia="MS Mincho"/>
              </w:rPr>
              <w:t>REFSENS</w:t>
            </w:r>
            <w:r w:rsidRPr="00644DB8">
              <w:rPr>
                <w:rFonts w:eastAsia="MS Mincho" w:hint="eastAsia"/>
                <w:lang w:eastAsia="ja-JP"/>
              </w:rPr>
              <w:t xml:space="preserve"> + 23.8</w:t>
            </w:r>
          </w:p>
        </w:tc>
        <w:tc>
          <w:tcPr>
            <w:tcW w:w="1989" w:type="dxa"/>
            <w:tcBorders>
              <w:top w:val="single" w:sz="4" w:space="0" w:color="auto"/>
              <w:bottom w:val="nil"/>
            </w:tcBorders>
          </w:tcPr>
          <w:p w14:paraId="2BA1E309" w14:textId="77777777" w:rsidR="00234501" w:rsidRPr="00644DB8" w:rsidRDefault="00234501" w:rsidP="0062728A">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234501" w:rsidRPr="00644DB8" w14:paraId="7B64AB8E" w14:textId="77777777" w:rsidTr="0062728A">
        <w:tc>
          <w:tcPr>
            <w:tcW w:w="1898" w:type="dxa"/>
            <w:tcBorders>
              <w:top w:val="nil"/>
              <w:bottom w:val="nil"/>
            </w:tcBorders>
          </w:tcPr>
          <w:p w14:paraId="2D97D031" w14:textId="77777777" w:rsidR="00234501" w:rsidRPr="00644DB8" w:rsidRDefault="00234501" w:rsidP="0062728A">
            <w:pPr>
              <w:pStyle w:val="TAC"/>
              <w:rPr>
                <w:szCs w:val="18"/>
              </w:rPr>
            </w:pPr>
          </w:p>
        </w:tc>
        <w:tc>
          <w:tcPr>
            <w:tcW w:w="752" w:type="dxa"/>
            <w:tcBorders>
              <w:top w:val="nil"/>
              <w:bottom w:val="single" w:sz="4" w:space="0" w:color="auto"/>
            </w:tcBorders>
          </w:tcPr>
          <w:p w14:paraId="341AB1C2" w14:textId="77777777" w:rsidR="00234501" w:rsidRPr="00644DB8" w:rsidRDefault="00234501" w:rsidP="0062728A">
            <w:pPr>
              <w:pStyle w:val="TAC"/>
              <w:rPr>
                <w:szCs w:val="18"/>
                <w:lang w:eastAsia="ja-JP"/>
              </w:rPr>
            </w:pPr>
          </w:p>
        </w:tc>
        <w:tc>
          <w:tcPr>
            <w:tcW w:w="778" w:type="dxa"/>
          </w:tcPr>
          <w:p w14:paraId="7F221DAA" w14:textId="77777777" w:rsidR="00234501" w:rsidRPr="00644DB8" w:rsidRDefault="00234501" w:rsidP="0062728A">
            <w:pPr>
              <w:pStyle w:val="TAC"/>
              <w:rPr>
                <w:szCs w:val="18"/>
                <w:lang w:eastAsia="zh-CN"/>
              </w:rPr>
            </w:pPr>
            <w:r w:rsidRPr="00644DB8">
              <w:rPr>
                <w:szCs w:val="18"/>
              </w:rPr>
              <w:t>n41</w:t>
            </w:r>
          </w:p>
        </w:tc>
        <w:tc>
          <w:tcPr>
            <w:tcW w:w="957" w:type="dxa"/>
          </w:tcPr>
          <w:p w14:paraId="5AD8F9D1"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50F4B8E4" w14:textId="77777777" w:rsidR="00234501" w:rsidRPr="00644DB8" w:rsidRDefault="00234501" w:rsidP="0062728A">
            <w:pPr>
              <w:pStyle w:val="TAC"/>
              <w:rPr>
                <w:rFonts w:eastAsia="MS Mincho"/>
              </w:rPr>
            </w:pPr>
            <w:r w:rsidRPr="00644DB8">
              <w:rPr>
                <w:rFonts w:eastAsia="MS Mincho"/>
                <w:szCs w:val="18"/>
              </w:rPr>
              <w:t>REFSENS</w:t>
            </w:r>
          </w:p>
        </w:tc>
        <w:tc>
          <w:tcPr>
            <w:tcW w:w="1989" w:type="dxa"/>
            <w:tcBorders>
              <w:top w:val="nil"/>
              <w:bottom w:val="single" w:sz="4" w:space="0" w:color="auto"/>
            </w:tcBorders>
          </w:tcPr>
          <w:p w14:paraId="5765E73B" w14:textId="77777777" w:rsidR="00234501" w:rsidRPr="00644DB8" w:rsidDel="00BB2176" w:rsidRDefault="00234501" w:rsidP="0062728A">
            <w:pPr>
              <w:pStyle w:val="TAC"/>
              <w:rPr>
                <w:lang w:eastAsia="zh-CN"/>
              </w:rPr>
            </w:pPr>
          </w:p>
        </w:tc>
      </w:tr>
      <w:tr w:rsidR="00234501" w:rsidRPr="00644DB8" w14:paraId="3FB4EB46" w14:textId="77777777" w:rsidTr="0062728A">
        <w:tc>
          <w:tcPr>
            <w:tcW w:w="1898" w:type="dxa"/>
            <w:tcBorders>
              <w:top w:val="nil"/>
              <w:bottom w:val="nil"/>
            </w:tcBorders>
          </w:tcPr>
          <w:p w14:paraId="601660B8" w14:textId="77777777" w:rsidR="00234501" w:rsidRPr="00644DB8" w:rsidRDefault="00234501" w:rsidP="0062728A">
            <w:pPr>
              <w:pStyle w:val="TAC"/>
              <w:rPr>
                <w:szCs w:val="18"/>
              </w:rPr>
            </w:pPr>
          </w:p>
        </w:tc>
        <w:tc>
          <w:tcPr>
            <w:tcW w:w="752" w:type="dxa"/>
            <w:tcBorders>
              <w:top w:val="single" w:sz="4" w:space="0" w:color="auto"/>
              <w:bottom w:val="nil"/>
            </w:tcBorders>
          </w:tcPr>
          <w:p w14:paraId="55894FAE" w14:textId="77777777" w:rsidR="00234501" w:rsidRPr="00644DB8" w:rsidRDefault="00234501" w:rsidP="0062728A">
            <w:pPr>
              <w:pStyle w:val="TAC"/>
              <w:rPr>
                <w:szCs w:val="18"/>
                <w:lang w:eastAsia="ja-JP"/>
              </w:rPr>
            </w:pPr>
            <w:r w:rsidRPr="00644DB8">
              <w:rPr>
                <w:szCs w:val="18"/>
                <w:lang w:eastAsia="ja-JP"/>
              </w:rPr>
              <w:t>6</w:t>
            </w:r>
          </w:p>
        </w:tc>
        <w:tc>
          <w:tcPr>
            <w:tcW w:w="778" w:type="dxa"/>
          </w:tcPr>
          <w:p w14:paraId="0FC2A214" w14:textId="77777777" w:rsidR="00234501" w:rsidRPr="00644DB8" w:rsidRDefault="00234501" w:rsidP="0062728A">
            <w:pPr>
              <w:pStyle w:val="TAC"/>
              <w:rPr>
                <w:szCs w:val="18"/>
                <w:lang w:eastAsia="zh-CN"/>
              </w:rPr>
            </w:pPr>
            <w:r w:rsidRPr="00644DB8">
              <w:rPr>
                <w:szCs w:val="18"/>
                <w:lang w:eastAsia="zh-CN"/>
              </w:rPr>
              <w:t>26</w:t>
            </w:r>
          </w:p>
        </w:tc>
        <w:tc>
          <w:tcPr>
            <w:tcW w:w="957" w:type="dxa"/>
          </w:tcPr>
          <w:p w14:paraId="38D080E7" w14:textId="77777777" w:rsidR="00234501" w:rsidRPr="00644DB8" w:rsidRDefault="00234501" w:rsidP="0062728A">
            <w:pPr>
              <w:pStyle w:val="TAC"/>
              <w:rPr>
                <w:szCs w:val="18"/>
                <w:lang w:eastAsia="zh-CN"/>
              </w:rPr>
            </w:pPr>
            <w:r w:rsidRPr="00644DB8">
              <w:rPr>
                <w:szCs w:val="18"/>
                <w:lang w:eastAsia="zh-CN"/>
              </w:rPr>
              <w:t>15</w:t>
            </w:r>
          </w:p>
        </w:tc>
        <w:tc>
          <w:tcPr>
            <w:tcW w:w="3483" w:type="dxa"/>
          </w:tcPr>
          <w:p w14:paraId="31EDFB21" w14:textId="77777777" w:rsidR="00234501" w:rsidRPr="00644DB8" w:rsidRDefault="00234501" w:rsidP="0062728A">
            <w:pPr>
              <w:pStyle w:val="TAC"/>
              <w:rPr>
                <w:rFonts w:eastAsia="MS Mincho"/>
              </w:rPr>
            </w:pPr>
            <w:r w:rsidRPr="00644DB8">
              <w:rPr>
                <w:rFonts w:eastAsia="MS Mincho"/>
              </w:rPr>
              <w:t>REFSENS</w:t>
            </w:r>
            <w:r w:rsidRPr="00644DB8">
              <w:rPr>
                <w:rFonts w:eastAsia="MS Mincho"/>
                <w:lang w:eastAsia="ja-JP"/>
              </w:rPr>
              <w:t xml:space="preserve"> + 19</w:t>
            </w:r>
          </w:p>
        </w:tc>
        <w:tc>
          <w:tcPr>
            <w:tcW w:w="1989" w:type="dxa"/>
            <w:tcBorders>
              <w:top w:val="single" w:sz="4" w:space="0" w:color="auto"/>
              <w:bottom w:val="nil"/>
            </w:tcBorders>
          </w:tcPr>
          <w:p w14:paraId="11C7F955" w14:textId="77777777" w:rsidR="00234501" w:rsidRPr="00644DB8" w:rsidRDefault="00234501" w:rsidP="0062728A">
            <w:pPr>
              <w:pStyle w:val="TAC"/>
              <w:rPr>
                <w:lang w:eastAsia="zh-CN"/>
              </w:rPr>
            </w:pPr>
            <w:r w:rsidRPr="00644DB8">
              <w:rPr>
                <w:lang w:eastAsia="zh-CN"/>
              </w:rPr>
              <w:t>Harmonic mixing</w:t>
            </w:r>
          </w:p>
        </w:tc>
      </w:tr>
      <w:tr w:rsidR="00234501" w:rsidRPr="00644DB8" w14:paraId="50E46FCC" w14:textId="77777777" w:rsidTr="0062728A">
        <w:tc>
          <w:tcPr>
            <w:tcW w:w="1898" w:type="dxa"/>
            <w:tcBorders>
              <w:top w:val="nil"/>
              <w:bottom w:val="nil"/>
            </w:tcBorders>
          </w:tcPr>
          <w:p w14:paraId="1AB2BB84" w14:textId="77777777" w:rsidR="00234501" w:rsidRPr="00644DB8" w:rsidRDefault="00234501" w:rsidP="0062728A">
            <w:pPr>
              <w:pStyle w:val="TAC"/>
              <w:rPr>
                <w:szCs w:val="18"/>
              </w:rPr>
            </w:pPr>
          </w:p>
        </w:tc>
        <w:tc>
          <w:tcPr>
            <w:tcW w:w="752" w:type="dxa"/>
            <w:tcBorders>
              <w:top w:val="nil"/>
              <w:bottom w:val="single" w:sz="4" w:space="0" w:color="auto"/>
            </w:tcBorders>
          </w:tcPr>
          <w:p w14:paraId="55D07DAF" w14:textId="77777777" w:rsidR="00234501" w:rsidRPr="00644DB8" w:rsidRDefault="00234501" w:rsidP="0062728A">
            <w:pPr>
              <w:pStyle w:val="TAC"/>
              <w:rPr>
                <w:szCs w:val="18"/>
              </w:rPr>
            </w:pPr>
          </w:p>
        </w:tc>
        <w:tc>
          <w:tcPr>
            <w:tcW w:w="778" w:type="dxa"/>
          </w:tcPr>
          <w:p w14:paraId="3A728E66" w14:textId="77777777" w:rsidR="00234501" w:rsidRPr="00644DB8" w:rsidRDefault="00234501" w:rsidP="0062728A">
            <w:pPr>
              <w:pStyle w:val="TAC"/>
              <w:rPr>
                <w:szCs w:val="18"/>
                <w:lang w:eastAsia="zh-CN"/>
              </w:rPr>
            </w:pPr>
            <w:r w:rsidRPr="00644DB8">
              <w:rPr>
                <w:szCs w:val="18"/>
              </w:rPr>
              <w:t>n41</w:t>
            </w:r>
          </w:p>
        </w:tc>
        <w:tc>
          <w:tcPr>
            <w:tcW w:w="957" w:type="dxa"/>
          </w:tcPr>
          <w:p w14:paraId="57CDA124"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06ABC3DD"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685AA57" w14:textId="77777777" w:rsidR="00234501" w:rsidRPr="00644DB8" w:rsidRDefault="00234501" w:rsidP="0062728A">
            <w:pPr>
              <w:pStyle w:val="TAC"/>
              <w:rPr>
                <w:rFonts w:eastAsiaTheme="minorEastAsia"/>
                <w:szCs w:val="18"/>
              </w:rPr>
            </w:pPr>
          </w:p>
        </w:tc>
      </w:tr>
      <w:tr w:rsidR="00234501" w:rsidRPr="00644DB8" w14:paraId="16E848D1" w14:textId="77777777" w:rsidTr="0062728A">
        <w:tc>
          <w:tcPr>
            <w:tcW w:w="1898" w:type="dxa"/>
            <w:tcBorders>
              <w:top w:val="nil"/>
              <w:bottom w:val="nil"/>
            </w:tcBorders>
          </w:tcPr>
          <w:p w14:paraId="66A1B4AE" w14:textId="77777777" w:rsidR="00234501" w:rsidRPr="00644DB8" w:rsidRDefault="00234501" w:rsidP="0062728A">
            <w:pPr>
              <w:pStyle w:val="TAC"/>
              <w:rPr>
                <w:szCs w:val="18"/>
              </w:rPr>
            </w:pPr>
          </w:p>
        </w:tc>
        <w:tc>
          <w:tcPr>
            <w:tcW w:w="752" w:type="dxa"/>
            <w:tcBorders>
              <w:top w:val="single" w:sz="4" w:space="0" w:color="auto"/>
              <w:bottom w:val="nil"/>
            </w:tcBorders>
          </w:tcPr>
          <w:p w14:paraId="649D73AA" w14:textId="77777777" w:rsidR="00234501" w:rsidRPr="00644DB8" w:rsidRDefault="00234501" w:rsidP="0062728A">
            <w:pPr>
              <w:pStyle w:val="TAC"/>
              <w:rPr>
                <w:szCs w:val="18"/>
              </w:rPr>
            </w:pPr>
            <w:r w:rsidRPr="00644DB8">
              <w:rPr>
                <w:rFonts w:eastAsiaTheme="minorEastAsia"/>
                <w:szCs w:val="18"/>
                <w:lang w:eastAsia="ja-JP"/>
              </w:rPr>
              <w:t>7</w:t>
            </w:r>
          </w:p>
        </w:tc>
        <w:tc>
          <w:tcPr>
            <w:tcW w:w="778" w:type="dxa"/>
          </w:tcPr>
          <w:p w14:paraId="076B35A6" w14:textId="77777777" w:rsidR="00234501" w:rsidRPr="00644DB8" w:rsidRDefault="00234501" w:rsidP="0062728A">
            <w:pPr>
              <w:pStyle w:val="TAC"/>
              <w:rPr>
                <w:szCs w:val="18"/>
                <w:lang w:eastAsia="zh-CN"/>
              </w:rPr>
            </w:pPr>
            <w:r w:rsidRPr="00644DB8">
              <w:rPr>
                <w:szCs w:val="18"/>
                <w:lang w:eastAsia="zh-CN"/>
              </w:rPr>
              <w:t>26</w:t>
            </w:r>
          </w:p>
        </w:tc>
        <w:tc>
          <w:tcPr>
            <w:tcW w:w="957" w:type="dxa"/>
          </w:tcPr>
          <w:p w14:paraId="36F5E291" w14:textId="77777777" w:rsidR="00234501" w:rsidRPr="00644DB8" w:rsidRDefault="00234501" w:rsidP="0062728A">
            <w:pPr>
              <w:pStyle w:val="TAC"/>
              <w:rPr>
                <w:szCs w:val="18"/>
                <w:lang w:eastAsia="zh-CN"/>
              </w:rPr>
            </w:pPr>
            <w:r w:rsidRPr="00644DB8">
              <w:rPr>
                <w:szCs w:val="18"/>
                <w:lang w:eastAsia="zh-CN"/>
              </w:rPr>
              <w:t>15</w:t>
            </w:r>
          </w:p>
        </w:tc>
        <w:tc>
          <w:tcPr>
            <w:tcW w:w="3483" w:type="dxa"/>
          </w:tcPr>
          <w:p w14:paraId="1201B689"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6C461C9" w14:textId="77777777" w:rsidR="00234501" w:rsidRPr="00644DB8" w:rsidRDefault="00234501" w:rsidP="0062728A">
            <w:pPr>
              <w:pStyle w:val="TAC"/>
              <w:rPr>
                <w:rFonts w:eastAsiaTheme="minorEastAsia"/>
                <w:szCs w:val="18"/>
              </w:rPr>
            </w:pPr>
            <w:r w:rsidRPr="00644DB8">
              <w:rPr>
                <w:rFonts w:eastAsiaTheme="minorEastAsia"/>
                <w:szCs w:val="18"/>
              </w:rPr>
              <w:t xml:space="preserve">harmonic mixing </w:t>
            </w:r>
          </w:p>
        </w:tc>
      </w:tr>
      <w:tr w:rsidR="00234501" w:rsidRPr="00644DB8" w14:paraId="3C196200" w14:textId="77777777" w:rsidTr="0062728A">
        <w:tc>
          <w:tcPr>
            <w:tcW w:w="1898" w:type="dxa"/>
            <w:tcBorders>
              <w:top w:val="nil"/>
              <w:bottom w:val="single" w:sz="4" w:space="0" w:color="auto"/>
            </w:tcBorders>
          </w:tcPr>
          <w:p w14:paraId="683E49DF" w14:textId="77777777" w:rsidR="00234501" w:rsidRPr="00644DB8" w:rsidRDefault="00234501" w:rsidP="0062728A">
            <w:pPr>
              <w:pStyle w:val="TAC"/>
              <w:rPr>
                <w:szCs w:val="18"/>
              </w:rPr>
            </w:pPr>
          </w:p>
        </w:tc>
        <w:tc>
          <w:tcPr>
            <w:tcW w:w="752" w:type="dxa"/>
            <w:tcBorders>
              <w:top w:val="nil"/>
              <w:bottom w:val="single" w:sz="4" w:space="0" w:color="auto"/>
            </w:tcBorders>
          </w:tcPr>
          <w:p w14:paraId="38A4E8F2" w14:textId="77777777" w:rsidR="00234501" w:rsidRPr="00644DB8" w:rsidRDefault="00234501" w:rsidP="0062728A">
            <w:pPr>
              <w:pStyle w:val="TAC"/>
              <w:rPr>
                <w:szCs w:val="18"/>
              </w:rPr>
            </w:pPr>
          </w:p>
        </w:tc>
        <w:tc>
          <w:tcPr>
            <w:tcW w:w="778" w:type="dxa"/>
          </w:tcPr>
          <w:p w14:paraId="29896C33" w14:textId="77777777" w:rsidR="00234501" w:rsidRPr="00644DB8" w:rsidRDefault="00234501" w:rsidP="0062728A">
            <w:pPr>
              <w:pStyle w:val="TAC"/>
              <w:rPr>
                <w:szCs w:val="18"/>
                <w:lang w:eastAsia="zh-CN"/>
              </w:rPr>
            </w:pPr>
            <w:r w:rsidRPr="00644DB8">
              <w:rPr>
                <w:szCs w:val="18"/>
              </w:rPr>
              <w:t>n41</w:t>
            </w:r>
          </w:p>
        </w:tc>
        <w:tc>
          <w:tcPr>
            <w:tcW w:w="957" w:type="dxa"/>
          </w:tcPr>
          <w:p w14:paraId="1808A3AA" w14:textId="77777777" w:rsidR="00234501" w:rsidRPr="00644DB8" w:rsidRDefault="00234501" w:rsidP="0062728A">
            <w:pPr>
              <w:pStyle w:val="TAC"/>
              <w:rPr>
                <w:szCs w:val="18"/>
                <w:lang w:eastAsia="zh-CN"/>
              </w:rPr>
            </w:pPr>
            <w:r w:rsidRPr="00644DB8">
              <w:rPr>
                <w:szCs w:val="18"/>
                <w:lang w:eastAsia="ja-JP"/>
              </w:rPr>
              <w:t>10</w:t>
            </w:r>
          </w:p>
        </w:tc>
        <w:tc>
          <w:tcPr>
            <w:tcW w:w="3483" w:type="dxa"/>
          </w:tcPr>
          <w:p w14:paraId="1E7B810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310F1D0" w14:textId="77777777" w:rsidR="00234501" w:rsidRPr="00644DB8" w:rsidRDefault="00234501" w:rsidP="0062728A">
            <w:pPr>
              <w:pStyle w:val="TAC"/>
              <w:rPr>
                <w:rFonts w:eastAsiaTheme="minorEastAsia"/>
                <w:szCs w:val="18"/>
              </w:rPr>
            </w:pPr>
            <w:r w:rsidRPr="00644DB8">
              <w:rPr>
                <w:rFonts w:eastAsiaTheme="minorEastAsia"/>
                <w:szCs w:val="18"/>
              </w:rPr>
              <w:t>avoiding</w:t>
            </w:r>
          </w:p>
        </w:tc>
      </w:tr>
      <w:tr w:rsidR="00234501" w:rsidRPr="00644DB8" w14:paraId="47CAD8CF" w14:textId="77777777" w:rsidTr="0062728A">
        <w:tc>
          <w:tcPr>
            <w:tcW w:w="1898" w:type="dxa"/>
            <w:tcBorders>
              <w:top w:val="single" w:sz="4" w:space="0" w:color="auto"/>
              <w:bottom w:val="nil"/>
            </w:tcBorders>
          </w:tcPr>
          <w:p w14:paraId="34D15EA3" w14:textId="77777777" w:rsidR="00234501" w:rsidRPr="00644DB8" w:rsidRDefault="00234501" w:rsidP="0062728A">
            <w:pPr>
              <w:pStyle w:val="TAC"/>
              <w:rPr>
                <w:szCs w:val="18"/>
              </w:rPr>
            </w:pPr>
            <w:r w:rsidRPr="00B55A70">
              <w:rPr>
                <w:szCs w:val="18"/>
              </w:rPr>
              <w:t>DC_28A_n40A</w:t>
            </w:r>
          </w:p>
        </w:tc>
        <w:tc>
          <w:tcPr>
            <w:tcW w:w="752" w:type="dxa"/>
            <w:tcBorders>
              <w:top w:val="single" w:sz="4" w:space="0" w:color="auto"/>
              <w:bottom w:val="nil"/>
            </w:tcBorders>
          </w:tcPr>
          <w:p w14:paraId="5F286C61" w14:textId="77777777" w:rsidR="00234501" w:rsidRPr="00644DB8" w:rsidRDefault="00234501" w:rsidP="0062728A">
            <w:pPr>
              <w:pStyle w:val="TAC"/>
              <w:rPr>
                <w:szCs w:val="18"/>
              </w:rPr>
            </w:pPr>
            <w:r w:rsidRPr="00B55A70">
              <w:rPr>
                <w:szCs w:val="18"/>
              </w:rPr>
              <w:t>1</w:t>
            </w:r>
          </w:p>
        </w:tc>
        <w:tc>
          <w:tcPr>
            <w:tcW w:w="778" w:type="dxa"/>
          </w:tcPr>
          <w:p w14:paraId="2CD2A4EC" w14:textId="77777777" w:rsidR="00234501" w:rsidRPr="00644DB8" w:rsidRDefault="00234501" w:rsidP="0062728A">
            <w:pPr>
              <w:pStyle w:val="TAC"/>
              <w:rPr>
                <w:szCs w:val="18"/>
              </w:rPr>
            </w:pPr>
            <w:r w:rsidRPr="00B55A70">
              <w:rPr>
                <w:szCs w:val="18"/>
              </w:rPr>
              <w:t>28</w:t>
            </w:r>
          </w:p>
        </w:tc>
        <w:tc>
          <w:tcPr>
            <w:tcW w:w="957" w:type="dxa"/>
          </w:tcPr>
          <w:p w14:paraId="280DC9DA" w14:textId="77777777" w:rsidR="00234501" w:rsidRPr="00644DB8" w:rsidDel="00C37355" w:rsidRDefault="00234501" w:rsidP="0062728A">
            <w:pPr>
              <w:pStyle w:val="TAC"/>
              <w:rPr>
                <w:szCs w:val="18"/>
                <w:lang w:eastAsia="zh-CN"/>
              </w:rPr>
            </w:pPr>
            <w:r w:rsidRPr="00B55A70">
              <w:rPr>
                <w:szCs w:val="18"/>
                <w:lang w:eastAsia="zh-CN"/>
              </w:rPr>
              <w:t>5</w:t>
            </w:r>
          </w:p>
        </w:tc>
        <w:tc>
          <w:tcPr>
            <w:tcW w:w="3483" w:type="dxa"/>
          </w:tcPr>
          <w:p w14:paraId="34057B0D" w14:textId="77777777" w:rsidR="00234501" w:rsidRPr="00644DB8" w:rsidRDefault="00234501" w:rsidP="0062728A">
            <w:pPr>
              <w:pStyle w:val="TAC"/>
              <w:rPr>
                <w:rFonts w:eastAsia="MS Mincho"/>
                <w:szCs w:val="18"/>
              </w:rPr>
            </w:pPr>
            <w:r w:rsidRPr="00B55A70">
              <w:rPr>
                <w:rFonts w:eastAsia="MS Mincho" w:hint="eastAsia"/>
                <w:szCs w:val="18"/>
                <w:lang w:eastAsia="ja-JP"/>
              </w:rPr>
              <w:t>REFSENS + 37.8</w:t>
            </w:r>
          </w:p>
        </w:tc>
        <w:tc>
          <w:tcPr>
            <w:tcW w:w="1989" w:type="dxa"/>
            <w:tcBorders>
              <w:top w:val="single" w:sz="4" w:space="0" w:color="auto"/>
              <w:bottom w:val="nil"/>
            </w:tcBorders>
          </w:tcPr>
          <w:p w14:paraId="514E66CE" w14:textId="77777777" w:rsidR="00234501" w:rsidRPr="00644DB8" w:rsidRDefault="00234501" w:rsidP="0062728A">
            <w:pPr>
              <w:pStyle w:val="TAC"/>
              <w:rPr>
                <w:rFonts w:eastAsiaTheme="minorEastAsia"/>
                <w:szCs w:val="18"/>
              </w:rPr>
            </w:pPr>
            <w:r w:rsidRPr="00B55A70">
              <w:rPr>
                <w:lang w:eastAsia="zh-CN"/>
              </w:rPr>
              <w:t>Harmonic mixing</w:t>
            </w:r>
          </w:p>
        </w:tc>
      </w:tr>
      <w:tr w:rsidR="00234501" w:rsidRPr="00644DB8" w14:paraId="513353FD" w14:textId="77777777" w:rsidTr="0062728A">
        <w:tc>
          <w:tcPr>
            <w:tcW w:w="1898" w:type="dxa"/>
            <w:tcBorders>
              <w:top w:val="nil"/>
              <w:bottom w:val="nil"/>
            </w:tcBorders>
          </w:tcPr>
          <w:p w14:paraId="4BEC4D39" w14:textId="77777777" w:rsidR="00234501" w:rsidRPr="00644DB8" w:rsidRDefault="00234501" w:rsidP="0062728A">
            <w:pPr>
              <w:pStyle w:val="TAC"/>
              <w:rPr>
                <w:szCs w:val="18"/>
              </w:rPr>
            </w:pPr>
          </w:p>
        </w:tc>
        <w:tc>
          <w:tcPr>
            <w:tcW w:w="752" w:type="dxa"/>
            <w:tcBorders>
              <w:top w:val="nil"/>
              <w:bottom w:val="single" w:sz="4" w:space="0" w:color="auto"/>
            </w:tcBorders>
          </w:tcPr>
          <w:p w14:paraId="435B5D3F" w14:textId="77777777" w:rsidR="00234501" w:rsidRPr="00644DB8" w:rsidRDefault="00234501" w:rsidP="0062728A">
            <w:pPr>
              <w:pStyle w:val="TAC"/>
              <w:rPr>
                <w:szCs w:val="18"/>
              </w:rPr>
            </w:pPr>
          </w:p>
        </w:tc>
        <w:tc>
          <w:tcPr>
            <w:tcW w:w="778" w:type="dxa"/>
          </w:tcPr>
          <w:p w14:paraId="2315160D" w14:textId="77777777" w:rsidR="00234501" w:rsidRPr="00644DB8" w:rsidRDefault="00234501" w:rsidP="0062728A">
            <w:pPr>
              <w:pStyle w:val="TAC"/>
              <w:rPr>
                <w:szCs w:val="18"/>
              </w:rPr>
            </w:pPr>
            <w:r w:rsidRPr="00B55A70">
              <w:rPr>
                <w:szCs w:val="18"/>
              </w:rPr>
              <w:t>n40</w:t>
            </w:r>
          </w:p>
        </w:tc>
        <w:tc>
          <w:tcPr>
            <w:tcW w:w="957" w:type="dxa"/>
          </w:tcPr>
          <w:p w14:paraId="7AFBB43B" w14:textId="77777777" w:rsidR="00234501" w:rsidRPr="00644DB8" w:rsidDel="00C37355" w:rsidRDefault="00234501" w:rsidP="0062728A">
            <w:pPr>
              <w:pStyle w:val="TAC"/>
              <w:rPr>
                <w:szCs w:val="18"/>
                <w:lang w:eastAsia="zh-CN"/>
              </w:rPr>
            </w:pPr>
            <w:r w:rsidRPr="00B55A70">
              <w:rPr>
                <w:szCs w:val="18"/>
                <w:lang w:eastAsia="zh-CN"/>
              </w:rPr>
              <w:t>10</w:t>
            </w:r>
          </w:p>
        </w:tc>
        <w:tc>
          <w:tcPr>
            <w:tcW w:w="3483" w:type="dxa"/>
          </w:tcPr>
          <w:p w14:paraId="253E2E87" w14:textId="77777777" w:rsidR="00234501" w:rsidRPr="00644DB8" w:rsidRDefault="00234501" w:rsidP="0062728A">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5D8BA484" w14:textId="77777777" w:rsidR="00234501" w:rsidRPr="00644DB8" w:rsidRDefault="00234501" w:rsidP="0062728A">
            <w:pPr>
              <w:pStyle w:val="TAC"/>
              <w:rPr>
                <w:rFonts w:eastAsiaTheme="minorEastAsia"/>
                <w:szCs w:val="18"/>
              </w:rPr>
            </w:pPr>
          </w:p>
        </w:tc>
      </w:tr>
      <w:tr w:rsidR="00234501" w:rsidRPr="00644DB8" w14:paraId="3F7747DA" w14:textId="77777777" w:rsidTr="0062728A">
        <w:tc>
          <w:tcPr>
            <w:tcW w:w="1898" w:type="dxa"/>
            <w:tcBorders>
              <w:top w:val="nil"/>
              <w:bottom w:val="nil"/>
            </w:tcBorders>
          </w:tcPr>
          <w:p w14:paraId="3929EA4D" w14:textId="77777777" w:rsidR="00234501" w:rsidRPr="00644DB8" w:rsidRDefault="00234501" w:rsidP="0062728A">
            <w:pPr>
              <w:pStyle w:val="TAC"/>
              <w:rPr>
                <w:szCs w:val="18"/>
              </w:rPr>
            </w:pPr>
          </w:p>
        </w:tc>
        <w:tc>
          <w:tcPr>
            <w:tcW w:w="752" w:type="dxa"/>
            <w:tcBorders>
              <w:top w:val="single" w:sz="4" w:space="0" w:color="auto"/>
              <w:bottom w:val="nil"/>
            </w:tcBorders>
          </w:tcPr>
          <w:p w14:paraId="180E5A33" w14:textId="77777777" w:rsidR="00234501" w:rsidRPr="00644DB8" w:rsidRDefault="00234501" w:rsidP="0062728A">
            <w:pPr>
              <w:pStyle w:val="TAC"/>
              <w:rPr>
                <w:szCs w:val="18"/>
              </w:rPr>
            </w:pPr>
            <w:r w:rsidRPr="00B55A70">
              <w:rPr>
                <w:szCs w:val="18"/>
              </w:rPr>
              <w:t>2</w:t>
            </w:r>
          </w:p>
        </w:tc>
        <w:tc>
          <w:tcPr>
            <w:tcW w:w="778" w:type="dxa"/>
          </w:tcPr>
          <w:p w14:paraId="79A72247" w14:textId="77777777" w:rsidR="00234501" w:rsidRPr="00644DB8" w:rsidRDefault="00234501" w:rsidP="0062728A">
            <w:pPr>
              <w:pStyle w:val="TAC"/>
              <w:rPr>
                <w:szCs w:val="18"/>
              </w:rPr>
            </w:pPr>
            <w:r w:rsidRPr="00B55A70">
              <w:rPr>
                <w:szCs w:val="18"/>
              </w:rPr>
              <w:t>28</w:t>
            </w:r>
          </w:p>
        </w:tc>
        <w:tc>
          <w:tcPr>
            <w:tcW w:w="957" w:type="dxa"/>
          </w:tcPr>
          <w:p w14:paraId="1BDAF023" w14:textId="77777777" w:rsidR="00234501" w:rsidRPr="00644DB8" w:rsidDel="00C37355" w:rsidRDefault="00234501" w:rsidP="0062728A">
            <w:pPr>
              <w:pStyle w:val="TAC"/>
              <w:rPr>
                <w:szCs w:val="18"/>
                <w:lang w:eastAsia="zh-CN"/>
              </w:rPr>
            </w:pPr>
            <w:r w:rsidRPr="00B55A70">
              <w:rPr>
                <w:szCs w:val="18"/>
                <w:lang w:eastAsia="zh-CN"/>
              </w:rPr>
              <w:t>20</w:t>
            </w:r>
          </w:p>
        </w:tc>
        <w:tc>
          <w:tcPr>
            <w:tcW w:w="3483" w:type="dxa"/>
          </w:tcPr>
          <w:p w14:paraId="393B2962" w14:textId="77777777" w:rsidR="00234501" w:rsidRPr="00644DB8" w:rsidRDefault="00234501" w:rsidP="0062728A">
            <w:pPr>
              <w:pStyle w:val="TAC"/>
              <w:rPr>
                <w:rFonts w:eastAsia="MS Mincho"/>
                <w:szCs w:val="18"/>
              </w:rPr>
            </w:pPr>
            <w:r w:rsidRPr="00B55A70">
              <w:rPr>
                <w:rFonts w:eastAsia="MS Mincho" w:hint="eastAsia"/>
                <w:szCs w:val="18"/>
                <w:lang w:eastAsia="ja-JP"/>
              </w:rPr>
              <w:t>REFSENS + 30.3</w:t>
            </w:r>
          </w:p>
        </w:tc>
        <w:tc>
          <w:tcPr>
            <w:tcW w:w="1989" w:type="dxa"/>
            <w:tcBorders>
              <w:top w:val="single" w:sz="4" w:space="0" w:color="auto"/>
              <w:bottom w:val="nil"/>
            </w:tcBorders>
          </w:tcPr>
          <w:p w14:paraId="2DAF770F" w14:textId="77777777" w:rsidR="00234501" w:rsidRPr="00644DB8" w:rsidRDefault="00234501" w:rsidP="0062728A">
            <w:pPr>
              <w:pStyle w:val="TAC"/>
              <w:rPr>
                <w:rFonts w:eastAsiaTheme="minorEastAsia"/>
                <w:szCs w:val="18"/>
              </w:rPr>
            </w:pPr>
            <w:r w:rsidRPr="00B55A70">
              <w:rPr>
                <w:lang w:eastAsia="zh-CN"/>
              </w:rPr>
              <w:t>Harmonic mixing</w:t>
            </w:r>
          </w:p>
        </w:tc>
      </w:tr>
      <w:tr w:rsidR="00234501" w:rsidRPr="00644DB8" w14:paraId="3492CC3E" w14:textId="77777777" w:rsidTr="0062728A">
        <w:tc>
          <w:tcPr>
            <w:tcW w:w="1898" w:type="dxa"/>
            <w:tcBorders>
              <w:top w:val="nil"/>
              <w:bottom w:val="nil"/>
            </w:tcBorders>
          </w:tcPr>
          <w:p w14:paraId="5E0C4205" w14:textId="77777777" w:rsidR="00234501" w:rsidRPr="00644DB8" w:rsidRDefault="00234501" w:rsidP="0062728A">
            <w:pPr>
              <w:pStyle w:val="TAC"/>
              <w:rPr>
                <w:szCs w:val="18"/>
              </w:rPr>
            </w:pPr>
          </w:p>
        </w:tc>
        <w:tc>
          <w:tcPr>
            <w:tcW w:w="752" w:type="dxa"/>
            <w:tcBorders>
              <w:top w:val="nil"/>
              <w:bottom w:val="single" w:sz="4" w:space="0" w:color="auto"/>
            </w:tcBorders>
          </w:tcPr>
          <w:p w14:paraId="174DB321" w14:textId="77777777" w:rsidR="00234501" w:rsidRPr="00644DB8" w:rsidRDefault="00234501" w:rsidP="0062728A">
            <w:pPr>
              <w:pStyle w:val="TAC"/>
              <w:rPr>
                <w:szCs w:val="18"/>
              </w:rPr>
            </w:pPr>
          </w:p>
        </w:tc>
        <w:tc>
          <w:tcPr>
            <w:tcW w:w="778" w:type="dxa"/>
          </w:tcPr>
          <w:p w14:paraId="1ADDAF64" w14:textId="77777777" w:rsidR="00234501" w:rsidRPr="00644DB8" w:rsidRDefault="00234501" w:rsidP="0062728A">
            <w:pPr>
              <w:pStyle w:val="TAC"/>
              <w:rPr>
                <w:szCs w:val="18"/>
              </w:rPr>
            </w:pPr>
            <w:r w:rsidRPr="00B55A70">
              <w:rPr>
                <w:szCs w:val="18"/>
              </w:rPr>
              <w:t>n40</w:t>
            </w:r>
          </w:p>
        </w:tc>
        <w:tc>
          <w:tcPr>
            <w:tcW w:w="957" w:type="dxa"/>
          </w:tcPr>
          <w:p w14:paraId="459E3DDC" w14:textId="77777777" w:rsidR="00234501" w:rsidRPr="00644DB8" w:rsidDel="00C37355" w:rsidRDefault="00234501" w:rsidP="0062728A">
            <w:pPr>
              <w:pStyle w:val="TAC"/>
              <w:rPr>
                <w:szCs w:val="18"/>
                <w:lang w:eastAsia="zh-CN"/>
              </w:rPr>
            </w:pPr>
            <w:r w:rsidRPr="00B55A70">
              <w:rPr>
                <w:szCs w:val="18"/>
                <w:lang w:eastAsia="zh-CN"/>
              </w:rPr>
              <w:t>10</w:t>
            </w:r>
          </w:p>
        </w:tc>
        <w:tc>
          <w:tcPr>
            <w:tcW w:w="3483" w:type="dxa"/>
          </w:tcPr>
          <w:p w14:paraId="62B7F30B" w14:textId="77777777" w:rsidR="00234501" w:rsidRPr="00644DB8" w:rsidRDefault="00234501" w:rsidP="0062728A">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45F3C9D5" w14:textId="77777777" w:rsidR="00234501" w:rsidRPr="00644DB8" w:rsidRDefault="00234501" w:rsidP="0062728A">
            <w:pPr>
              <w:pStyle w:val="TAC"/>
              <w:rPr>
                <w:rFonts w:eastAsiaTheme="minorEastAsia"/>
                <w:szCs w:val="18"/>
              </w:rPr>
            </w:pPr>
          </w:p>
        </w:tc>
      </w:tr>
      <w:tr w:rsidR="00234501" w:rsidRPr="00644DB8" w14:paraId="750C28CB" w14:textId="77777777" w:rsidTr="0062728A">
        <w:tc>
          <w:tcPr>
            <w:tcW w:w="1898" w:type="dxa"/>
            <w:tcBorders>
              <w:top w:val="nil"/>
              <w:bottom w:val="nil"/>
            </w:tcBorders>
          </w:tcPr>
          <w:p w14:paraId="7EB23485" w14:textId="77777777" w:rsidR="00234501" w:rsidRPr="00644DB8" w:rsidRDefault="00234501" w:rsidP="0062728A">
            <w:pPr>
              <w:pStyle w:val="TAC"/>
              <w:rPr>
                <w:szCs w:val="18"/>
              </w:rPr>
            </w:pPr>
          </w:p>
        </w:tc>
        <w:tc>
          <w:tcPr>
            <w:tcW w:w="752" w:type="dxa"/>
            <w:tcBorders>
              <w:top w:val="single" w:sz="4" w:space="0" w:color="auto"/>
              <w:bottom w:val="nil"/>
            </w:tcBorders>
          </w:tcPr>
          <w:p w14:paraId="1595D5E5" w14:textId="77777777" w:rsidR="00234501" w:rsidRPr="00644DB8" w:rsidRDefault="00234501" w:rsidP="0062728A">
            <w:pPr>
              <w:pStyle w:val="TAC"/>
              <w:rPr>
                <w:szCs w:val="18"/>
              </w:rPr>
            </w:pPr>
            <w:r w:rsidRPr="00B55A70">
              <w:rPr>
                <w:szCs w:val="18"/>
              </w:rPr>
              <w:t>3</w:t>
            </w:r>
          </w:p>
        </w:tc>
        <w:tc>
          <w:tcPr>
            <w:tcW w:w="778" w:type="dxa"/>
          </w:tcPr>
          <w:p w14:paraId="303B642B" w14:textId="77777777" w:rsidR="00234501" w:rsidRPr="00644DB8" w:rsidRDefault="00234501" w:rsidP="0062728A">
            <w:pPr>
              <w:pStyle w:val="TAC"/>
              <w:rPr>
                <w:szCs w:val="18"/>
              </w:rPr>
            </w:pPr>
            <w:r w:rsidRPr="00B55A70">
              <w:rPr>
                <w:szCs w:val="18"/>
              </w:rPr>
              <w:t>28</w:t>
            </w:r>
          </w:p>
        </w:tc>
        <w:tc>
          <w:tcPr>
            <w:tcW w:w="957" w:type="dxa"/>
          </w:tcPr>
          <w:p w14:paraId="717EA560" w14:textId="77777777" w:rsidR="00234501" w:rsidRPr="00644DB8" w:rsidDel="00C37355" w:rsidRDefault="00234501" w:rsidP="0062728A">
            <w:pPr>
              <w:pStyle w:val="TAC"/>
              <w:rPr>
                <w:szCs w:val="18"/>
                <w:lang w:eastAsia="zh-CN"/>
              </w:rPr>
            </w:pPr>
            <w:r w:rsidRPr="00B55A70">
              <w:rPr>
                <w:szCs w:val="18"/>
                <w:lang w:eastAsia="zh-CN"/>
              </w:rPr>
              <w:t>5</w:t>
            </w:r>
          </w:p>
        </w:tc>
        <w:tc>
          <w:tcPr>
            <w:tcW w:w="3483" w:type="dxa"/>
          </w:tcPr>
          <w:p w14:paraId="229B5953" w14:textId="77777777" w:rsidR="00234501" w:rsidRPr="00644DB8" w:rsidRDefault="00234501" w:rsidP="0062728A">
            <w:pPr>
              <w:pStyle w:val="TAC"/>
              <w:rPr>
                <w:rFonts w:eastAsia="MS Mincho"/>
                <w:szCs w:val="18"/>
              </w:rPr>
            </w:pPr>
            <w:r w:rsidRPr="00B55A70">
              <w:rPr>
                <w:rFonts w:eastAsia="MS Mincho"/>
                <w:szCs w:val="18"/>
              </w:rPr>
              <w:t>REFSENS</w:t>
            </w:r>
          </w:p>
        </w:tc>
        <w:tc>
          <w:tcPr>
            <w:tcW w:w="1989" w:type="dxa"/>
            <w:tcBorders>
              <w:top w:val="single" w:sz="4" w:space="0" w:color="auto"/>
              <w:bottom w:val="nil"/>
            </w:tcBorders>
          </w:tcPr>
          <w:p w14:paraId="3CBE8BF6" w14:textId="77777777" w:rsidR="00234501" w:rsidRPr="00644DB8" w:rsidRDefault="00234501" w:rsidP="0062728A">
            <w:pPr>
              <w:pStyle w:val="TAC"/>
              <w:rPr>
                <w:rFonts w:eastAsiaTheme="minorEastAsia"/>
                <w:szCs w:val="18"/>
              </w:rPr>
            </w:pPr>
            <w:r w:rsidRPr="00B55A70">
              <w:rPr>
                <w:lang w:eastAsia="zh-CN"/>
              </w:rPr>
              <w:t>Harmonic mixing</w:t>
            </w:r>
          </w:p>
        </w:tc>
      </w:tr>
      <w:tr w:rsidR="00234501" w:rsidRPr="00644DB8" w14:paraId="233C2BCC" w14:textId="77777777" w:rsidTr="0062728A">
        <w:tc>
          <w:tcPr>
            <w:tcW w:w="1898" w:type="dxa"/>
            <w:tcBorders>
              <w:top w:val="nil"/>
              <w:bottom w:val="single" w:sz="4" w:space="0" w:color="auto"/>
            </w:tcBorders>
          </w:tcPr>
          <w:p w14:paraId="6E85D813" w14:textId="77777777" w:rsidR="00234501" w:rsidRPr="00644DB8" w:rsidRDefault="00234501" w:rsidP="0062728A">
            <w:pPr>
              <w:pStyle w:val="TAC"/>
              <w:rPr>
                <w:szCs w:val="18"/>
              </w:rPr>
            </w:pPr>
          </w:p>
        </w:tc>
        <w:tc>
          <w:tcPr>
            <w:tcW w:w="752" w:type="dxa"/>
            <w:tcBorders>
              <w:top w:val="nil"/>
              <w:bottom w:val="single" w:sz="4" w:space="0" w:color="auto"/>
            </w:tcBorders>
          </w:tcPr>
          <w:p w14:paraId="1FBF3323" w14:textId="77777777" w:rsidR="00234501" w:rsidRPr="00644DB8" w:rsidRDefault="00234501" w:rsidP="0062728A">
            <w:pPr>
              <w:pStyle w:val="TAC"/>
              <w:rPr>
                <w:szCs w:val="18"/>
              </w:rPr>
            </w:pPr>
          </w:p>
        </w:tc>
        <w:tc>
          <w:tcPr>
            <w:tcW w:w="778" w:type="dxa"/>
          </w:tcPr>
          <w:p w14:paraId="05197E4A" w14:textId="77777777" w:rsidR="00234501" w:rsidRPr="00644DB8" w:rsidRDefault="00234501" w:rsidP="0062728A">
            <w:pPr>
              <w:pStyle w:val="TAC"/>
              <w:rPr>
                <w:szCs w:val="18"/>
              </w:rPr>
            </w:pPr>
            <w:r w:rsidRPr="00B55A70">
              <w:rPr>
                <w:szCs w:val="18"/>
              </w:rPr>
              <w:t>n40</w:t>
            </w:r>
          </w:p>
        </w:tc>
        <w:tc>
          <w:tcPr>
            <w:tcW w:w="957" w:type="dxa"/>
          </w:tcPr>
          <w:p w14:paraId="3E0E95AE" w14:textId="77777777" w:rsidR="00234501" w:rsidRPr="00644DB8" w:rsidDel="00C37355" w:rsidRDefault="00234501" w:rsidP="0062728A">
            <w:pPr>
              <w:pStyle w:val="TAC"/>
              <w:rPr>
                <w:szCs w:val="18"/>
                <w:lang w:eastAsia="zh-CN"/>
              </w:rPr>
            </w:pPr>
            <w:r w:rsidRPr="00B55A70">
              <w:rPr>
                <w:szCs w:val="18"/>
                <w:lang w:eastAsia="zh-CN"/>
              </w:rPr>
              <w:t>10</w:t>
            </w:r>
          </w:p>
        </w:tc>
        <w:tc>
          <w:tcPr>
            <w:tcW w:w="3483" w:type="dxa"/>
          </w:tcPr>
          <w:p w14:paraId="509101E9" w14:textId="77777777" w:rsidR="00234501" w:rsidRPr="00644DB8" w:rsidRDefault="00234501" w:rsidP="0062728A">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66032F58" w14:textId="77777777" w:rsidR="00234501" w:rsidRPr="00644DB8" w:rsidRDefault="00234501" w:rsidP="0062728A">
            <w:pPr>
              <w:pStyle w:val="TAC"/>
              <w:rPr>
                <w:rFonts w:eastAsiaTheme="minorEastAsia"/>
                <w:szCs w:val="18"/>
              </w:rPr>
            </w:pPr>
            <w:r w:rsidRPr="00B55A70">
              <w:rPr>
                <w:rFonts w:eastAsiaTheme="minorEastAsia"/>
                <w:szCs w:val="18"/>
              </w:rPr>
              <w:t>avoiding</w:t>
            </w:r>
          </w:p>
        </w:tc>
      </w:tr>
      <w:tr w:rsidR="00234501" w:rsidRPr="00644DB8" w14:paraId="00F3FC4F" w14:textId="77777777" w:rsidTr="0062728A">
        <w:tc>
          <w:tcPr>
            <w:tcW w:w="1898" w:type="dxa"/>
            <w:tcBorders>
              <w:top w:val="single" w:sz="4" w:space="0" w:color="auto"/>
              <w:bottom w:val="nil"/>
            </w:tcBorders>
          </w:tcPr>
          <w:p w14:paraId="5668E901" w14:textId="77777777" w:rsidR="00234501" w:rsidRPr="00644DB8" w:rsidRDefault="00234501" w:rsidP="0062728A">
            <w:pPr>
              <w:pStyle w:val="TAC"/>
              <w:rPr>
                <w:szCs w:val="18"/>
              </w:rPr>
            </w:pPr>
            <w:r w:rsidRPr="00571A4A">
              <w:rPr>
                <w:szCs w:val="18"/>
              </w:rPr>
              <w:t>DC_2</w:t>
            </w:r>
            <w:r>
              <w:rPr>
                <w:szCs w:val="18"/>
              </w:rPr>
              <w:t>8</w:t>
            </w:r>
            <w:r w:rsidRPr="00571A4A">
              <w:rPr>
                <w:szCs w:val="18"/>
              </w:rPr>
              <w:t>A_n</w:t>
            </w:r>
            <w:r>
              <w:rPr>
                <w:szCs w:val="18"/>
              </w:rPr>
              <w:t>7</w:t>
            </w:r>
            <w:r w:rsidRPr="00571A4A">
              <w:rPr>
                <w:szCs w:val="18"/>
              </w:rPr>
              <w:t>1A</w:t>
            </w:r>
          </w:p>
        </w:tc>
        <w:tc>
          <w:tcPr>
            <w:tcW w:w="752" w:type="dxa"/>
            <w:tcBorders>
              <w:top w:val="single" w:sz="4" w:space="0" w:color="auto"/>
              <w:bottom w:val="nil"/>
            </w:tcBorders>
          </w:tcPr>
          <w:p w14:paraId="11BFB889" w14:textId="77777777" w:rsidR="00234501" w:rsidRPr="00644DB8" w:rsidRDefault="00234501" w:rsidP="0062728A">
            <w:pPr>
              <w:pStyle w:val="TAC"/>
              <w:rPr>
                <w:szCs w:val="18"/>
              </w:rPr>
            </w:pPr>
            <w:r w:rsidRPr="00571A4A">
              <w:rPr>
                <w:szCs w:val="18"/>
                <w:lang w:eastAsia="zh-CN"/>
              </w:rPr>
              <w:t>1</w:t>
            </w:r>
          </w:p>
        </w:tc>
        <w:tc>
          <w:tcPr>
            <w:tcW w:w="778" w:type="dxa"/>
          </w:tcPr>
          <w:p w14:paraId="03172C33" w14:textId="77777777" w:rsidR="00234501" w:rsidRPr="00644DB8" w:rsidRDefault="00234501" w:rsidP="0062728A">
            <w:pPr>
              <w:pStyle w:val="TAC"/>
              <w:rPr>
                <w:szCs w:val="18"/>
              </w:rPr>
            </w:pPr>
            <w:r>
              <w:rPr>
                <w:rFonts w:hint="eastAsia"/>
                <w:szCs w:val="18"/>
                <w:lang w:eastAsia="zh-CN"/>
              </w:rPr>
              <w:t>2</w:t>
            </w:r>
            <w:r>
              <w:rPr>
                <w:szCs w:val="18"/>
                <w:lang w:eastAsia="zh-CN"/>
              </w:rPr>
              <w:t>8</w:t>
            </w:r>
          </w:p>
        </w:tc>
        <w:tc>
          <w:tcPr>
            <w:tcW w:w="957" w:type="dxa"/>
          </w:tcPr>
          <w:p w14:paraId="2B075E7F" w14:textId="77777777" w:rsidR="00234501" w:rsidRPr="00644DB8" w:rsidDel="00C37355" w:rsidRDefault="00234501" w:rsidP="0062728A">
            <w:pPr>
              <w:pStyle w:val="TAC"/>
              <w:rPr>
                <w:szCs w:val="18"/>
                <w:lang w:eastAsia="zh-CN"/>
              </w:rPr>
            </w:pPr>
            <w:r>
              <w:rPr>
                <w:rFonts w:hint="eastAsia"/>
                <w:szCs w:val="18"/>
                <w:lang w:eastAsia="zh-CN"/>
              </w:rPr>
              <w:t>2</w:t>
            </w:r>
            <w:r>
              <w:rPr>
                <w:szCs w:val="18"/>
                <w:lang w:eastAsia="zh-CN"/>
              </w:rPr>
              <w:t>0</w:t>
            </w:r>
          </w:p>
        </w:tc>
        <w:tc>
          <w:tcPr>
            <w:tcW w:w="3483" w:type="dxa"/>
          </w:tcPr>
          <w:p w14:paraId="54C0E9EE" w14:textId="77777777" w:rsidR="00234501" w:rsidRPr="00644DB8" w:rsidRDefault="00234501" w:rsidP="0062728A">
            <w:pPr>
              <w:pStyle w:val="TAC"/>
              <w:rPr>
                <w:rFonts w:eastAsia="MS Mincho"/>
                <w:szCs w:val="18"/>
              </w:rPr>
            </w:pPr>
            <w:r w:rsidRPr="00571A4A">
              <w:rPr>
                <w:rFonts w:eastAsia="MS Mincho"/>
                <w:szCs w:val="18"/>
              </w:rPr>
              <w:t>REFSENS</w:t>
            </w:r>
          </w:p>
        </w:tc>
        <w:tc>
          <w:tcPr>
            <w:tcW w:w="1989" w:type="dxa"/>
            <w:tcBorders>
              <w:top w:val="single" w:sz="4" w:space="0" w:color="auto"/>
              <w:bottom w:val="nil"/>
            </w:tcBorders>
          </w:tcPr>
          <w:p w14:paraId="07DB3E5C" w14:textId="77777777" w:rsidR="00234501" w:rsidRPr="00644DB8" w:rsidRDefault="00234501" w:rsidP="0062728A">
            <w:pPr>
              <w:pStyle w:val="TAC"/>
              <w:rPr>
                <w:szCs w:val="18"/>
              </w:rPr>
            </w:pPr>
            <w:r w:rsidRPr="00571A4A">
              <w:rPr>
                <w:rFonts w:eastAsiaTheme="minorEastAsia"/>
                <w:szCs w:val="18"/>
              </w:rPr>
              <w:t>Cross band isolation</w:t>
            </w:r>
          </w:p>
        </w:tc>
      </w:tr>
      <w:tr w:rsidR="00234501" w:rsidRPr="00644DB8" w14:paraId="718D3E48" w14:textId="77777777" w:rsidTr="0062728A">
        <w:tc>
          <w:tcPr>
            <w:tcW w:w="1898" w:type="dxa"/>
            <w:tcBorders>
              <w:top w:val="nil"/>
              <w:bottom w:val="nil"/>
            </w:tcBorders>
          </w:tcPr>
          <w:p w14:paraId="2B230E9C" w14:textId="77777777" w:rsidR="00234501" w:rsidRPr="00644DB8" w:rsidRDefault="00234501" w:rsidP="0062728A">
            <w:pPr>
              <w:pStyle w:val="TAC"/>
              <w:rPr>
                <w:szCs w:val="18"/>
              </w:rPr>
            </w:pPr>
          </w:p>
        </w:tc>
        <w:tc>
          <w:tcPr>
            <w:tcW w:w="752" w:type="dxa"/>
            <w:tcBorders>
              <w:top w:val="nil"/>
              <w:bottom w:val="single" w:sz="4" w:space="0" w:color="auto"/>
            </w:tcBorders>
          </w:tcPr>
          <w:p w14:paraId="7AF43B14" w14:textId="77777777" w:rsidR="00234501" w:rsidRPr="00644DB8" w:rsidRDefault="00234501" w:rsidP="0062728A">
            <w:pPr>
              <w:pStyle w:val="TAC"/>
              <w:rPr>
                <w:szCs w:val="18"/>
              </w:rPr>
            </w:pPr>
          </w:p>
        </w:tc>
        <w:tc>
          <w:tcPr>
            <w:tcW w:w="778" w:type="dxa"/>
          </w:tcPr>
          <w:p w14:paraId="068B73C1" w14:textId="77777777" w:rsidR="00234501" w:rsidRPr="00644DB8" w:rsidRDefault="00234501" w:rsidP="0062728A">
            <w:pPr>
              <w:pStyle w:val="TAC"/>
              <w:rPr>
                <w:szCs w:val="18"/>
              </w:rPr>
            </w:pPr>
            <w:r>
              <w:rPr>
                <w:szCs w:val="18"/>
                <w:lang w:eastAsia="zh-CN"/>
              </w:rPr>
              <w:t>n71</w:t>
            </w:r>
          </w:p>
        </w:tc>
        <w:tc>
          <w:tcPr>
            <w:tcW w:w="957" w:type="dxa"/>
          </w:tcPr>
          <w:p w14:paraId="2EE46A30" w14:textId="77777777" w:rsidR="00234501" w:rsidRPr="00644DB8" w:rsidDel="00C37355" w:rsidRDefault="00234501" w:rsidP="0062728A">
            <w:pPr>
              <w:pStyle w:val="TAC"/>
              <w:rPr>
                <w:szCs w:val="18"/>
                <w:lang w:eastAsia="zh-CN"/>
              </w:rPr>
            </w:pPr>
            <w:r>
              <w:rPr>
                <w:rFonts w:hint="eastAsia"/>
                <w:szCs w:val="18"/>
                <w:lang w:eastAsia="zh-CN"/>
              </w:rPr>
              <w:t>5</w:t>
            </w:r>
          </w:p>
        </w:tc>
        <w:tc>
          <w:tcPr>
            <w:tcW w:w="3483" w:type="dxa"/>
          </w:tcPr>
          <w:p w14:paraId="0BCA7A53" w14:textId="77777777" w:rsidR="00234501" w:rsidRPr="00644DB8" w:rsidRDefault="00234501" w:rsidP="0062728A">
            <w:pPr>
              <w:pStyle w:val="TAC"/>
              <w:rPr>
                <w:rFonts w:eastAsia="MS Mincho"/>
                <w:szCs w:val="18"/>
              </w:rPr>
            </w:pPr>
            <w:r>
              <w:rPr>
                <w:rFonts w:eastAsiaTheme="minorEastAsia" w:hint="eastAsia"/>
                <w:szCs w:val="18"/>
                <w:lang w:eastAsia="ja-JP"/>
              </w:rPr>
              <w:t>REFSENS + 5.7</w:t>
            </w:r>
          </w:p>
        </w:tc>
        <w:tc>
          <w:tcPr>
            <w:tcW w:w="1989" w:type="dxa"/>
            <w:tcBorders>
              <w:top w:val="nil"/>
              <w:bottom w:val="single" w:sz="4" w:space="0" w:color="auto"/>
            </w:tcBorders>
          </w:tcPr>
          <w:p w14:paraId="71C36F2E" w14:textId="77777777" w:rsidR="00234501" w:rsidRPr="00644DB8" w:rsidRDefault="00234501" w:rsidP="0062728A">
            <w:pPr>
              <w:pStyle w:val="TAC"/>
              <w:rPr>
                <w:szCs w:val="18"/>
              </w:rPr>
            </w:pPr>
          </w:p>
        </w:tc>
      </w:tr>
      <w:tr w:rsidR="00234501" w:rsidRPr="00644DB8" w14:paraId="6261A6F8" w14:textId="77777777" w:rsidTr="0062728A">
        <w:tc>
          <w:tcPr>
            <w:tcW w:w="1898" w:type="dxa"/>
            <w:tcBorders>
              <w:top w:val="nil"/>
              <w:bottom w:val="nil"/>
            </w:tcBorders>
          </w:tcPr>
          <w:p w14:paraId="529B32B0" w14:textId="77777777" w:rsidR="00234501" w:rsidRPr="00644DB8" w:rsidRDefault="00234501" w:rsidP="0062728A">
            <w:pPr>
              <w:pStyle w:val="TAC"/>
              <w:rPr>
                <w:szCs w:val="18"/>
              </w:rPr>
            </w:pPr>
          </w:p>
        </w:tc>
        <w:tc>
          <w:tcPr>
            <w:tcW w:w="752" w:type="dxa"/>
            <w:tcBorders>
              <w:top w:val="single" w:sz="4" w:space="0" w:color="auto"/>
              <w:bottom w:val="nil"/>
            </w:tcBorders>
          </w:tcPr>
          <w:p w14:paraId="26F45E62" w14:textId="77777777" w:rsidR="00234501" w:rsidRPr="00644DB8" w:rsidRDefault="00234501" w:rsidP="0062728A">
            <w:pPr>
              <w:pStyle w:val="TAC"/>
              <w:rPr>
                <w:szCs w:val="18"/>
              </w:rPr>
            </w:pPr>
            <w:r w:rsidRPr="00571A4A">
              <w:rPr>
                <w:rFonts w:eastAsiaTheme="minorEastAsia"/>
                <w:szCs w:val="18"/>
                <w:lang w:eastAsia="ja-JP"/>
              </w:rPr>
              <w:t>2</w:t>
            </w:r>
          </w:p>
        </w:tc>
        <w:tc>
          <w:tcPr>
            <w:tcW w:w="778" w:type="dxa"/>
          </w:tcPr>
          <w:p w14:paraId="07D5A448" w14:textId="77777777" w:rsidR="00234501" w:rsidRPr="00644DB8" w:rsidRDefault="00234501" w:rsidP="0062728A">
            <w:pPr>
              <w:pStyle w:val="TAC"/>
              <w:rPr>
                <w:szCs w:val="18"/>
              </w:rPr>
            </w:pPr>
            <w:r>
              <w:rPr>
                <w:rFonts w:hint="eastAsia"/>
                <w:szCs w:val="18"/>
                <w:lang w:eastAsia="zh-CN"/>
              </w:rPr>
              <w:t>2</w:t>
            </w:r>
            <w:r>
              <w:rPr>
                <w:szCs w:val="18"/>
                <w:lang w:eastAsia="zh-CN"/>
              </w:rPr>
              <w:t>8</w:t>
            </w:r>
          </w:p>
        </w:tc>
        <w:tc>
          <w:tcPr>
            <w:tcW w:w="957" w:type="dxa"/>
          </w:tcPr>
          <w:p w14:paraId="2A0C06FE" w14:textId="77777777" w:rsidR="00234501" w:rsidRPr="00644DB8" w:rsidDel="00C37355" w:rsidRDefault="00234501" w:rsidP="0062728A">
            <w:pPr>
              <w:pStyle w:val="TAC"/>
              <w:rPr>
                <w:szCs w:val="18"/>
                <w:lang w:eastAsia="zh-CN"/>
              </w:rPr>
            </w:pPr>
            <w:r>
              <w:rPr>
                <w:rFonts w:hint="eastAsia"/>
                <w:szCs w:val="18"/>
                <w:lang w:eastAsia="zh-CN"/>
              </w:rPr>
              <w:t>5</w:t>
            </w:r>
          </w:p>
        </w:tc>
        <w:tc>
          <w:tcPr>
            <w:tcW w:w="3483" w:type="dxa"/>
          </w:tcPr>
          <w:p w14:paraId="2A7517E4" w14:textId="77777777" w:rsidR="00234501" w:rsidRPr="00644DB8" w:rsidRDefault="00234501" w:rsidP="0062728A">
            <w:pPr>
              <w:pStyle w:val="TAC"/>
              <w:rPr>
                <w:rFonts w:eastAsia="MS Mincho"/>
                <w:szCs w:val="18"/>
              </w:rPr>
            </w:pPr>
            <w:r>
              <w:rPr>
                <w:rFonts w:eastAsiaTheme="minorEastAsia" w:hint="eastAsia"/>
                <w:szCs w:val="18"/>
                <w:lang w:eastAsia="ja-JP"/>
              </w:rPr>
              <w:t>REFSENS + 6.5</w:t>
            </w:r>
          </w:p>
        </w:tc>
        <w:tc>
          <w:tcPr>
            <w:tcW w:w="1989" w:type="dxa"/>
            <w:tcBorders>
              <w:top w:val="single" w:sz="4" w:space="0" w:color="auto"/>
              <w:bottom w:val="nil"/>
            </w:tcBorders>
          </w:tcPr>
          <w:p w14:paraId="69224298" w14:textId="77777777" w:rsidR="00234501" w:rsidRPr="00644DB8" w:rsidRDefault="00234501" w:rsidP="0062728A">
            <w:pPr>
              <w:pStyle w:val="TAC"/>
              <w:rPr>
                <w:szCs w:val="18"/>
              </w:rPr>
            </w:pPr>
            <w:r w:rsidRPr="00571A4A">
              <w:rPr>
                <w:rFonts w:eastAsiaTheme="minorEastAsia"/>
                <w:szCs w:val="18"/>
              </w:rPr>
              <w:t>Cross band isolation</w:t>
            </w:r>
          </w:p>
        </w:tc>
      </w:tr>
      <w:tr w:rsidR="00234501" w:rsidRPr="00644DB8" w14:paraId="1807ED6A" w14:textId="77777777" w:rsidTr="0062728A">
        <w:tc>
          <w:tcPr>
            <w:tcW w:w="1898" w:type="dxa"/>
            <w:tcBorders>
              <w:top w:val="nil"/>
              <w:bottom w:val="single" w:sz="4" w:space="0" w:color="auto"/>
            </w:tcBorders>
          </w:tcPr>
          <w:p w14:paraId="574F6B8F" w14:textId="77777777" w:rsidR="00234501" w:rsidRPr="00644DB8" w:rsidRDefault="00234501" w:rsidP="0062728A">
            <w:pPr>
              <w:pStyle w:val="TAC"/>
              <w:rPr>
                <w:szCs w:val="18"/>
              </w:rPr>
            </w:pPr>
          </w:p>
        </w:tc>
        <w:tc>
          <w:tcPr>
            <w:tcW w:w="752" w:type="dxa"/>
            <w:tcBorders>
              <w:top w:val="nil"/>
              <w:bottom w:val="single" w:sz="4" w:space="0" w:color="auto"/>
            </w:tcBorders>
          </w:tcPr>
          <w:p w14:paraId="1CDE2345" w14:textId="77777777" w:rsidR="00234501" w:rsidRPr="00644DB8" w:rsidRDefault="00234501" w:rsidP="0062728A">
            <w:pPr>
              <w:pStyle w:val="TAC"/>
              <w:rPr>
                <w:szCs w:val="18"/>
              </w:rPr>
            </w:pPr>
          </w:p>
        </w:tc>
        <w:tc>
          <w:tcPr>
            <w:tcW w:w="778" w:type="dxa"/>
          </w:tcPr>
          <w:p w14:paraId="10FBCB23" w14:textId="77777777" w:rsidR="00234501" w:rsidRPr="00644DB8" w:rsidRDefault="00234501" w:rsidP="0062728A">
            <w:pPr>
              <w:pStyle w:val="TAC"/>
              <w:rPr>
                <w:szCs w:val="18"/>
              </w:rPr>
            </w:pPr>
            <w:r>
              <w:rPr>
                <w:szCs w:val="18"/>
                <w:lang w:eastAsia="zh-CN"/>
              </w:rPr>
              <w:t>n71</w:t>
            </w:r>
          </w:p>
        </w:tc>
        <w:tc>
          <w:tcPr>
            <w:tcW w:w="957" w:type="dxa"/>
          </w:tcPr>
          <w:p w14:paraId="26ACB29E" w14:textId="77777777" w:rsidR="00234501" w:rsidRPr="00644DB8" w:rsidDel="00C37355" w:rsidRDefault="00234501" w:rsidP="0062728A">
            <w:pPr>
              <w:pStyle w:val="TAC"/>
              <w:rPr>
                <w:szCs w:val="18"/>
                <w:lang w:eastAsia="zh-CN"/>
              </w:rPr>
            </w:pPr>
            <w:r>
              <w:rPr>
                <w:rFonts w:hint="eastAsia"/>
                <w:szCs w:val="18"/>
                <w:lang w:eastAsia="zh-CN"/>
              </w:rPr>
              <w:t>2</w:t>
            </w:r>
            <w:r>
              <w:rPr>
                <w:szCs w:val="18"/>
                <w:lang w:eastAsia="zh-CN"/>
              </w:rPr>
              <w:t>0</w:t>
            </w:r>
          </w:p>
        </w:tc>
        <w:tc>
          <w:tcPr>
            <w:tcW w:w="3483" w:type="dxa"/>
          </w:tcPr>
          <w:p w14:paraId="4A4D1404" w14:textId="77777777" w:rsidR="00234501" w:rsidRPr="00644DB8" w:rsidRDefault="00234501" w:rsidP="0062728A">
            <w:pPr>
              <w:pStyle w:val="TAC"/>
              <w:rPr>
                <w:rFonts w:eastAsia="MS Mincho"/>
                <w:szCs w:val="18"/>
              </w:rPr>
            </w:pPr>
            <w:r w:rsidRPr="00571A4A">
              <w:rPr>
                <w:rFonts w:eastAsia="MS Mincho"/>
                <w:szCs w:val="18"/>
              </w:rPr>
              <w:t>REFSENS</w:t>
            </w:r>
          </w:p>
        </w:tc>
        <w:tc>
          <w:tcPr>
            <w:tcW w:w="1989" w:type="dxa"/>
            <w:tcBorders>
              <w:top w:val="nil"/>
              <w:bottom w:val="single" w:sz="4" w:space="0" w:color="auto"/>
            </w:tcBorders>
          </w:tcPr>
          <w:p w14:paraId="0A05B546" w14:textId="77777777" w:rsidR="00234501" w:rsidRPr="00644DB8" w:rsidRDefault="00234501" w:rsidP="0062728A">
            <w:pPr>
              <w:pStyle w:val="TAC"/>
              <w:rPr>
                <w:szCs w:val="18"/>
              </w:rPr>
            </w:pPr>
          </w:p>
        </w:tc>
      </w:tr>
      <w:tr w:rsidR="00234501" w:rsidRPr="00644DB8" w14:paraId="1BA21816" w14:textId="77777777" w:rsidTr="0062728A">
        <w:tc>
          <w:tcPr>
            <w:tcW w:w="1898" w:type="dxa"/>
            <w:tcBorders>
              <w:top w:val="single" w:sz="4" w:space="0" w:color="auto"/>
              <w:bottom w:val="nil"/>
            </w:tcBorders>
          </w:tcPr>
          <w:p w14:paraId="032BAAB7"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3D40F297" w14:textId="77777777" w:rsidR="00234501" w:rsidRPr="00644DB8" w:rsidRDefault="00234501" w:rsidP="0062728A">
            <w:pPr>
              <w:pStyle w:val="TAC"/>
              <w:rPr>
                <w:szCs w:val="18"/>
              </w:rPr>
            </w:pPr>
            <w:r w:rsidRPr="00644DB8">
              <w:rPr>
                <w:szCs w:val="18"/>
                <w:lang w:eastAsia="zh-CN"/>
              </w:rPr>
              <w:t>1</w:t>
            </w:r>
          </w:p>
        </w:tc>
        <w:tc>
          <w:tcPr>
            <w:tcW w:w="778" w:type="dxa"/>
          </w:tcPr>
          <w:p w14:paraId="7FA768F7" w14:textId="77777777" w:rsidR="00234501" w:rsidRPr="00644DB8" w:rsidRDefault="00234501" w:rsidP="0062728A">
            <w:pPr>
              <w:pStyle w:val="TAC"/>
              <w:rPr>
                <w:szCs w:val="18"/>
              </w:rPr>
            </w:pPr>
            <w:r w:rsidRPr="00644DB8">
              <w:rPr>
                <w:rFonts w:eastAsiaTheme="minorEastAsia" w:hint="eastAsia"/>
                <w:szCs w:val="18"/>
                <w:lang w:eastAsia="ja-JP"/>
              </w:rPr>
              <w:t>26</w:t>
            </w:r>
          </w:p>
        </w:tc>
        <w:tc>
          <w:tcPr>
            <w:tcW w:w="957" w:type="dxa"/>
          </w:tcPr>
          <w:p w14:paraId="5472C1F7"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518812D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6C47DACF" w14:textId="77777777" w:rsidR="00234501" w:rsidRPr="00644DB8" w:rsidRDefault="00234501" w:rsidP="0062728A">
            <w:pPr>
              <w:pStyle w:val="TAC"/>
              <w:rPr>
                <w:szCs w:val="18"/>
              </w:rPr>
            </w:pPr>
            <w:r w:rsidRPr="00644DB8">
              <w:rPr>
                <w:rFonts w:eastAsiaTheme="minorEastAsia"/>
                <w:szCs w:val="18"/>
              </w:rPr>
              <w:t>UL harmonic exception</w:t>
            </w:r>
          </w:p>
        </w:tc>
      </w:tr>
      <w:tr w:rsidR="00234501" w:rsidRPr="00644DB8" w14:paraId="4B56C806" w14:textId="77777777" w:rsidTr="0062728A">
        <w:tc>
          <w:tcPr>
            <w:tcW w:w="1898" w:type="dxa"/>
            <w:tcBorders>
              <w:top w:val="nil"/>
              <w:bottom w:val="nil"/>
            </w:tcBorders>
          </w:tcPr>
          <w:p w14:paraId="3482B239" w14:textId="77777777" w:rsidR="00234501" w:rsidRPr="00644DB8" w:rsidRDefault="00234501" w:rsidP="0062728A">
            <w:pPr>
              <w:pStyle w:val="TAC"/>
              <w:rPr>
                <w:szCs w:val="18"/>
              </w:rPr>
            </w:pPr>
          </w:p>
        </w:tc>
        <w:tc>
          <w:tcPr>
            <w:tcW w:w="752" w:type="dxa"/>
            <w:tcBorders>
              <w:top w:val="nil"/>
              <w:bottom w:val="single" w:sz="4" w:space="0" w:color="auto"/>
            </w:tcBorders>
          </w:tcPr>
          <w:p w14:paraId="14FC1152" w14:textId="77777777" w:rsidR="00234501" w:rsidRPr="00644DB8" w:rsidRDefault="00234501" w:rsidP="0062728A">
            <w:pPr>
              <w:pStyle w:val="TAC"/>
              <w:rPr>
                <w:szCs w:val="18"/>
              </w:rPr>
            </w:pPr>
          </w:p>
        </w:tc>
        <w:tc>
          <w:tcPr>
            <w:tcW w:w="778" w:type="dxa"/>
          </w:tcPr>
          <w:p w14:paraId="25313DC0" w14:textId="77777777" w:rsidR="00234501" w:rsidRPr="00644DB8" w:rsidRDefault="00234501" w:rsidP="0062728A">
            <w:pPr>
              <w:pStyle w:val="TAC"/>
              <w:rPr>
                <w:szCs w:val="18"/>
              </w:rPr>
            </w:pPr>
            <w:r w:rsidRPr="00644DB8">
              <w:rPr>
                <w:szCs w:val="18"/>
                <w:lang w:eastAsia="zh-CN"/>
              </w:rPr>
              <w:t>n77</w:t>
            </w:r>
          </w:p>
        </w:tc>
        <w:tc>
          <w:tcPr>
            <w:tcW w:w="957" w:type="dxa"/>
          </w:tcPr>
          <w:p w14:paraId="6D1AA2BF" w14:textId="77777777" w:rsidR="00234501" w:rsidRPr="00644DB8" w:rsidDel="00C37355" w:rsidRDefault="00234501" w:rsidP="0062728A">
            <w:pPr>
              <w:pStyle w:val="TAC"/>
              <w:rPr>
                <w:szCs w:val="18"/>
                <w:lang w:eastAsia="zh-CN"/>
              </w:rPr>
            </w:pPr>
            <w:r w:rsidRPr="00644DB8">
              <w:rPr>
                <w:szCs w:val="18"/>
                <w:lang w:eastAsia="zh-CN"/>
              </w:rPr>
              <w:t>100</w:t>
            </w:r>
          </w:p>
        </w:tc>
        <w:tc>
          <w:tcPr>
            <w:tcW w:w="3483" w:type="dxa"/>
          </w:tcPr>
          <w:p w14:paraId="31E27BD7"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58B5A3B9" w14:textId="77777777" w:rsidR="00234501" w:rsidRPr="00644DB8" w:rsidRDefault="00234501" w:rsidP="0062728A">
            <w:pPr>
              <w:pStyle w:val="TAC"/>
              <w:rPr>
                <w:szCs w:val="18"/>
              </w:rPr>
            </w:pPr>
          </w:p>
        </w:tc>
      </w:tr>
      <w:tr w:rsidR="00234501" w:rsidRPr="00644DB8" w14:paraId="57C13777" w14:textId="77777777" w:rsidTr="0062728A">
        <w:tc>
          <w:tcPr>
            <w:tcW w:w="1898" w:type="dxa"/>
            <w:tcBorders>
              <w:top w:val="nil"/>
              <w:bottom w:val="nil"/>
            </w:tcBorders>
          </w:tcPr>
          <w:p w14:paraId="5B446386" w14:textId="77777777" w:rsidR="00234501" w:rsidRPr="00644DB8" w:rsidRDefault="00234501" w:rsidP="0062728A">
            <w:pPr>
              <w:pStyle w:val="TAC"/>
              <w:rPr>
                <w:szCs w:val="18"/>
              </w:rPr>
            </w:pPr>
          </w:p>
        </w:tc>
        <w:tc>
          <w:tcPr>
            <w:tcW w:w="752" w:type="dxa"/>
            <w:tcBorders>
              <w:top w:val="nil"/>
              <w:bottom w:val="nil"/>
            </w:tcBorders>
          </w:tcPr>
          <w:p w14:paraId="69AAE13F" w14:textId="77777777" w:rsidR="00234501" w:rsidRPr="00644DB8" w:rsidRDefault="00234501" w:rsidP="0062728A">
            <w:pPr>
              <w:pStyle w:val="TAC"/>
              <w:rPr>
                <w:szCs w:val="18"/>
              </w:rPr>
            </w:pPr>
            <w:r w:rsidRPr="00644DB8">
              <w:rPr>
                <w:rFonts w:eastAsiaTheme="minorEastAsia"/>
                <w:szCs w:val="18"/>
                <w:lang w:eastAsia="ja-JP"/>
              </w:rPr>
              <w:t>2</w:t>
            </w:r>
          </w:p>
        </w:tc>
        <w:tc>
          <w:tcPr>
            <w:tcW w:w="778" w:type="dxa"/>
          </w:tcPr>
          <w:p w14:paraId="5B90185C" w14:textId="77777777" w:rsidR="00234501" w:rsidRPr="00644DB8" w:rsidRDefault="00234501" w:rsidP="0062728A">
            <w:pPr>
              <w:pStyle w:val="TAC"/>
              <w:rPr>
                <w:szCs w:val="18"/>
              </w:rPr>
            </w:pPr>
            <w:r w:rsidRPr="00644DB8">
              <w:rPr>
                <w:rFonts w:eastAsiaTheme="minorEastAsia" w:hint="eastAsia"/>
                <w:szCs w:val="18"/>
                <w:lang w:eastAsia="ja-JP"/>
              </w:rPr>
              <w:t>26</w:t>
            </w:r>
          </w:p>
        </w:tc>
        <w:tc>
          <w:tcPr>
            <w:tcW w:w="957" w:type="dxa"/>
          </w:tcPr>
          <w:p w14:paraId="42035F88"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1674C3A5"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18823F40" w14:textId="77777777" w:rsidR="00234501" w:rsidRPr="00644DB8" w:rsidRDefault="00234501" w:rsidP="0062728A">
            <w:pPr>
              <w:pStyle w:val="TAC"/>
              <w:rPr>
                <w:szCs w:val="18"/>
              </w:rPr>
            </w:pPr>
            <w:r w:rsidRPr="00644DB8">
              <w:rPr>
                <w:rFonts w:eastAsiaTheme="minorEastAsia"/>
                <w:szCs w:val="18"/>
              </w:rPr>
              <w:t xml:space="preserve">UL harmonic exception </w:t>
            </w:r>
          </w:p>
        </w:tc>
      </w:tr>
      <w:tr w:rsidR="00234501" w:rsidRPr="00644DB8" w14:paraId="6EDB23AA" w14:textId="77777777" w:rsidTr="0062728A">
        <w:tc>
          <w:tcPr>
            <w:tcW w:w="1898" w:type="dxa"/>
            <w:tcBorders>
              <w:top w:val="nil"/>
              <w:bottom w:val="nil"/>
            </w:tcBorders>
          </w:tcPr>
          <w:p w14:paraId="2A79B96E" w14:textId="77777777" w:rsidR="00234501" w:rsidRPr="00644DB8" w:rsidRDefault="00234501" w:rsidP="0062728A">
            <w:pPr>
              <w:pStyle w:val="TAC"/>
              <w:rPr>
                <w:szCs w:val="18"/>
              </w:rPr>
            </w:pPr>
          </w:p>
        </w:tc>
        <w:tc>
          <w:tcPr>
            <w:tcW w:w="752" w:type="dxa"/>
            <w:tcBorders>
              <w:top w:val="nil"/>
              <w:bottom w:val="single" w:sz="4" w:space="0" w:color="auto"/>
            </w:tcBorders>
          </w:tcPr>
          <w:p w14:paraId="1ACB8BB4" w14:textId="77777777" w:rsidR="00234501" w:rsidRPr="00644DB8" w:rsidRDefault="00234501" w:rsidP="0062728A">
            <w:pPr>
              <w:pStyle w:val="TAC"/>
              <w:rPr>
                <w:szCs w:val="18"/>
              </w:rPr>
            </w:pPr>
          </w:p>
        </w:tc>
        <w:tc>
          <w:tcPr>
            <w:tcW w:w="778" w:type="dxa"/>
          </w:tcPr>
          <w:p w14:paraId="0DBB2A99" w14:textId="77777777" w:rsidR="00234501" w:rsidRPr="00644DB8" w:rsidRDefault="00234501" w:rsidP="0062728A">
            <w:pPr>
              <w:pStyle w:val="TAC"/>
              <w:rPr>
                <w:szCs w:val="18"/>
              </w:rPr>
            </w:pPr>
            <w:r w:rsidRPr="00644DB8">
              <w:rPr>
                <w:szCs w:val="18"/>
                <w:lang w:eastAsia="zh-CN"/>
              </w:rPr>
              <w:t>n77</w:t>
            </w:r>
          </w:p>
        </w:tc>
        <w:tc>
          <w:tcPr>
            <w:tcW w:w="957" w:type="dxa"/>
          </w:tcPr>
          <w:p w14:paraId="605DD784" w14:textId="77777777" w:rsidR="00234501" w:rsidRPr="00644DB8" w:rsidDel="00C37355" w:rsidRDefault="00234501" w:rsidP="0062728A">
            <w:pPr>
              <w:pStyle w:val="TAC"/>
              <w:rPr>
                <w:szCs w:val="18"/>
                <w:lang w:eastAsia="zh-CN"/>
              </w:rPr>
            </w:pPr>
            <w:r w:rsidRPr="00644DB8">
              <w:rPr>
                <w:szCs w:val="18"/>
                <w:lang w:eastAsia="zh-CN"/>
              </w:rPr>
              <w:t>100</w:t>
            </w:r>
          </w:p>
        </w:tc>
        <w:tc>
          <w:tcPr>
            <w:tcW w:w="3483" w:type="dxa"/>
          </w:tcPr>
          <w:p w14:paraId="0B21DC0A"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D03337E"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3F1D20B1" w14:textId="77777777" w:rsidTr="0062728A">
        <w:tc>
          <w:tcPr>
            <w:tcW w:w="1898" w:type="dxa"/>
            <w:tcBorders>
              <w:top w:val="nil"/>
              <w:bottom w:val="nil"/>
            </w:tcBorders>
          </w:tcPr>
          <w:p w14:paraId="67F4281E" w14:textId="77777777" w:rsidR="00234501" w:rsidRPr="00644DB8" w:rsidRDefault="00234501" w:rsidP="0062728A">
            <w:pPr>
              <w:pStyle w:val="TAC"/>
              <w:rPr>
                <w:szCs w:val="18"/>
              </w:rPr>
            </w:pPr>
          </w:p>
        </w:tc>
        <w:tc>
          <w:tcPr>
            <w:tcW w:w="752" w:type="dxa"/>
            <w:tcBorders>
              <w:top w:val="nil"/>
              <w:bottom w:val="nil"/>
            </w:tcBorders>
          </w:tcPr>
          <w:p w14:paraId="1CB3EE60" w14:textId="77777777" w:rsidR="00234501" w:rsidRPr="00644DB8" w:rsidRDefault="00234501" w:rsidP="0062728A">
            <w:pPr>
              <w:pStyle w:val="TAC"/>
              <w:rPr>
                <w:szCs w:val="18"/>
              </w:rPr>
            </w:pPr>
            <w:r w:rsidRPr="00644DB8">
              <w:rPr>
                <w:rFonts w:eastAsiaTheme="minorEastAsia"/>
                <w:szCs w:val="18"/>
                <w:lang w:eastAsia="ja-JP"/>
              </w:rPr>
              <w:t>3</w:t>
            </w:r>
          </w:p>
        </w:tc>
        <w:tc>
          <w:tcPr>
            <w:tcW w:w="778" w:type="dxa"/>
          </w:tcPr>
          <w:p w14:paraId="3DCCACCC" w14:textId="77777777" w:rsidR="00234501" w:rsidRPr="00644DB8" w:rsidRDefault="00234501" w:rsidP="0062728A">
            <w:pPr>
              <w:pStyle w:val="TAC"/>
              <w:rPr>
                <w:szCs w:val="18"/>
              </w:rPr>
            </w:pPr>
            <w:r w:rsidRPr="00644DB8">
              <w:rPr>
                <w:rFonts w:eastAsiaTheme="minorEastAsia" w:hint="eastAsia"/>
                <w:szCs w:val="18"/>
                <w:lang w:eastAsia="ja-JP"/>
              </w:rPr>
              <w:t>26</w:t>
            </w:r>
          </w:p>
        </w:tc>
        <w:tc>
          <w:tcPr>
            <w:tcW w:w="957" w:type="dxa"/>
          </w:tcPr>
          <w:p w14:paraId="700DD25E"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5D4C4C32"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5313F14E"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09C0C056" w14:textId="77777777" w:rsidTr="0062728A">
        <w:tc>
          <w:tcPr>
            <w:tcW w:w="1898" w:type="dxa"/>
            <w:tcBorders>
              <w:top w:val="nil"/>
              <w:bottom w:val="single" w:sz="4" w:space="0" w:color="auto"/>
            </w:tcBorders>
          </w:tcPr>
          <w:p w14:paraId="5B7BFA98" w14:textId="77777777" w:rsidR="00234501" w:rsidRPr="00644DB8" w:rsidRDefault="00234501" w:rsidP="0062728A">
            <w:pPr>
              <w:pStyle w:val="TAC"/>
              <w:rPr>
                <w:szCs w:val="18"/>
              </w:rPr>
            </w:pPr>
          </w:p>
        </w:tc>
        <w:tc>
          <w:tcPr>
            <w:tcW w:w="752" w:type="dxa"/>
            <w:tcBorders>
              <w:top w:val="nil"/>
              <w:bottom w:val="single" w:sz="4" w:space="0" w:color="auto"/>
            </w:tcBorders>
          </w:tcPr>
          <w:p w14:paraId="3E498052" w14:textId="77777777" w:rsidR="00234501" w:rsidRPr="00644DB8" w:rsidRDefault="00234501" w:rsidP="0062728A">
            <w:pPr>
              <w:pStyle w:val="TAC"/>
              <w:rPr>
                <w:szCs w:val="18"/>
              </w:rPr>
            </w:pPr>
          </w:p>
        </w:tc>
        <w:tc>
          <w:tcPr>
            <w:tcW w:w="778" w:type="dxa"/>
          </w:tcPr>
          <w:p w14:paraId="24CCA13B" w14:textId="77777777" w:rsidR="00234501" w:rsidRPr="00644DB8" w:rsidRDefault="00234501" w:rsidP="0062728A">
            <w:pPr>
              <w:pStyle w:val="TAC"/>
              <w:rPr>
                <w:szCs w:val="18"/>
              </w:rPr>
            </w:pPr>
            <w:r w:rsidRPr="00644DB8">
              <w:rPr>
                <w:szCs w:val="18"/>
                <w:lang w:eastAsia="zh-CN"/>
              </w:rPr>
              <w:t>n77</w:t>
            </w:r>
          </w:p>
        </w:tc>
        <w:tc>
          <w:tcPr>
            <w:tcW w:w="957" w:type="dxa"/>
          </w:tcPr>
          <w:p w14:paraId="59522D4C" w14:textId="77777777" w:rsidR="00234501" w:rsidRPr="00644DB8" w:rsidDel="00C37355" w:rsidRDefault="00234501" w:rsidP="0062728A">
            <w:pPr>
              <w:pStyle w:val="TAC"/>
              <w:rPr>
                <w:szCs w:val="18"/>
                <w:lang w:eastAsia="zh-CN"/>
              </w:rPr>
            </w:pPr>
            <w:r w:rsidRPr="00644DB8">
              <w:rPr>
                <w:szCs w:val="18"/>
                <w:lang w:eastAsia="zh-CN"/>
              </w:rPr>
              <w:t>10</w:t>
            </w:r>
          </w:p>
        </w:tc>
        <w:tc>
          <w:tcPr>
            <w:tcW w:w="3483" w:type="dxa"/>
          </w:tcPr>
          <w:p w14:paraId="40A0A6C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E2B2F41" w14:textId="77777777" w:rsidR="00234501" w:rsidRPr="00644DB8" w:rsidRDefault="00234501" w:rsidP="0062728A">
            <w:pPr>
              <w:pStyle w:val="TAC"/>
              <w:rPr>
                <w:szCs w:val="18"/>
              </w:rPr>
            </w:pPr>
          </w:p>
        </w:tc>
      </w:tr>
      <w:tr w:rsidR="00234501" w:rsidRPr="00644DB8" w14:paraId="059A42D4" w14:textId="77777777" w:rsidTr="0062728A">
        <w:tc>
          <w:tcPr>
            <w:tcW w:w="1898" w:type="dxa"/>
            <w:tcBorders>
              <w:top w:val="single" w:sz="4" w:space="0" w:color="auto"/>
              <w:bottom w:val="nil"/>
            </w:tcBorders>
          </w:tcPr>
          <w:p w14:paraId="429F5020"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4D1ADE5" w14:textId="77777777" w:rsidR="00234501" w:rsidRPr="00644DB8" w:rsidRDefault="00234501" w:rsidP="0062728A">
            <w:pPr>
              <w:pStyle w:val="TAC"/>
              <w:rPr>
                <w:szCs w:val="18"/>
              </w:rPr>
            </w:pPr>
            <w:r w:rsidRPr="00644DB8">
              <w:rPr>
                <w:szCs w:val="18"/>
                <w:lang w:eastAsia="zh-CN"/>
              </w:rPr>
              <w:t>1</w:t>
            </w:r>
          </w:p>
        </w:tc>
        <w:tc>
          <w:tcPr>
            <w:tcW w:w="778" w:type="dxa"/>
          </w:tcPr>
          <w:p w14:paraId="2B0914F7" w14:textId="77777777" w:rsidR="00234501" w:rsidRPr="00644DB8" w:rsidRDefault="00234501" w:rsidP="0062728A">
            <w:pPr>
              <w:pStyle w:val="TAC"/>
              <w:rPr>
                <w:szCs w:val="18"/>
              </w:rPr>
            </w:pPr>
            <w:r w:rsidRPr="00644DB8">
              <w:rPr>
                <w:rFonts w:eastAsiaTheme="minorEastAsia" w:hint="eastAsia"/>
                <w:szCs w:val="18"/>
                <w:lang w:eastAsia="ja-JP"/>
              </w:rPr>
              <w:t>26</w:t>
            </w:r>
          </w:p>
        </w:tc>
        <w:tc>
          <w:tcPr>
            <w:tcW w:w="957" w:type="dxa"/>
          </w:tcPr>
          <w:p w14:paraId="16761B6E"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4C06FA51"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42BDC779" w14:textId="77777777" w:rsidR="00234501" w:rsidRPr="00644DB8" w:rsidRDefault="00234501" w:rsidP="0062728A">
            <w:pPr>
              <w:pStyle w:val="TAC"/>
              <w:rPr>
                <w:szCs w:val="18"/>
              </w:rPr>
            </w:pPr>
            <w:r w:rsidRPr="00644DB8">
              <w:rPr>
                <w:rFonts w:eastAsiaTheme="minorEastAsia"/>
                <w:szCs w:val="18"/>
              </w:rPr>
              <w:t>UL harmonic exception</w:t>
            </w:r>
          </w:p>
        </w:tc>
      </w:tr>
      <w:tr w:rsidR="00234501" w:rsidRPr="00644DB8" w14:paraId="73322337" w14:textId="77777777" w:rsidTr="0062728A">
        <w:tc>
          <w:tcPr>
            <w:tcW w:w="1898" w:type="dxa"/>
            <w:tcBorders>
              <w:top w:val="nil"/>
              <w:bottom w:val="nil"/>
            </w:tcBorders>
          </w:tcPr>
          <w:p w14:paraId="0A0278A4" w14:textId="77777777" w:rsidR="00234501" w:rsidRPr="00644DB8" w:rsidRDefault="00234501" w:rsidP="0062728A">
            <w:pPr>
              <w:pStyle w:val="TAC"/>
              <w:rPr>
                <w:szCs w:val="18"/>
              </w:rPr>
            </w:pPr>
          </w:p>
        </w:tc>
        <w:tc>
          <w:tcPr>
            <w:tcW w:w="752" w:type="dxa"/>
            <w:tcBorders>
              <w:top w:val="nil"/>
              <w:bottom w:val="single" w:sz="4" w:space="0" w:color="auto"/>
            </w:tcBorders>
          </w:tcPr>
          <w:p w14:paraId="1BDAD2D8" w14:textId="77777777" w:rsidR="00234501" w:rsidRPr="00644DB8" w:rsidRDefault="00234501" w:rsidP="0062728A">
            <w:pPr>
              <w:pStyle w:val="TAC"/>
              <w:rPr>
                <w:szCs w:val="18"/>
              </w:rPr>
            </w:pPr>
          </w:p>
        </w:tc>
        <w:tc>
          <w:tcPr>
            <w:tcW w:w="778" w:type="dxa"/>
          </w:tcPr>
          <w:p w14:paraId="34D762D7" w14:textId="77777777" w:rsidR="00234501" w:rsidRPr="00644DB8" w:rsidRDefault="00234501" w:rsidP="0062728A">
            <w:pPr>
              <w:pStyle w:val="TAC"/>
              <w:rPr>
                <w:szCs w:val="18"/>
              </w:rPr>
            </w:pPr>
            <w:r w:rsidRPr="00644DB8">
              <w:rPr>
                <w:rFonts w:eastAsiaTheme="minorEastAsia" w:hint="eastAsia"/>
                <w:szCs w:val="18"/>
                <w:lang w:eastAsia="ja-JP"/>
              </w:rPr>
              <w:t>n78</w:t>
            </w:r>
          </w:p>
        </w:tc>
        <w:tc>
          <w:tcPr>
            <w:tcW w:w="957" w:type="dxa"/>
          </w:tcPr>
          <w:p w14:paraId="45F798B0" w14:textId="77777777" w:rsidR="00234501" w:rsidRPr="00644DB8" w:rsidDel="00C37355" w:rsidRDefault="00234501" w:rsidP="0062728A">
            <w:pPr>
              <w:pStyle w:val="TAC"/>
              <w:rPr>
                <w:szCs w:val="18"/>
                <w:lang w:eastAsia="zh-CN"/>
              </w:rPr>
            </w:pPr>
            <w:r w:rsidRPr="00644DB8">
              <w:rPr>
                <w:szCs w:val="18"/>
                <w:lang w:eastAsia="zh-CN"/>
              </w:rPr>
              <w:t>100</w:t>
            </w:r>
          </w:p>
        </w:tc>
        <w:tc>
          <w:tcPr>
            <w:tcW w:w="3483" w:type="dxa"/>
          </w:tcPr>
          <w:p w14:paraId="46A975D3"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w:t>
            </w:r>
          </w:p>
        </w:tc>
        <w:tc>
          <w:tcPr>
            <w:tcW w:w="1989" w:type="dxa"/>
            <w:tcBorders>
              <w:top w:val="nil"/>
              <w:bottom w:val="single" w:sz="4" w:space="0" w:color="auto"/>
            </w:tcBorders>
          </w:tcPr>
          <w:p w14:paraId="6E19E9FB" w14:textId="77777777" w:rsidR="00234501" w:rsidRPr="00644DB8" w:rsidRDefault="00234501" w:rsidP="0062728A">
            <w:pPr>
              <w:pStyle w:val="TAC"/>
              <w:rPr>
                <w:szCs w:val="18"/>
              </w:rPr>
            </w:pPr>
          </w:p>
        </w:tc>
      </w:tr>
      <w:tr w:rsidR="00234501" w:rsidRPr="00644DB8" w14:paraId="260E2F94" w14:textId="77777777" w:rsidTr="0062728A">
        <w:tc>
          <w:tcPr>
            <w:tcW w:w="1898" w:type="dxa"/>
            <w:tcBorders>
              <w:top w:val="nil"/>
              <w:bottom w:val="nil"/>
            </w:tcBorders>
          </w:tcPr>
          <w:p w14:paraId="657DD782" w14:textId="77777777" w:rsidR="00234501" w:rsidRPr="00644DB8" w:rsidRDefault="00234501" w:rsidP="0062728A">
            <w:pPr>
              <w:pStyle w:val="TAC"/>
              <w:rPr>
                <w:szCs w:val="18"/>
              </w:rPr>
            </w:pPr>
          </w:p>
        </w:tc>
        <w:tc>
          <w:tcPr>
            <w:tcW w:w="752" w:type="dxa"/>
            <w:tcBorders>
              <w:top w:val="nil"/>
              <w:bottom w:val="nil"/>
            </w:tcBorders>
          </w:tcPr>
          <w:p w14:paraId="27C19109" w14:textId="77777777" w:rsidR="00234501" w:rsidRPr="00644DB8" w:rsidRDefault="00234501" w:rsidP="0062728A">
            <w:pPr>
              <w:pStyle w:val="TAC"/>
              <w:rPr>
                <w:szCs w:val="18"/>
              </w:rPr>
            </w:pPr>
            <w:r w:rsidRPr="00644DB8">
              <w:rPr>
                <w:rFonts w:eastAsiaTheme="minorEastAsia"/>
                <w:szCs w:val="18"/>
                <w:lang w:eastAsia="ja-JP"/>
              </w:rPr>
              <w:t>2</w:t>
            </w:r>
          </w:p>
        </w:tc>
        <w:tc>
          <w:tcPr>
            <w:tcW w:w="778" w:type="dxa"/>
          </w:tcPr>
          <w:p w14:paraId="47E5D4F2" w14:textId="77777777" w:rsidR="00234501" w:rsidRPr="00644DB8" w:rsidRDefault="00234501" w:rsidP="0062728A">
            <w:pPr>
              <w:pStyle w:val="TAC"/>
              <w:rPr>
                <w:szCs w:val="18"/>
              </w:rPr>
            </w:pPr>
            <w:r w:rsidRPr="00644DB8">
              <w:rPr>
                <w:rFonts w:eastAsiaTheme="minorEastAsia" w:hint="eastAsia"/>
                <w:szCs w:val="18"/>
                <w:lang w:eastAsia="ja-JP"/>
              </w:rPr>
              <w:t>26</w:t>
            </w:r>
          </w:p>
        </w:tc>
        <w:tc>
          <w:tcPr>
            <w:tcW w:w="957" w:type="dxa"/>
          </w:tcPr>
          <w:p w14:paraId="5727171D"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11AE8D2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7069CDEF" w14:textId="77777777" w:rsidR="00234501" w:rsidRPr="00644DB8" w:rsidRDefault="00234501" w:rsidP="0062728A">
            <w:pPr>
              <w:pStyle w:val="TAC"/>
              <w:rPr>
                <w:szCs w:val="18"/>
              </w:rPr>
            </w:pPr>
            <w:r w:rsidRPr="00644DB8">
              <w:rPr>
                <w:rFonts w:eastAsiaTheme="minorEastAsia"/>
                <w:szCs w:val="18"/>
              </w:rPr>
              <w:t xml:space="preserve">UL harmonic exception </w:t>
            </w:r>
          </w:p>
        </w:tc>
      </w:tr>
      <w:tr w:rsidR="00234501" w:rsidRPr="00644DB8" w14:paraId="7A00776E" w14:textId="77777777" w:rsidTr="0062728A">
        <w:tc>
          <w:tcPr>
            <w:tcW w:w="1898" w:type="dxa"/>
            <w:tcBorders>
              <w:top w:val="nil"/>
              <w:bottom w:val="nil"/>
            </w:tcBorders>
          </w:tcPr>
          <w:p w14:paraId="09440E05" w14:textId="77777777" w:rsidR="00234501" w:rsidRPr="00644DB8" w:rsidRDefault="00234501" w:rsidP="0062728A">
            <w:pPr>
              <w:pStyle w:val="TAC"/>
              <w:rPr>
                <w:szCs w:val="18"/>
              </w:rPr>
            </w:pPr>
          </w:p>
        </w:tc>
        <w:tc>
          <w:tcPr>
            <w:tcW w:w="752" w:type="dxa"/>
            <w:tcBorders>
              <w:top w:val="nil"/>
              <w:bottom w:val="single" w:sz="4" w:space="0" w:color="auto"/>
            </w:tcBorders>
          </w:tcPr>
          <w:p w14:paraId="12DA93B6" w14:textId="77777777" w:rsidR="00234501" w:rsidRPr="00644DB8" w:rsidRDefault="00234501" w:rsidP="0062728A">
            <w:pPr>
              <w:pStyle w:val="TAC"/>
              <w:rPr>
                <w:szCs w:val="18"/>
              </w:rPr>
            </w:pPr>
          </w:p>
        </w:tc>
        <w:tc>
          <w:tcPr>
            <w:tcW w:w="778" w:type="dxa"/>
          </w:tcPr>
          <w:p w14:paraId="666161F1" w14:textId="77777777" w:rsidR="00234501" w:rsidRPr="00644DB8" w:rsidRDefault="00234501" w:rsidP="0062728A">
            <w:pPr>
              <w:pStyle w:val="TAC"/>
              <w:rPr>
                <w:szCs w:val="18"/>
              </w:rPr>
            </w:pPr>
            <w:r w:rsidRPr="00644DB8">
              <w:rPr>
                <w:rFonts w:eastAsiaTheme="minorEastAsia" w:hint="eastAsia"/>
                <w:szCs w:val="18"/>
                <w:lang w:eastAsia="ja-JP"/>
              </w:rPr>
              <w:t>n78</w:t>
            </w:r>
          </w:p>
        </w:tc>
        <w:tc>
          <w:tcPr>
            <w:tcW w:w="957" w:type="dxa"/>
          </w:tcPr>
          <w:p w14:paraId="40F73690" w14:textId="77777777" w:rsidR="00234501" w:rsidRPr="00644DB8" w:rsidDel="00C37355" w:rsidRDefault="00234501" w:rsidP="0062728A">
            <w:pPr>
              <w:pStyle w:val="TAC"/>
              <w:rPr>
                <w:szCs w:val="18"/>
                <w:lang w:eastAsia="zh-CN"/>
              </w:rPr>
            </w:pPr>
            <w:r w:rsidRPr="00644DB8">
              <w:rPr>
                <w:szCs w:val="18"/>
                <w:lang w:eastAsia="zh-CN"/>
              </w:rPr>
              <w:t>100</w:t>
            </w:r>
          </w:p>
        </w:tc>
        <w:tc>
          <w:tcPr>
            <w:tcW w:w="3483" w:type="dxa"/>
          </w:tcPr>
          <w:p w14:paraId="66F50E3F"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2308238"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3794A066" w14:textId="77777777" w:rsidTr="0062728A">
        <w:tc>
          <w:tcPr>
            <w:tcW w:w="1898" w:type="dxa"/>
            <w:tcBorders>
              <w:top w:val="nil"/>
              <w:bottom w:val="nil"/>
            </w:tcBorders>
          </w:tcPr>
          <w:p w14:paraId="7EF2B609" w14:textId="77777777" w:rsidR="00234501" w:rsidRPr="00644DB8" w:rsidRDefault="00234501" w:rsidP="0062728A">
            <w:pPr>
              <w:pStyle w:val="TAC"/>
              <w:rPr>
                <w:szCs w:val="18"/>
              </w:rPr>
            </w:pPr>
          </w:p>
        </w:tc>
        <w:tc>
          <w:tcPr>
            <w:tcW w:w="752" w:type="dxa"/>
            <w:tcBorders>
              <w:top w:val="nil"/>
              <w:bottom w:val="nil"/>
            </w:tcBorders>
          </w:tcPr>
          <w:p w14:paraId="403E79DF" w14:textId="77777777" w:rsidR="00234501" w:rsidRPr="00644DB8" w:rsidRDefault="00234501" w:rsidP="0062728A">
            <w:pPr>
              <w:pStyle w:val="TAC"/>
              <w:rPr>
                <w:szCs w:val="18"/>
              </w:rPr>
            </w:pPr>
            <w:r w:rsidRPr="00644DB8">
              <w:rPr>
                <w:rFonts w:eastAsiaTheme="minorEastAsia"/>
                <w:szCs w:val="18"/>
                <w:lang w:eastAsia="ja-JP"/>
              </w:rPr>
              <w:t>3</w:t>
            </w:r>
          </w:p>
        </w:tc>
        <w:tc>
          <w:tcPr>
            <w:tcW w:w="778" w:type="dxa"/>
          </w:tcPr>
          <w:p w14:paraId="37D62A91" w14:textId="77777777" w:rsidR="00234501" w:rsidRPr="00644DB8" w:rsidRDefault="00234501" w:rsidP="0062728A">
            <w:pPr>
              <w:pStyle w:val="TAC"/>
              <w:rPr>
                <w:szCs w:val="18"/>
              </w:rPr>
            </w:pPr>
            <w:r w:rsidRPr="00644DB8">
              <w:rPr>
                <w:rFonts w:eastAsiaTheme="minorEastAsia" w:hint="eastAsia"/>
                <w:szCs w:val="18"/>
                <w:lang w:eastAsia="ja-JP"/>
              </w:rPr>
              <w:t>26</w:t>
            </w:r>
          </w:p>
        </w:tc>
        <w:tc>
          <w:tcPr>
            <w:tcW w:w="957" w:type="dxa"/>
          </w:tcPr>
          <w:p w14:paraId="2E2BCC40"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61478957"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106CC37F"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2922F136" w14:textId="77777777" w:rsidTr="0062728A">
        <w:tc>
          <w:tcPr>
            <w:tcW w:w="1898" w:type="dxa"/>
            <w:tcBorders>
              <w:top w:val="nil"/>
              <w:bottom w:val="single" w:sz="4" w:space="0" w:color="auto"/>
            </w:tcBorders>
          </w:tcPr>
          <w:p w14:paraId="5BDA4AE9" w14:textId="77777777" w:rsidR="00234501" w:rsidRPr="00644DB8" w:rsidRDefault="00234501" w:rsidP="0062728A">
            <w:pPr>
              <w:pStyle w:val="TAC"/>
              <w:rPr>
                <w:szCs w:val="18"/>
              </w:rPr>
            </w:pPr>
          </w:p>
        </w:tc>
        <w:tc>
          <w:tcPr>
            <w:tcW w:w="752" w:type="dxa"/>
            <w:tcBorders>
              <w:top w:val="nil"/>
              <w:bottom w:val="single" w:sz="4" w:space="0" w:color="auto"/>
            </w:tcBorders>
          </w:tcPr>
          <w:p w14:paraId="6078AF06" w14:textId="77777777" w:rsidR="00234501" w:rsidRPr="00644DB8" w:rsidRDefault="00234501" w:rsidP="0062728A">
            <w:pPr>
              <w:pStyle w:val="TAC"/>
              <w:rPr>
                <w:szCs w:val="18"/>
              </w:rPr>
            </w:pPr>
          </w:p>
        </w:tc>
        <w:tc>
          <w:tcPr>
            <w:tcW w:w="778" w:type="dxa"/>
          </w:tcPr>
          <w:p w14:paraId="10DF65FB" w14:textId="77777777" w:rsidR="00234501" w:rsidRPr="00644DB8" w:rsidRDefault="00234501" w:rsidP="0062728A">
            <w:pPr>
              <w:pStyle w:val="TAC"/>
              <w:rPr>
                <w:szCs w:val="18"/>
              </w:rPr>
            </w:pPr>
            <w:r w:rsidRPr="00644DB8">
              <w:rPr>
                <w:rFonts w:eastAsiaTheme="minorEastAsia" w:hint="eastAsia"/>
                <w:szCs w:val="18"/>
                <w:lang w:eastAsia="ja-JP"/>
              </w:rPr>
              <w:t>n78</w:t>
            </w:r>
          </w:p>
        </w:tc>
        <w:tc>
          <w:tcPr>
            <w:tcW w:w="957" w:type="dxa"/>
          </w:tcPr>
          <w:p w14:paraId="6557F7C4" w14:textId="77777777" w:rsidR="00234501" w:rsidRPr="00644DB8" w:rsidDel="00C37355" w:rsidRDefault="00234501" w:rsidP="0062728A">
            <w:pPr>
              <w:pStyle w:val="TAC"/>
              <w:rPr>
                <w:szCs w:val="18"/>
                <w:lang w:eastAsia="zh-CN"/>
              </w:rPr>
            </w:pPr>
            <w:r w:rsidRPr="00644DB8">
              <w:rPr>
                <w:szCs w:val="18"/>
                <w:lang w:eastAsia="zh-CN"/>
              </w:rPr>
              <w:t>10</w:t>
            </w:r>
          </w:p>
        </w:tc>
        <w:tc>
          <w:tcPr>
            <w:tcW w:w="3483" w:type="dxa"/>
          </w:tcPr>
          <w:p w14:paraId="7AC9132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F00600" w14:textId="77777777" w:rsidR="00234501" w:rsidRPr="00644DB8" w:rsidRDefault="00234501" w:rsidP="0062728A">
            <w:pPr>
              <w:pStyle w:val="TAC"/>
              <w:rPr>
                <w:szCs w:val="18"/>
              </w:rPr>
            </w:pPr>
          </w:p>
        </w:tc>
      </w:tr>
      <w:tr w:rsidR="00234501" w:rsidRPr="00644DB8" w14:paraId="5DD5CCAB" w14:textId="77777777" w:rsidTr="0062728A">
        <w:tc>
          <w:tcPr>
            <w:tcW w:w="1898" w:type="dxa"/>
            <w:tcBorders>
              <w:top w:val="single" w:sz="4" w:space="0" w:color="auto"/>
              <w:bottom w:val="nil"/>
            </w:tcBorders>
          </w:tcPr>
          <w:p w14:paraId="3C8C7BD6"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47784B3" w14:textId="77777777" w:rsidR="00234501" w:rsidRPr="00644DB8" w:rsidRDefault="00234501" w:rsidP="0062728A">
            <w:pPr>
              <w:pStyle w:val="TAC"/>
              <w:rPr>
                <w:szCs w:val="18"/>
              </w:rPr>
            </w:pPr>
            <w:r w:rsidRPr="00644DB8">
              <w:rPr>
                <w:szCs w:val="18"/>
                <w:lang w:eastAsia="zh-CN"/>
              </w:rPr>
              <w:t>1</w:t>
            </w:r>
          </w:p>
        </w:tc>
        <w:tc>
          <w:tcPr>
            <w:tcW w:w="778" w:type="dxa"/>
          </w:tcPr>
          <w:p w14:paraId="282ABD91" w14:textId="77777777" w:rsidR="00234501" w:rsidRPr="00644DB8" w:rsidRDefault="00234501" w:rsidP="0062728A">
            <w:pPr>
              <w:pStyle w:val="TAC"/>
              <w:rPr>
                <w:szCs w:val="18"/>
              </w:rPr>
            </w:pPr>
            <w:r w:rsidRPr="00644DB8">
              <w:rPr>
                <w:rFonts w:eastAsiaTheme="minorEastAsia" w:hint="eastAsia"/>
                <w:szCs w:val="18"/>
                <w:lang w:eastAsia="ja-JP"/>
              </w:rPr>
              <w:t>26</w:t>
            </w:r>
          </w:p>
        </w:tc>
        <w:tc>
          <w:tcPr>
            <w:tcW w:w="957" w:type="dxa"/>
          </w:tcPr>
          <w:p w14:paraId="0AB724F1"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15</w:t>
            </w:r>
          </w:p>
        </w:tc>
        <w:tc>
          <w:tcPr>
            <w:tcW w:w="3483" w:type="dxa"/>
          </w:tcPr>
          <w:p w14:paraId="2F10ED0C"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+ 22.2</w:t>
            </w:r>
          </w:p>
        </w:tc>
        <w:tc>
          <w:tcPr>
            <w:tcW w:w="1989" w:type="dxa"/>
            <w:tcBorders>
              <w:top w:val="nil"/>
              <w:bottom w:val="nil"/>
            </w:tcBorders>
          </w:tcPr>
          <w:p w14:paraId="3762A161" w14:textId="77777777" w:rsidR="00234501" w:rsidRPr="00644DB8" w:rsidRDefault="00234501" w:rsidP="0062728A">
            <w:pPr>
              <w:pStyle w:val="TAC"/>
              <w:rPr>
                <w:szCs w:val="18"/>
              </w:rPr>
            </w:pPr>
            <w:r w:rsidRPr="00644DB8">
              <w:rPr>
                <w:lang w:eastAsia="zh-CN"/>
              </w:rPr>
              <w:t>Harmonic mixing</w:t>
            </w:r>
          </w:p>
        </w:tc>
      </w:tr>
      <w:tr w:rsidR="00234501" w:rsidRPr="00644DB8" w14:paraId="6A53D25D" w14:textId="77777777" w:rsidTr="0062728A">
        <w:tc>
          <w:tcPr>
            <w:tcW w:w="1898" w:type="dxa"/>
            <w:tcBorders>
              <w:top w:val="nil"/>
              <w:bottom w:val="nil"/>
            </w:tcBorders>
          </w:tcPr>
          <w:p w14:paraId="6E19B26E" w14:textId="77777777" w:rsidR="00234501" w:rsidRPr="00644DB8" w:rsidRDefault="00234501" w:rsidP="0062728A">
            <w:pPr>
              <w:pStyle w:val="TAC"/>
              <w:rPr>
                <w:szCs w:val="18"/>
              </w:rPr>
            </w:pPr>
          </w:p>
        </w:tc>
        <w:tc>
          <w:tcPr>
            <w:tcW w:w="752" w:type="dxa"/>
            <w:tcBorders>
              <w:top w:val="nil"/>
              <w:bottom w:val="single" w:sz="4" w:space="0" w:color="auto"/>
            </w:tcBorders>
          </w:tcPr>
          <w:p w14:paraId="6ADF1EE5" w14:textId="77777777" w:rsidR="00234501" w:rsidRPr="00644DB8" w:rsidRDefault="00234501" w:rsidP="0062728A">
            <w:pPr>
              <w:pStyle w:val="TAC"/>
              <w:rPr>
                <w:szCs w:val="18"/>
              </w:rPr>
            </w:pPr>
          </w:p>
        </w:tc>
        <w:tc>
          <w:tcPr>
            <w:tcW w:w="778" w:type="dxa"/>
          </w:tcPr>
          <w:p w14:paraId="0CB117A1" w14:textId="77777777" w:rsidR="00234501" w:rsidRPr="00644DB8" w:rsidRDefault="00234501" w:rsidP="0062728A">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00E42647"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4B9D1A67"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50ACC7D" w14:textId="77777777" w:rsidR="00234501" w:rsidRPr="00644DB8" w:rsidRDefault="00234501" w:rsidP="0062728A">
            <w:pPr>
              <w:pStyle w:val="TAC"/>
              <w:rPr>
                <w:szCs w:val="18"/>
              </w:rPr>
            </w:pPr>
          </w:p>
        </w:tc>
      </w:tr>
      <w:tr w:rsidR="00234501" w:rsidRPr="00644DB8" w14:paraId="6629A825" w14:textId="77777777" w:rsidTr="0062728A">
        <w:tc>
          <w:tcPr>
            <w:tcW w:w="1898" w:type="dxa"/>
            <w:tcBorders>
              <w:top w:val="nil"/>
              <w:bottom w:val="nil"/>
            </w:tcBorders>
          </w:tcPr>
          <w:p w14:paraId="2CBA3CC3" w14:textId="77777777" w:rsidR="00234501" w:rsidRPr="00644DB8" w:rsidRDefault="00234501" w:rsidP="0062728A">
            <w:pPr>
              <w:pStyle w:val="TAC"/>
              <w:rPr>
                <w:szCs w:val="18"/>
              </w:rPr>
            </w:pPr>
          </w:p>
        </w:tc>
        <w:tc>
          <w:tcPr>
            <w:tcW w:w="752" w:type="dxa"/>
            <w:tcBorders>
              <w:top w:val="nil"/>
              <w:bottom w:val="nil"/>
            </w:tcBorders>
          </w:tcPr>
          <w:p w14:paraId="7FB9CBCB" w14:textId="77777777" w:rsidR="00234501" w:rsidRPr="00644DB8" w:rsidRDefault="00234501" w:rsidP="0062728A">
            <w:pPr>
              <w:pStyle w:val="TAC"/>
              <w:rPr>
                <w:szCs w:val="18"/>
              </w:rPr>
            </w:pPr>
            <w:r w:rsidRPr="00644DB8">
              <w:rPr>
                <w:rFonts w:eastAsiaTheme="minorEastAsia"/>
                <w:szCs w:val="18"/>
                <w:lang w:eastAsia="ja-JP"/>
              </w:rPr>
              <w:t>2</w:t>
            </w:r>
          </w:p>
        </w:tc>
        <w:tc>
          <w:tcPr>
            <w:tcW w:w="778" w:type="dxa"/>
          </w:tcPr>
          <w:p w14:paraId="15CC2B7A" w14:textId="77777777" w:rsidR="00234501" w:rsidRPr="00644DB8" w:rsidRDefault="00234501" w:rsidP="0062728A">
            <w:pPr>
              <w:pStyle w:val="TAC"/>
              <w:rPr>
                <w:szCs w:val="18"/>
              </w:rPr>
            </w:pPr>
            <w:r w:rsidRPr="00644DB8">
              <w:rPr>
                <w:rFonts w:eastAsiaTheme="minorEastAsia" w:hint="eastAsia"/>
                <w:szCs w:val="18"/>
                <w:lang w:eastAsia="ja-JP"/>
              </w:rPr>
              <w:t>26</w:t>
            </w:r>
          </w:p>
        </w:tc>
        <w:tc>
          <w:tcPr>
            <w:tcW w:w="957" w:type="dxa"/>
          </w:tcPr>
          <w:p w14:paraId="54AC9D31"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15</w:t>
            </w:r>
          </w:p>
        </w:tc>
        <w:tc>
          <w:tcPr>
            <w:tcW w:w="3483" w:type="dxa"/>
          </w:tcPr>
          <w:p w14:paraId="7D1751A4"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02A3EF8D" w14:textId="77777777" w:rsidR="00234501" w:rsidRPr="00644DB8" w:rsidRDefault="00234501" w:rsidP="0062728A">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234501" w:rsidRPr="00644DB8" w14:paraId="4ED5640F" w14:textId="77777777" w:rsidTr="0062728A">
        <w:tc>
          <w:tcPr>
            <w:tcW w:w="1898" w:type="dxa"/>
            <w:tcBorders>
              <w:top w:val="nil"/>
              <w:bottom w:val="single" w:sz="4" w:space="0" w:color="auto"/>
            </w:tcBorders>
          </w:tcPr>
          <w:p w14:paraId="67248EEC" w14:textId="77777777" w:rsidR="00234501" w:rsidRPr="00644DB8" w:rsidRDefault="00234501" w:rsidP="0062728A">
            <w:pPr>
              <w:pStyle w:val="TAC"/>
              <w:rPr>
                <w:szCs w:val="18"/>
              </w:rPr>
            </w:pPr>
          </w:p>
        </w:tc>
        <w:tc>
          <w:tcPr>
            <w:tcW w:w="752" w:type="dxa"/>
            <w:tcBorders>
              <w:top w:val="nil"/>
              <w:bottom w:val="single" w:sz="4" w:space="0" w:color="auto"/>
            </w:tcBorders>
          </w:tcPr>
          <w:p w14:paraId="008BF1C5" w14:textId="77777777" w:rsidR="00234501" w:rsidRPr="00644DB8" w:rsidRDefault="00234501" w:rsidP="0062728A">
            <w:pPr>
              <w:pStyle w:val="TAC"/>
              <w:rPr>
                <w:szCs w:val="18"/>
              </w:rPr>
            </w:pPr>
          </w:p>
        </w:tc>
        <w:tc>
          <w:tcPr>
            <w:tcW w:w="778" w:type="dxa"/>
          </w:tcPr>
          <w:p w14:paraId="13C6B39D" w14:textId="77777777" w:rsidR="00234501" w:rsidRPr="00644DB8" w:rsidRDefault="00234501" w:rsidP="0062728A">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48E5457C"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1EA774E9"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93CDC20" w14:textId="77777777" w:rsidR="00234501" w:rsidRPr="00644DB8" w:rsidRDefault="00234501" w:rsidP="0062728A">
            <w:pPr>
              <w:pStyle w:val="TAC"/>
              <w:rPr>
                <w:szCs w:val="18"/>
              </w:rPr>
            </w:pPr>
            <w:r w:rsidRPr="00644DB8">
              <w:rPr>
                <w:rFonts w:eastAsiaTheme="minorEastAsia"/>
                <w:szCs w:val="18"/>
              </w:rPr>
              <w:t>avoiding</w:t>
            </w:r>
          </w:p>
        </w:tc>
      </w:tr>
      <w:tr w:rsidR="00234501" w:rsidRPr="00644DB8" w14:paraId="5B5E5522" w14:textId="77777777" w:rsidTr="0062728A">
        <w:tc>
          <w:tcPr>
            <w:tcW w:w="1898" w:type="dxa"/>
            <w:tcBorders>
              <w:top w:val="single" w:sz="4" w:space="0" w:color="auto"/>
              <w:bottom w:val="nil"/>
            </w:tcBorders>
          </w:tcPr>
          <w:p w14:paraId="6B6C6245"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3802F491"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78" w:type="dxa"/>
          </w:tcPr>
          <w:p w14:paraId="646D301F" w14:textId="77777777" w:rsidR="00234501" w:rsidRPr="00644DB8" w:rsidRDefault="00234501" w:rsidP="0062728A">
            <w:pPr>
              <w:pStyle w:val="TAC"/>
              <w:rPr>
                <w:szCs w:val="18"/>
              </w:rPr>
            </w:pPr>
            <w:r w:rsidRPr="00644DB8">
              <w:rPr>
                <w:rFonts w:eastAsiaTheme="minorEastAsia" w:hint="eastAsia"/>
                <w:szCs w:val="18"/>
                <w:lang w:eastAsia="ja-JP"/>
              </w:rPr>
              <w:t>28</w:t>
            </w:r>
          </w:p>
        </w:tc>
        <w:tc>
          <w:tcPr>
            <w:tcW w:w="957" w:type="dxa"/>
          </w:tcPr>
          <w:p w14:paraId="4BDC001C" w14:textId="77777777" w:rsidR="00234501" w:rsidRPr="00644DB8" w:rsidDel="00C37355"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51FD0CC2"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+ 17.5</w:t>
            </w:r>
          </w:p>
        </w:tc>
        <w:tc>
          <w:tcPr>
            <w:tcW w:w="1989" w:type="dxa"/>
            <w:tcBorders>
              <w:top w:val="single" w:sz="4" w:space="0" w:color="auto"/>
              <w:bottom w:val="nil"/>
            </w:tcBorders>
          </w:tcPr>
          <w:p w14:paraId="73DF5F77"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0C270741" w14:textId="77777777" w:rsidTr="0062728A">
        <w:tc>
          <w:tcPr>
            <w:tcW w:w="1898" w:type="dxa"/>
            <w:tcBorders>
              <w:top w:val="nil"/>
              <w:bottom w:val="single" w:sz="4" w:space="0" w:color="auto"/>
            </w:tcBorders>
          </w:tcPr>
          <w:p w14:paraId="4CF4F1C3" w14:textId="77777777" w:rsidR="00234501" w:rsidRPr="00644DB8" w:rsidRDefault="00234501" w:rsidP="0062728A">
            <w:pPr>
              <w:pStyle w:val="TAC"/>
              <w:rPr>
                <w:szCs w:val="18"/>
              </w:rPr>
            </w:pPr>
          </w:p>
        </w:tc>
        <w:tc>
          <w:tcPr>
            <w:tcW w:w="752" w:type="dxa"/>
            <w:tcBorders>
              <w:top w:val="nil"/>
              <w:bottom w:val="single" w:sz="4" w:space="0" w:color="auto"/>
            </w:tcBorders>
          </w:tcPr>
          <w:p w14:paraId="6BEB9BB5" w14:textId="77777777" w:rsidR="00234501" w:rsidRPr="00644DB8" w:rsidRDefault="00234501" w:rsidP="0062728A">
            <w:pPr>
              <w:pStyle w:val="TAC"/>
              <w:rPr>
                <w:szCs w:val="18"/>
                <w:lang w:eastAsia="ja-JP"/>
              </w:rPr>
            </w:pPr>
          </w:p>
        </w:tc>
        <w:tc>
          <w:tcPr>
            <w:tcW w:w="778" w:type="dxa"/>
          </w:tcPr>
          <w:p w14:paraId="48C14EBD" w14:textId="77777777" w:rsidR="00234501" w:rsidRPr="00644DB8" w:rsidRDefault="00234501" w:rsidP="0062728A">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3AF6765D" w14:textId="77777777" w:rsidR="00234501" w:rsidRPr="00644DB8" w:rsidRDefault="00234501" w:rsidP="0062728A">
            <w:pPr>
              <w:pStyle w:val="TAC"/>
              <w:rPr>
                <w:szCs w:val="18"/>
                <w:lang w:eastAsia="ja-JP"/>
              </w:rPr>
            </w:pPr>
            <w:r w:rsidRPr="00644DB8">
              <w:rPr>
                <w:rFonts w:eastAsiaTheme="minorEastAsia" w:hint="eastAsia"/>
                <w:szCs w:val="18"/>
                <w:lang w:eastAsia="ja-JP"/>
              </w:rPr>
              <w:t>20</w:t>
            </w:r>
          </w:p>
        </w:tc>
        <w:tc>
          <w:tcPr>
            <w:tcW w:w="3483" w:type="dxa"/>
          </w:tcPr>
          <w:p w14:paraId="1C278F20"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4AA8116" w14:textId="77777777" w:rsidR="00234501" w:rsidRPr="00644DB8" w:rsidRDefault="00234501" w:rsidP="0062728A">
            <w:pPr>
              <w:pStyle w:val="TAC"/>
              <w:rPr>
                <w:szCs w:val="18"/>
              </w:rPr>
            </w:pPr>
          </w:p>
        </w:tc>
      </w:tr>
      <w:tr w:rsidR="00234501" w:rsidRPr="00644DB8" w14:paraId="3720156C" w14:textId="77777777" w:rsidTr="0062728A">
        <w:tc>
          <w:tcPr>
            <w:tcW w:w="1898" w:type="dxa"/>
            <w:tcBorders>
              <w:top w:val="single" w:sz="4" w:space="0" w:color="auto"/>
              <w:bottom w:val="nil"/>
            </w:tcBorders>
          </w:tcPr>
          <w:p w14:paraId="504E0F6B"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DB26EA9" w14:textId="77777777" w:rsidR="00234501" w:rsidRPr="00644DB8" w:rsidRDefault="00234501" w:rsidP="0062728A">
            <w:pPr>
              <w:pStyle w:val="TAC"/>
              <w:rPr>
                <w:szCs w:val="18"/>
                <w:lang w:eastAsia="ja-JP"/>
              </w:rPr>
            </w:pPr>
            <w:r w:rsidRPr="00644DB8">
              <w:rPr>
                <w:szCs w:val="18"/>
                <w:lang w:eastAsia="zh-CN"/>
              </w:rPr>
              <w:t>1</w:t>
            </w:r>
          </w:p>
        </w:tc>
        <w:tc>
          <w:tcPr>
            <w:tcW w:w="778" w:type="dxa"/>
          </w:tcPr>
          <w:p w14:paraId="214C2DBA" w14:textId="77777777" w:rsidR="00234501" w:rsidRPr="00644DB8" w:rsidRDefault="00234501" w:rsidP="0062728A">
            <w:pPr>
              <w:pStyle w:val="TAC"/>
              <w:rPr>
                <w:szCs w:val="18"/>
              </w:rPr>
            </w:pPr>
            <w:r w:rsidRPr="00644DB8">
              <w:rPr>
                <w:rFonts w:eastAsiaTheme="minorEastAsia" w:hint="eastAsia"/>
                <w:szCs w:val="18"/>
                <w:lang w:eastAsia="ja-JP"/>
              </w:rPr>
              <w:t>28</w:t>
            </w:r>
          </w:p>
        </w:tc>
        <w:tc>
          <w:tcPr>
            <w:tcW w:w="957" w:type="dxa"/>
          </w:tcPr>
          <w:p w14:paraId="0282F45E"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4E56BAC"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2060A82A" w14:textId="77777777" w:rsidR="00234501" w:rsidRPr="00644DB8" w:rsidRDefault="00234501" w:rsidP="0062728A">
            <w:pPr>
              <w:pStyle w:val="TAC"/>
              <w:rPr>
                <w:szCs w:val="18"/>
              </w:rPr>
            </w:pPr>
            <w:r w:rsidRPr="00644DB8">
              <w:rPr>
                <w:rFonts w:eastAsiaTheme="minorEastAsia"/>
                <w:szCs w:val="18"/>
              </w:rPr>
              <w:t>UL harmonic exception</w:t>
            </w:r>
          </w:p>
        </w:tc>
      </w:tr>
      <w:tr w:rsidR="00234501" w:rsidRPr="00644DB8" w14:paraId="33AAE380" w14:textId="77777777" w:rsidTr="0062728A">
        <w:tc>
          <w:tcPr>
            <w:tcW w:w="1898" w:type="dxa"/>
            <w:tcBorders>
              <w:top w:val="nil"/>
              <w:bottom w:val="nil"/>
            </w:tcBorders>
          </w:tcPr>
          <w:p w14:paraId="64E2929E" w14:textId="77777777" w:rsidR="00234501" w:rsidRPr="00644DB8" w:rsidRDefault="00234501" w:rsidP="0062728A">
            <w:pPr>
              <w:pStyle w:val="TAC"/>
              <w:rPr>
                <w:szCs w:val="18"/>
              </w:rPr>
            </w:pPr>
          </w:p>
        </w:tc>
        <w:tc>
          <w:tcPr>
            <w:tcW w:w="752" w:type="dxa"/>
            <w:tcBorders>
              <w:top w:val="nil"/>
              <w:bottom w:val="single" w:sz="4" w:space="0" w:color="auto"/>
            </w:tcBorders>
          </w:tcPr>
          <w:p w14:paraId="631FB50D" w14:textId="77777777" w:rsidR="00234501" w:rsidRPr="00644DB8" w:rsidRDefault="00234501" w:rsidP="0062728A">
            <w:pPr>
              <w:pStyle w:val="TAC"/>
              <w:rPr>
                <w:szCs w:val="18"/>
                <w:lang w:eastAsia="ja-JP"/>
              </w:rPr>
            </w:pPr>
          </w:p>
        </w:tc>
        <w:tc>
          <w:tcPr>
            <w:tcW w:w="778" w:type="dxa"/>
          </w:tcPr>
          <w:p w14:paraId="5271A503"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CD45681" w14:textId="77777777" w:rsidR="00234501" w:rsidRPr="00644DB8" w:rsidRDefault="00234501" w:rsidP="0062728A">
            <w:pPr>
              <w:pStyle w:val="TAC"/>
              <w:rPr>
                <w:szCs w:val="18"/>
                <w:lang w:eastAsia="ja-JP"/>
              </w:rPr>
            </w:pPr>
            <w:r w:rsidRPr="00644DB8">
              <w:rPr>
                <w:szCs w:val="18"/>
                <w:lang w:eastAsia="zh-CN"/>
              </w:rPr>
              <w:t>100</w:t>
            </w:r>
          </w:p>
        </w:tc>
        <w:tc>
          <w:tcPr>
            <w:tcW w:w="3483" w:type="dxa"/>
          </w:tcPr>
          <w:p w14:paraId="29077AB7"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1EFB8F08" w14:textId="77777777" w:rsidR="00234501" w:rsidRPr="00644DB8" w:rsidRDefault="00234501" w:rsidP="0062728A">
            <w:pPr>
              <w:pStyle w:val="TAC"/>
              <w:rPr>
                <w:szCs w:val="18"/>
              </w:rPr>
            </w:pPr>
          </w:p>
        </w:tc>
      </w:tr>
      <w:tr w:rsidR="00234501" w:rsidRPr="00644DB8" w14:paraId="484D7110" w14:textId="77777777" w:rsidTr="0062728A">
        <w:tc>
          <w:tcPr>
            <w:tcW w:w="1898" w:type="dxa"/>
            <w:tcBorders>
              <w:top w:val="nil"/>
              <w:bottom w:val="nil"/>
            </w:tcBorders>
          </w:tcPr>
          <w:p w14:paraId="3DE664D1" w14:textId="77777777" w:rsidR="00234501" w:rsidRPr="00644DB8" w:rsidRDefault="00234501" w:rsidP="0062728A">
            <w:pPr>
              <w:pStyle w:val="TAC"/>
              <w:rPr>
                <w:szCs w:val="18"/>
              </w:rPr>
            </w:pPr>
          </w:p>
        </w:tc>
        <w:tc>
          <w:tcPr>
            <w:tcW w:w="752" w:type="dxa"/>
            <w:tcBorders>
              <w:top w:val="nil"/>
              <w:bottom w:val="nil"/>
            </w:tcBorders>
          </w:tcPr>
          <w:p w14:paraId="4AB66C0F" w14:textId="77777777" w:rsidR="00234501" w:rsidRPr="00644DB8" w:rsidRDefault="00234501" w:rsidP="0062728A">
            <w:pPr>
              <w:pStyle w:val="TAC"/>
              <w:rPr>
                <w:szCs w:val="18"/>
                <w:lang w:eastAsia="ja-JP"/>
              </w:rPr>
            </w:pPr>
            <w:r w:rsidRPr="00644DB8">
              <w:rPr>
                <w:rFonts w:eastAsiaTheme="minorEastAsia"/>
                <w:szCs w:val="18"/>
                <w:lang w:eastAsia="ja-JP"/>
              </w:rPr>
              <w:t>2</w:t>
            </w:r>
          </w:p>
        </w:tc>
        <w:tc>
          <w:tcPr>
            <w:tcW w:w="778" w:type="dxa"/>
          </w:tcPr>
          <w:p w14:paraId="535C55E3" w14:textId="77777777" w:rsidR="00234501" w:rsidRPr="00644DB8" w:rsidRDefault="00234501" w:rsidP="0062728A">
            <w:pPr>
              <w:pStyle w:val="TAC"/>
              <w:rPr>
                <w:szCs w:val="18"/>
              </w:rPr>
            </w:pPr>
            <w:r w:rsidRPr="00644DB8">
              <w:rPr>
                <w:rFonts w:eastAsiaTheme="minorEastAsia" w:hint="eastAsia"/>
                <w:szCs w:val="18"/>
                <w:lang w:eastAsia="ja-JP"/>
              </w:rPr>
              <w:t>28</w:t>
            </w:r>
          </w:p>
        </w:tc>
        <w:tc>
          <w:tcPr>
            <w:tcW w:w="957" w:type="dxa"/>
          </w:tcPr>
          <w:p w14:paraId="1857C886"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AB47519"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77FD37AA" w14:textId="77777777" w:rsidR="00234501" w:rsidRPr="00644DB8" w:rsidRDefault="00234501" w:rsidP="0062728A">
            <w:pPr>
              <w:pStyle w:val="TAC"/>
              <w:rPr>
                <w:szCs w:val="18"/>
              </w:rPr>
            </w:pPr>
            <w:r w:rsidRPr="00644DB8">
              <w:rPr>
                <w:rFonts w:eastAsiaTheme="minorEastAsia"/>
                <w:szCs w:val="18"/>
              </w:rPr>
              <w:t xml:space="preserve">UL harmonic exception </w:t>
            </w:r>
          </w:p>
        </w:tc>
      </w:tr>
      <w:tr w:rsidR="00234501" w:rsidRPr="00644DB8" w14:paraId="3DDB09D5" w14:textId="77777777" w:rsidTr="0062728A">
        <w:tc>
          <w:tcPr>
            <w:tcW w:w="1898" w:type="dxa"/>
            <w:tcBorders>
              <w:top w:val="nil"/>
              <w:bottom w:val="nil"/>
            </w:tcBorders>
          </w:tcPr>
          <w:p w14:paraId="5DF759D6" w14:textId="77777777" w:rsidR="00234501" w:rsidRPr="00644DB8" w:rsidRDefault="00234501" w:rsidP="0062728A">
            <w:pPr>
              <w:pStyle w:val="TAC"/>
              <w:rPr>
                <w:szCs w:val="18"/>
              </w:rPr>
            </w:pPr>
          </w:p>
        </w:tc>
        <w:tc>
          <w:tcPr>
            <w:tcW w:w="752" w:type="dxa"/>
            <w:tcBorders>
              <w:top w:val="nil"/>
              <w:bottom w:val="single" w:sz="4" w:space="0" w:color="auto"/>
            </w:tcBorders>
          </w:tcPr>
          <w:p w14:paraId="753E5D93" w14:textId="77777777" w:rsidR="00234501" w:rsidRPr="00644DB8" w:rsidRDefault="00234501" w:rsidP="0062728A">
            <w:pPr>
              <w:pStyle w:val="TAC"/>
              <w:rPr>
                <w:szCs w:val="18"/>
                <w:lang w:eastAsia="ja-JP"/>
              </w:rPr>
            </w:pPr>
          </w:p>
        </w:tc>
        <w:tc>
          <w:tcPr>
            <w:tcW w:w="778" w:type="dxa"/>
          </w:tcPr>
          <w:p w14:paraId="7498D3C0"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60056A0" w14:textId="77777777" w:rsidR="00234501" w:rsidRPr="00644DB8" w:rsidRDefault="00234501" w:rsidP="0062728A">
            <w:pPr>
              <w:pStyle w:val="TAC"/>
              <w:rPr>
                <w:szCs w:val="18"/>
                <w:lang w:eastAsia="ja-JP"/>
              </w:rPr>
            </w:pPr>
            <w:r w:rsidRPr="00644DB8">
              <w:rPr>
                <w:szCs w:val="18"/>
                <w:lang w:eastAsia="zh-CN"/>
              </w:rPr>
              <w:t>100</w:t>
            </w:r>
          </w:p>
        </w:tc>
        <w:tc>
          <w:tcPr>
            <w:tcW w:w="3483" w:type="dxa"/>
          </w:tcPr>
          <w:p w14:paraId="760804EC"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B1D8E8"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7931C78F" w14:textId="77777777" w:rsidTr="0062728A">
        <w:tc>
          <w:tcPr>
            <w:tcW w:w="1898" w:type="dxa"/>
            <w:tcBorders>
              <w:top w:val="nil"/>
              <w:bottom w:val="nil"/>
            </w:tcBorders>
          </w:tcPr>
          <w:p w14:paraId="17150A25" w14:textId="77777777" w:rsidR="00234501" w:rsidRPr="00644DB8" w:rsidRDefault="00234501" w:rsidP="0062728A">
            <w:pPr>
              <w:pStyle w:val="TAC"/>
              <w:rPr>
                <w:szCs w:val="18"/>
              </w:rPr>
            </w:pPr>
          </w:p>
        </w:tc>
        <w:tc>
          <w:tcPr>
            <w:tcW w:w="752" w:type="dxa"/>
            <w:tcBorders>
              <w:top w:val="nil"/>
              <w:bottom w:val="nil"/>
            </w:tcBorders>
          </w:tcPr>
          <w:p w14:paraId="1D32F826" w14:textId="77777777" w:rsidR="00234501" w:rsidRPr="00644DB8" w:rsidRDefault="00234501" w:rsidP="0062728A">
            <w:pPr>
              <w:pStyle w:val="TAC"/>
              <w:rPr>
                <w:szCs w:val="18"/>
                <w:lang w:eastAsia="ja-JP"/>
              </w:rPr>
            </w:pPr>
            <w:r w:rsidRPr="00644DB8">
              <w:rPr>
                <w:rFonts w:eastAsiaTheme="minorEastAsia"/>
                <w:szCs w:val="18"/>
                <w:lang w:eastAsia="ja-JP"/>
              </w:rPr>
              <w:t>3</w:t>
            </w:r>
          </w:p>
        </w:tc>
        <w:tc>
          <w:tcPr>
            <w:tcW w:w="778" w:type="dxa"/>
          </w:tcPr>
          <w:p w14:paraId="476680F4" w14:textId="77777777" w:rsidR="00234501" w:rsidRPr="00644DB8" w:rsidRDefault="00234501" w:rsidP="0062728A">
            <w:pPr>
              <w:pStyle w:val="TAC"/>
              <w:rPr>
                <w:szCs w:val="18"/>
              </w:rPr>
            </w:pPr>
            <w:r w:rsidRPr="00644DB8">
              <w:rPr>
                <w:rFonts w:eastAsiaTheme="minorEastAsia" w:hint="eastAsia"/>
                <w:szCs w:val="18"/>
                <w:lang w:eastAsia="ja-JP"/>
              </w:rPr>
              <w:t>28</w:t>
            </w:r>
          </w:p>
        </w:tc>
        <w:tc>
          <w:tcPr>
            <w:tcW w:w="957" w:type="dxa"/>
          </w:tcPr>
          <w:p w14:paraId="426DDE7E"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0BFD570D"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110147F2"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663A7A9D" w14:textId="77777777" w:rsidTr="0062728A">
        <w:tc>
          <w:tcPr>
            <w:tcW w:w="1898" w:type="dxa"/>
            <w:tcBorders>
              <w:top w:val="nil"/>
              <w:bottom w:val="nil"/>
            </w:tcBorders>
          </w:tcPr>
          <w:p w14:paraId="05C19F15" w14:textId="77777777" w:rsidR="00234501" w:rsidRPr="00644DB8" w:rsidRDefault="00234501" w:rsidP="0062728A">
            <w:pPr>
              <w:pStyle w:val="TAC"/>
              <w:rPr>
                <w:szCs w:val="18"/>
              </w:rPr>
            </w:pPr>
          </w:p>
        </w:tc>
        <w:tc>
          <w:tcPr>
            <w:tcW w:w="752" w:type="dxa"/>
            <w:tcBorders>
              <w:top w:val="nil"/>
              <w:bottom w:val="single" w:sz="4" w:space="0" w:color="auto"/>
            </w:tcBorders>
          </w:tcPr>
          <w:p w14:paraId="70008BEB" w14:textId="77777777" w:rsidR="00234501" w:rsidRPr="00644DB8" w:rsidRDefault="00234501" w:rsidP="0062728A">
            <w:pPr>
              <w:pStyle w:val="TAC"/>
              <w:rPr>
                <w:szCs w:val="18"/>
                <w:lang w:eastAsia="ja-JP"/>
              </w:rPr>
            </w:pPr>
          </w:p>
        </w:tc>
        <w:tc>
          <w:tcPr>
            <w:tcW w:w="778" w:type="dxa"/>
          </w:tcPr>
          <w:p w14:paraId="6004A56A"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D4AB4D7" w14:textId="77777777" w:rsidR="00234501" w:rsidRPr="00644DB8" w:rsidRDefault="00234501" w:rsidP="0062728A">
            <w:pPr>
              <w:pStyle w:val="TAC"/>
              <w:rPr>
                <w:szCs w:val="18"/>
                <w:lang w:eastAsia="ja-JP"/>
              </w:rPr>
            </w:pPr>
            <w:r w:rsidRPr="00644DB8">
              <w:rPr>
                <w:szCs w:val="18"/>
                <w:lang w:eastAsia="zh-CN"/>
              </w:rPr>
              <w:t>10</w:t>
            </w:r>
          </w:p>
        </w:tc>
        <w:tc>
          <w:tcPr>
            <w:tcW w:w="3483" w:type="dxa"/>
          </w:tcPr>
          <w:p w14:paraId="26087413"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D59B9D2" w14:textId="77777777" w:rsidR="00234501" w:rsidRPr="00644DB8" w:rsidRDefault="00234501" w:rsidP="0062728A">
            <w:pPr>
              <w:pStyle w:val="TAC"/>
              <w:rPr>
                <w:szCs w:val="18"/>
              </w:rPr>
            </w:pPr>
          </w:p>
        </w:tc>
      </w:tr>
      <w:tr w:rsidR="00234501" w:rsidRPr="00644DB8" w14:paraId="3BF852B1" w14:textId="77777777" w:rsidTr="0062728A">
        <w:tc>
          <w:tcPr>
            <w:tcW w:w="1898" w:type="dxa"/>
            <w:tcBorders>
              <w:top w:val="nil"/>
              <w:bottom w:val="nil"/>
            </w:tcBorders>
          </w:tcPr>
          <w:p w14:paraId="6C7EC441" w14:textId="77777777" w:rsidR="00234501" w:rsidRPr="00644DB8" w:rsidRDefault="00234501" w:rsidP="0062728A">
            <w:pPr>
              <w:pStyle w:val="TAC"/>
              <w:rPr>
                <w:szCs w:val="18"/>
              </w:rPr>
            </w:pPr>
          </w:p>
        </w:tc>
        <w:tc>
          <w:tcPr>
            <w:tcW w:w="752" w:type="dxa"/>
            <w:tcBorders>
              <w:top w:val="nil"/>
              <w:bottom w:val="nil"/>
            </w:tcBorders>
          </w:tcPr>
          <w:p w14:paraId="563BEF0B" w14:textId="77777777" w:rsidR="00234501" w:rsidRPr="00644DB8" w:rsidRDefault="00234501" w:rsidP="0062728A">
            <w:pPr>
              <w:pStyle w:val="TAC"/>
              <w:rPr>
                <w:szCs w:val="18"/>
                <w:lang w:eastAsia="ja-JP"/>
              </w:rPr>
            </w:pPr>
            <w:r w:rsidRPr="00644DB8">
              <w:rPr>
                <w:rFonts w:eastAsiaTheme="minorEastAsia"/>
                <w:szCs w:val="18"/>
                <w:lang w:eastAsia="ja-JP"/>
              </w:rPr>
              <w:t>4</w:t>
            </w:r>
          </w:p>
        </w:tc>
        <w:tc>
          <w:tcPr>
            <w:tcW w:w="778" w:type="dxa"/>
          </w:tcPr>
          <w:p w14:paraId="544E5588" w14:textId="77777777" w:rsidR="00234501" w:rsidRPr="00644DB8" w:rsidRDefault="00234501" w:rsidP="0062728A">
            <w:pPr>
              <w:pStyle w:val="TAC"/>
              <w:rPr>
                <w:szCs w:val="18"/>
              </w:rPr>
            </w:pPr>
            <w:r w:rsidRPr="00644DB8">
              <w:rPr>
                <w:rFonts w:eastAsiaTheme="minorEastAsia" w:hint="eastAsia"/>
                <w:szCs w:val="18"/>
                <w:lang w:eastAsia="ja-JP"/>
              </w:rPr>
              <w:t>28</w:t>
            </w:r>
          </w:p>
        </w:tc>
        <w:tc>
          <w:tcPr>
            <w:tcW w:w="957" w:type="dxa"/>
          </w:tcPr>
          <w:p w14:paraId="5C3428C2"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580C78F6"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nil"/>
            </w:tcBorders>
          </w:tcPr>
          <w:p w14:paraId="71895114" w14:textId="77777777" w:rsidR="00234501" w:rsidRPr="00644DB8" w:rsidRDefault="00234501" w:rsidP="0062728A">
            <w:pPr>
              <w:pStyle w:val="TAC"/>
              <w:rPr>
                <w:szCs w:val="18"/>
              </w:rPr>
            </w:pPr>
            <w:r w:rsidRPr="00644DB8">
              <w:rPr>
                <w:lang w:eastAsia="zh-CN"/>
              </w:rPr>
              <w:t>Harmonic mixing</w:t>
            </w:r>
          </w:p>
        </w:tc>
      </w:tr>
      <w:tr w:rsidR="00234501" w:rsidRPr="00644DB8" w14:paraId="041ACE10" w14:textId="77777777" w:rsidTr="0062728A">
        <w:tc>
          <w:tcPr>
            <w:tcW w:w="1898" w:type="dxa"/>
            <w:tcBorders>
              <w:top w:val="nil"/>
              <w:bottom w:val="single" w:sz="4" w:space="0" w:color="auto"/>
            </w:tcBorders>
          </w:tcPr>
          <w:p w14:paraId="408935D4" w14:textId="77777777" w:rsidR="00234501" w:rsidRPr="00644DB8" w:rsidRDefault="00234501" w:rsidP="0062728A">
            <w:pPr>
              <w:pStyle w:val="TAC"/>
              <w:rPr>
                <w:szCs w:val="18"/>
              </w:rPr>
            </w:pPr>
          </w:p>
        </w:tc>
        <w:tc>
          <w:tcPr>
            <w:tcW w:w="752" w:type="dxa"/>
            <w:tcBorders>
              <w:top w:val="nil"/>
              <w:bottom w:val="single" w:sz="4" w:space="0" w:color="auto"/>
            </w:tcBorders>
          </w:tcPr>
          <w:p w14:paraId="6AE2E493" w14:textId="77777777" w:rsidR="00234501" w:rsidRPr="00644DB8" w:rsidRDefault="00234501" w:rsidP="0062728A">
            <w:pPr>
              <w:pStyle w:val="TAC"/>
              <w:rPr>
                <w:szCs w:val="18"/>
                <w:lang w:eastAsia="ja-JP"/>
              </w:rPr>
            </w:pPr>
          </w:p>
        </w:tc>
        <w:tc>
          <w:tcPr>
            <w:tcW w:w="778" w:type="dxa"/>
          </w:tcPr>
          <w:p w14:paraId="1D67BE16"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FF40E03" w14:textId="77777777" w:rsidR="00234501" w:rsidRPr="00644DB8" w:rsidRDefault="00234501" w:rsidP="0062728A">
            <w:pPr>
              <w:pStyle w:val="TAC"/>
              <w:rPr>
                <w:szCs w:val="18"/>
                <w:lang w:eastAsia="ja-JP"/>
              </w:rPr>
            </w:pPr>
            <w:r w:rsidRPr="00644DB8">
              <w:rPr>
                <w:szCs w:val="18"/>
                <w:lang w:eastAsia="zh-CN"/>
              </w:rPr>
              <w:t>10</w:t>
            </w:r>
          </w:p>
        </w:tc>
        <w:tc>
          <w:tcPr>
            <w:tcW w:w="3483" w:type="dxa"/>
          </w:tcPr>
          <w:p w14:paraId="40CA4F86"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5997A1" w14:textId="77777777" w:rsidR="00234501" w:rsidRPr="00644DB8" w:rsidRDefault="00234501" w:rsidP="0062728A">
            <w:pPr>
              <w:pStyle w:val="TAC"/>
              <w:rPr>
                <w:szCs w:val="18"/>
              </w:rPr>
            </w:pPr>
          </w:p>
        </w:tc>
      </w:tr>
      <w:tr w:rsidR="00234501" w:rsidRPr="00644DB8" w14:paraId="250AF3A1" w14:textId="77777777" w:rsidTr="0062728A">
        <w:tc>
          <w:tcPr>
            <w:tcW w:w="1898" w:type="dxa"/>
            <w:tcBorders>
              <w:top w:val="single" w:sz="4" w:space="0" w:color="auto"/>
              <w:bottom w:val="nil"/>
            </w:tcBorders>
          </w:tcPr>
          <w:p w14:paraId="135FF5BC"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362F06E" w14:textId="77777777" w:rsidR="00234501" w:rsidRPr="00644DB8" w:rsidRDefault="00234501" w:rsidP="0062728A">
            <w:pPr>
              <w:pStyle w:val="TAC"/>
              <w:rPr>
                <w:szCs w:val="18"/>
                <w:lang w:eastAsia="ja-JP"/>
              </w:rPr>
            </w:pPr>
            <w:r w:rsidRPr="00644DB8">
              <w:rPr>
                <w:szCs w:val="18"/>
                <w:lang w:eastAsia="zh-CN"/>
              </w:rPr>
              <w:t>1</w:t>
            </w:r>
          </w:p>
        </w:tc>
        <w:tc>
          <w:tcPr>
            <w:tcW w:w="778" w:type="dxa"/>
          </w:tcPr>
          <w:p w14:paraId="65AEA292" w14:textId="77777777" w:rsidR="00234501" w:rsidRPr="00644DB8" w:rsidRDefault="00234501" w:rsidP="0062728A">
            <w:pPr>
              <w:pStyle w:val="TAC"/>
              <w:rPr>
                <w:szCs w:val="18"/>
              </w:rPr>
            </w:pPr>
            <w:r w:rsidRPr="00644DB8">
              <w:rPr>
                <w:rFonts w:eastAsiaTheme="minorEastAsia" w:hint="eastAsia"/>
                <w:szCs w:val="18"/>
                <w:lang w:eastAsia="ja-JP"/>
              </w:rPr>
              <w:t>28</w:t>
            </w:r>
          </w:p>
        </w:tc>
        <w:tc>
          <w:tcPr>
            <w:tcW w:w="957" w:type="dxa"/>
          </w:tcPr>
          <w:p w14:paraId="779FA97B"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4335C9D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018D4E8C" w14:textId="77777777" w:rsidR="00234501" w:rsidRPr="00644DB8" w:rsidRDefault="00234501" w:rsidP="0062728A">
            <w:pPr>
              <w:pStyle w:val="TAC"/>
              <w:rPr>
                <w:szCs w:val="18"/>
              </w:rPr>
            </w:pPr>
            <w:r w:rsidRPr="00644DB8">
              <w:rPr>
                <w:rFonts w:eastAsiaTheme="minorEastAsia"/>
                <w:szCs w:val="18"/>
              </w:rPr>
              <w:t>UL harmonic exception</w:t>
            </w:r>
          </w:p>
        </w:tc>
      </w:tr>
      <w:tr w:rsidR="00234501" w:rsidRPr="00644DB8" w14:paraId="038096B9" w14:textId="77777777" w:rsidTr="0062728A">
        <w:tc>
          <w:tcPr>
            <w:tcW w:w="1898" w:type="dxa"/>
            <w:tcBorders>
              <w:top w:val="nil"/>
              <w:bottom w:val="nil"/>
            </w:tcBorders>
          </w:tcPr>
          <w:p w14:paraId="303125C2" w14:textId="77777777" w:rsidR="00234501" w:rsidRPr="00644DB8" w:rsidRDefault="00234501" w:rsidP="0062728A">
            <w:pPr>
              <w:pStyle w:val="TAC"/>
              <w:rPr>
                <w:szCs w:val="18"/>
              </w:rPr>
            </w:pPr>
          </w:p>
        </w:tc>
        <w:tc>
          <w:tcPr>
            <w:tcW w:w="752" w:type="dxa"/>
            <w:tcBorders>
              <w:top w:val="nil"/>
              <w:bottom w:val="single" w:sz="4" w:space="0" w:color="auto"/>
            </w:tcBorders>
          </w:tcPr>
          <w:p w14:paraId="68824047" w14:textId="77777777" w:rsidR="00234501" w:rsidRPr="00644DB8" w:rsidRDefault="00234501" w:rsidP="0062728A">
            <w:pPr>
              <w:pStyle w:val="TAC"/>
              <w:rPr>
                <w:szCs w:val="18"/>
                <w:lang w:eastAsia="ja-JP"/>
              </w:rPr>
            </w:pPr>
          </w:p>
        </w:tc>
        <w:tc>
          <w:tcPr>
            <w:tcW w:w="778" w:type="dxa"/>
          </w:tcPr>
          <w:p w14:paraId="67E8E036" w14:textId="77777777" w:rsidR="00234501" w:rsidRPr="00644DB8" w:rsidRDefault="00234501" w:rsidP="0062728A">
            <w:pPr>
              <w:pStyle w:val="TAC"/>
              <w:rPr>
                <w:szCs w:val="18"/>
              </w:rPr>
            </w:pPr>
            <w:r w:rsidRPr="00644DB8">
              <w:rPr>
                <w:rFonts w:eastAsiaTheme="minorEastAsia" w:hint="eastAsia"/>
                <w:szCs w:val="18"/>
                <w:lang w:eastAsia="ja-JP"/>
              </w:rPr>
              <w:t>n78</w:t>
            </w:r>
          </w:p>
        </w:tc>
        <w:tc>
          <w:tcPr>
            <w:tcW w:w="957" w:type="dxa"/>
          </w:tcPr>
          <w:p w14:paraId="6BEE55E0" w14:textId="77777777" w:rsidR="00234501" w:rsidRPr="00644DB8" w:rsidRDefault="00234501" w:rsidP="0062728A">
            <w:pPr>
              <w:pStyle w:val="TAC"/>
              <w:rPr>
                <w:szCs w:val="18"/>
                <w:lang w:eastAsia="ja-JP"/>
              </w:rPr>
            </w:pPr>
            <w:r w:rsidRPr="00644DB8">
              <w:rPr>
                <w:szCs w:val="18"/>
                <w:lang w:eastAsia="zh-CN"/>
              </w:rPr>
              <w:t>100</w:t>
            </w:r>
          </w:p>
        </w:tc>
        <w:tc>
          <w:tcPr>
            <w:tcW w:w="3483" w:type="dxa"/>
          </w:tcPr>
          <w:p w14:paraId="31615F8C"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7F9B4A5C" w14:textId="77777777" w:rsidR="00234501" w:rsidRPr="00644DB8" w:rsidRDefault="00234501" w:rsidP="0062728A">
            <w:pPr>
              <w:pStyle w:val="TAC"/>
              <w:rPr>
                <w:szCs w:val="18"/>
              </w:rPr>
            </w:pPr>
          </w:p>
        </w:tc>
      </w:tr>
      <w:tr w:rsidR="00234501" w:rsidRPr="00644DB8" w14:paraId="07A0DABA" w14:textId="77777777" w:rsidTr="0062728A">
        <w:tc>
          <w:tcPr>
            <w:tcW w:w="1898" w:type="dxa"/>
            <w:tcBorders>
              <w:top w:val="nil"/>
              <w:bottom w:val="nil"/>
            </w:tcBorders>
          </w:tcPr>
          <w:p w14:paraId="7722EEE0" w14:textId="77777777" w:rsidR="00234501" w:rsidRPr="00644DB8" w:rsidRDefault="00234501" w:rsidP="0062728A">
            <w:pPr>
              <w:pStyle w:val="TAC"/>
              <w:rPr>
                <w:szCs w:val="18"/>
              </w:rPr>
            </w:pPr>
          </w:p>
        </w:tc>
        <w:tc>
          <w:tcPr>
            <w:tcW w:w="752" w:type="dxa"/>
            <w:tcBorders>
              <w:top w:val="nil"/>
              <w:bottom w:val="nil"/>
            </w:tcBorders>
          </w:tcPr>
          <w:p w14:paraId="12330602" w14:textId="77777777" w:rsidR="00234501" w:rsidRPr="00644DB8" w:rsidRDefault="00234501" w:rsidP="0062728A">
            <w:pPr>
              <w:pStyle w:val="TAC"/>
              <w:rPr>
                <w:szCs w:val="18"/>
                <w:lang w:eastAsia="ja-JP"/>
              </w:rPr>
            </w:pPr>
            <w:r w:rsidRPr="00644DB8">
              <w:rPr>
                <w:rFonts w:eastAsiaTheme="minorEastAsia"/>
                <w:szCs w:val="18"/>
                <w:lang w:eastAsia="ja-JP"/>
              </w:rPr>
              <w:t>2</w:t>
            </w:r>
          </w:p>
        </w:tc>
        <w:tc>
          <w:tcPr>
            <w:tcW w:w="778" w:type="dxa"/>
          </w:tcPr>
          <w:p w14:paraId="4A7A2D4E" w14:textId="77777777" w:rsidR="00234501" w:rsidRPr="00644DB8" w:rsidRDefault="00234501" w:rsidP="0062728A">
            <w:pPr>
              <w:pStyle w:val="TAC"/>
              <w:rPr>
                <w:szCs w:val="18"/>
              </w:rPr>
            </w:pPr>
            <w:r w:rsidRPr="00644DB8">
              <w:rPr>
                <w:rFonts w:eastAsiaTheme="minorEastAsia" w:hint="eastAsia"/>
                <w:szCs w:val="18"/>
                <w:lang w:eastAsia="ja-JP"/>
              </w:rPr>
              <w:t>28</w:t>
            </w:r>
          </w:p>
        </w:tc>
        <w:tc>
          <w:tcPr>
            <w:tcW w:w="957" w:type="dxa"/>
          </w:tcPr>
          <w:p w14:paraId="4C28D41D"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555E4103"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1BF1002F" w14:textId="77777777" w:rsidR="00234501" w:rsidRPr="00644DB8" w:rsidRDefault="00234501" w:rsidP="0062728A">
            <w:pPr>
              <w:pStyle w:val="TAC"/>
              <w:rPr>
                <w:szCs w:val="18"/>
              </w:rPr>
            </w:pPr>
            <w:r w:rsidRPr="00644DB8">
              <w:rPr>
                <w:rFonts w:eastAsiaTheme="minorEastAsia"/>
                <w:szCs w:val="18"/>
              </w:rPr>
              <w:t xml:space="preserve">UL harmonic exception </w:t>
            </w:r>
          </w:p>
        </w:tc>
      </w:tr>
      <w:tr w:rsidR="00234501" w:rsidRPr="00644DB8" w14:paraId="2F734D0F" w14:textId="77777777" w:rsidTr="0062728A">
        <w:tc>
          <w:tcPr>
            <w:tcW w:w="1898" w:type="dxa"/>
            <w:tcBorders>
              <w:top w:val="nil"/>
              <w:bottom w:val="nil"/>
            </w:tcBorders>
          </w:tcPr>
          <w:p w14:paraId="40F3C845" w14:textId="77777777" w:rsidR="00234501" w:rsidRPr="00644DB8" w:rsidRDefault="00234501" w:rsidP="0062728A">
            <w:pPr>
              <w:pStyle w:val="TAC"/>
              <w:rPr>
                <w:szCs w:val="18"/>
              </w:rPr>
            </w:pPr>
          </w:p>
        </w:tc>
        <w:tc>
          <w:tcPr>
            <w:tcW w:w="752" w:type="dxa"/>
            <w:tcBorders>
              <w:top w:val="nil"/>
              <w:bottom w:val="single" w:sz="4" w:space="0" w:color="auto"/>
            </w:tcBorders>
          </w:tcPr>
          <w:p w14:paraId="6356C978" w14:textId="77777777" w:rsidR="00234501" w:rsidRPr="00644DB8" w:rsidRDefault="00234501" w:rsidP="0062728A">
            <w:pPr>
              <w:pStyle w:val="TAC"/>
              <w:rPr>
                <w:szCs w:val="18"/>
                <w:lang w:eastAsia="ja-JP"/>
              </w:rPr>
            </w:pPr>
          </w:p>
        </w:tc>
        <w:tc>
          <w:tcPr>
            <w:tcW w:w="778" w:type="dxa"/>
          </w:tcPr>
          <w:p w14:paraId="137BE899" w14:textId="77777777" w:rsidR="00234501" w:rsidRPr="00644DB8" w:rsidRDefault="00234501" w:rsidP="0062728A">
            <w:pPr>
              <w:pStyle w:val="TAC"/>
              <w:rPr>
                <w:szCs w:val="18"/>
              </w:rPr>
            </w:pPr>
            <w:r w:rsidRPr="00644DB8">
              <w:rPr>
                <w:rFonts w:eastAsiaTheme="minorEastAsia" w:hint="eastAsia"/>
                <w:szCs w:val="18"/>
                <w:lang w:eastAsia="ja-JP"/>
              </w:rPr>
              <w:t>n78</w:t>
            </w:r>
          </w:p>
        </w:tc>
        <w:tc>
          <w:tcPr>
            <w:tcW w:w="957" w:type="dxa"/>
          </w:tcPr>
          <w:p w14:paraId="1396ED8E" w14:textId="77777777" w:rsidR="00234501" w:rsidRPr="00644DB8" w:rsidRDefault="00234501" w:rsidP="0062728A">
            <w:pPr>
              <w:pStyle w:val="TAC"/>
              <w:rPr>
                <w:szCs w:val="18"/>
                <w:lang w:eastAsia="ja-JP"/>
              </w:rPr>
            </w:pPr>
            <w:r w:rsidRPr="00644DB8">
              <w:rPr>
                <w:szCs w:val="18"/>
                <w:lang w:eastAsia="zh-CN"/>
              </w:rPr>
              <w:t>100</w:t>
            </w:r>
          </w:p>
        </w:tc>
        <w:tc>
          <w:tcPr>
            <w:tcW w:w="3483" w:type="dxa"/>
          </w:tcPr>
          <w:p w14:paraId="20242E5D"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7136E18" w14:textId="77777777" w:rsidR="00234501" w:rsidRPr="00644DB8" w:rsidRDefault="00234501" w:rsidP="0062728A">
            <w:pPr>
              <w:pStyle w:val="TAC"/>
              <w:rPr>
                <w:szCs w:val="18"/>
              </w:rPr>
            </w:pPr>
            <w:r w:rsidRPr="00644DB8">
              <w:rPr>
                <w:rFonts w:eastAsiaTheme="minorEastAsia"/>
                <w:szCs w:val="18"/>
              </w:rPr>
              <w:t>avoided</w:t>
            </w:r>
          </w:p>
        </w:tc>
      </w:tr>
      <w:tr w:rsidR="00234501" w:rsidRPr="00644DB8" w14:paraId="3A65A69B" w14:textId="77777777" w:rsidTr="0062728A">
        <w:tc>
          <w:tcPr>
            <w:tcW w:w="1898" w:type="dxa"/>
            <w:tcBorders>
              <w:top w:val="nil"/>
              <w:bottom w:val="nil"/>
            </w:tcBorders>
          </w:tcPr>
          <w:p w14:paraId="75601715" w14:textId="77777777" w:rsidR="00234501" w:rsidRPr="00644DB8" w:rsidRDefault="00234501" w:rsidP="0062728A">
            <w:pPr>
              <w:pStyle w:val="TAC"/>
              <w:rPr>
                <w:szCs w:val="18"/>
              </w:rPr>
            </w:pPr>
          </w:p>
        </w:tc>
        <w:tc>
          <w:tcPr>
            <w:tcW w:w="752" w:type="dxa"/>
            <w:tcBorders>
              <w:top w:val="nil"/>
              <w:bottom w:val="nil"/>
            </w:tcBorders>
          </w:tcPr>
          <w:p w14:paraId="02626A48" w14:textId="77777777" w:rsidR="00234501" w:rsidRPr="00644DB8" w:rsidRDefault="00234501" w:rsidP="0062728A">
            <w:pPr>
              <w:pStyle w:val="TAC"/>
              <w:rPr>
                <w:szCs w:val="18"/>
                <w:lang w:eastAsia="ja-JP"/>
              </w:rPr>
            </w:pPr>
            <w:r w:rsidRPr="00644DB8">
              <w:rPr>
                <w:rFonts w:eastAsiaTheme="minorEastAsia"/>
                <w:szCs w:val="18"/>
                <w:lang w:eastAsia="ja-JP"/>
              </w:rPr>
              <w:t>3</w:t>
            </w:r>
          </w:p>
        </w:tc>
        <w:tc>
          <w:tcPr>
            <w:tcW w:w="778" w:type="dxa"/>
          </w:tcPr>
          <w:p w14:paraId="14940421" w14:textId="77777777" w:rsidR="00234501" w:rsidRPr="00644DB8" w:rsidRDefault="00234501" w:rsidP="0062728A">
            <w:pPr>
              <w:pStyle w:val="TAC"/>
              <w:rPr>
                <w:szCs w:val="18"/>
              </w:rPr>
            </w:pPr>
            <w:r w:rsidRPr="00644DB8">
              <w:rPr>
                <w:rFonts w:eastAsiaTheme="minorEastAsia" w:hint="eastAsia"/>
                <w:szCs w:val="18"/>
                <w:lang w:eastAsia="ja-JP"/>
              </w:rPr>
              <w:t>28</w:t>
            </w:r>
          </w:p>
        </w:tc>
        <w:tc>
          <w:tcPr>
            <w:tcW w:w="957" w:type="dxa"/>
          </w:tcPr>
          <w:p w14:paraId="0D6F33C5"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E21C582"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70A30E39"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0A2A5DD5" w14:textId="77777777" w:rsidTr="0062728A">
        <w:tc>
          <w:tcPr>
            <w:tcW w:w="1898" w:type="dxa"/>
            <w:tcBorders>
              <w:top w:val="nil"/>
              <w:bottom w:val="single" w:sz="4" w:space="0" w:color="auto"/>
            </w:tcBorders>
          </w:tcPr>
          <w:p w14:paraId="68B5528F" w14:textId="77777777" w:rsidR="00234501" w:rsidRPr="00644DB8" w:rsidRDefault="00234501" w:rsidP="0062728A">
            <w:pPr>
              <w:pStyle w:val="TAC"/>
              <w:rPr>
                <w:szCs w:val="18"/>
              </w:rPr>
            </w:pPr>
          </w:p>
        </w:tc>
        <w:tc>
          <w:tcPr>
            <w:tcW w:w="752" w:type="dxa"/>
            <w:tcBorders>
              <w:top w:val="nil"/>
              <w:bottom w:val="single" w:sz="4" w:space="0" w:color="auto"/>
            </w:tcBorders>
          </w:tcPr>
          <w:p w14:paraId="0F2D3861" w14:textId="77777777" w:rsidR="00234501" w:rsidRPr="00644DB8" w:rsidRDefault="00234501" w:rsidP="0062728A">
            <w:pPr>
              <w:pStyle w:val="TAC"/>
              <w:rPr>
                <w:szCs w:val="18"/>
                <w:lang w:eastAsia="ja-JP"/>
              </w:rPr>
            </w:pPr>
          </w:p>
        </w:tc>
        <w:tc>
          <w:tcPr>
            <w:tcW w:w="778" w:type="dxa"/>
          </w:tcPr>
          <w:p w14:paraId="54D8A173" w14:textId="77777777" w:rsidR="00234501" w:rsidRPr="00644DB8" w:rsidRDefault="00234501" w:rsidP="0062728A">
            <w:pPr>
              <w:pStyle w:val="TAC"/>
              <w:rPr>
                <w:szCs w:val="18"/>
              </w:rPr>
            </w:pPr>
            <w:r w:rsidRPr="00644DB8">
              <w:rPr>
                <w:rFonts w:eastAsiaTheme="minorEastAsia" w:hint="eastAsia"/>
                <w:szCs w:val="18"/>
                <w:lang w:eastAsia="ja-JP"/>
              </w:rPr>
              <w:t>n78</w:t>
            </w:r>
          </w:p>
        </w:tc>
        <w:tc>
          <w:tcPr>
            <w:tcW w:w="957" w:type="dxa"/>
          </w:tcPr>
          <w:p w14:paraId="15B6AC2B" w14:textId="77777777" w:rsidR="00234501" w:rsidRPr="00644DB8" w:rsidRDefault="00234501" w:rsidP="0062728A">
            <w:pPr>
              <w:pStyle w:val="TAC"/>
              <w:rPr>
                <w:szCs w:val="18"/>
                <w:lang w:eastAsia="ja-JP"/>
              </w:rPr>
            </w:pPr>
            <w:r w:rsidRPr="00644DB8">
              <w:rPr>
                <w:szCs w:val="18"/>
                <w:lang w:eastAsia="zh-CN"/>
              </w:rPr>
              <w:t>10</w:t>
            </w:r>
          </w:p>
        </w:tc>
        <w:tc>
          <w:tcPr>
            <w:tcW w:w="3483" w:type="dxa"/>
          </w:tcPr>
          <w:p w14:paraId="1BF7BCF9"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A195DA6" w14:textId="77777777" w:rsidR="00234501" w:rsidRPr="00644DB8" w:rsidRDefault="00234501" w:rsidP="0062728A">
            <w:pPr>
              <w:pStyle w:val="TAC"/>
              <w:rPr>
                <w:szCs w:val="18"/>
              </w:rPr>
            </w:pPr>
          </w:p>
        </w:tc>
      </w:tr>
      <w:tr w:rsidR="00234501" w:rsidRPr="00644DB8" w14:paraId="48E6F6BC" w14:textId="77777777" w:rsidTr="0062728A">
        <w:tc>
          <w:tcPr>
            <w:tcW w:w="1898" w:type="dxa"/>
            <w:tcBorders>
              <w:top w:val="nil"/>
              <w:bottom w:val="nil"/>
            </w:tcBorders>
          </w:tcPr>
          <w:p w14:paraId="165E7485" w14:textId="77777777" w:rsidR="00234501" w:rsidRPr="00644DB8" w:rsidRDefault="00234501" w:rsidP="0062728A">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0A8D860" w14:textId="77777777" w:rsidR="00234501" w:rsidRPr="00644DB8" w:rsidRDefault="00234501" w:rsidP="0062728A">
            <w:pPr>
              <w:pStyle w:val="TAC"/>
              <w:rPr>
                <w:szCs w:val="18"/>
                <w:lang w:eastAsia="ja-JP"/>
              </w:rPr>
            </w:pPr>
            <w:r w:rsidRPr="00644DB8">
              <w:rPr>
                <w:szCs w:val="18"/>
                <w:lang w:eastAsia="zh-CN"/>
              </w:rPr>
              <w:t>1</w:t>
            </w:r>
          </w:p>
        </w:tc>
        <w:tc>
          <w:tcPr>
            <w:tcW w:w="778" w:type="dxa"/>
          </w:tcPr>
          <w:p w14:paraId="2881AE59" w14:textId="77777777" w:rsidR="00234501" w:rsidRPr="00644DB8" w:rsidRDefault="00234501" w:rsidP="0062728A">
            <w:pPr>
              <w:pStyle w:val="TAC"/>
              <w:rPr>
                <w:szCs w:val="18"/>
                <w:lang w:eastAsia="ja-JP"/>
              </w:rPr>
            </w:pPr>
            <w:r w:rsidRPr="00644DB8">
              <w:rPr>
                <w:rFonts w:eastAsiaTheme="minorEastAsia" w:hint="eastAsia"/>
                <w:szCs w:val="18"/>
                <w:lang w:eastAsia="ja-JP"/>
              </w:rPr>
              <w:t>30</w:t>
            </w:r>
          </w:p>
        </w:tc>
        <w:tc>
          <w:tcPr>
            <w:tcW w:w="957" w:type="dxa"/>
          </w:tcPr>
          <w:p w14:paraId="120A4D26"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303E62DA"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646319F0"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7791AA9C" w14:textId="77777777" w:rsidTr="0062728A">
        <w:tc>
          <w:tcPr>
            <w:tcW w:w="1898" w:type="dxa"/>
            <w:tcBorders>
              <w:top w:val="nil"/>
              <w:bottom w:val="single" w:sz="4" w:space="0" w:color="auto"/>
            </w:tcBorders>
          </w:tcPr>
          <w:p w14:paraId="5F946F60" w14:textId="77777777" w:rsidR="00234501" w:rsidRPr="00644DB8" w:rsidRDefault="00234501" w:rsidP="0062728A">
            <w:pPr>
              <w:pStyle w:val="TAC"/>
              <w:rPr>
                <w:szCs w:val="18"/>
              </w:rPr>
            </w:pPr>
          </w:p>
        </w:tc>
        <w:tc>
          <w:tcPr>
            <w:tcW w:w="752" w:type="dxa"/>
            <w:tcBorders>
              <w:top w:val="nil"/>
              <w:bottom w:val="single" w:sz="4" w:space="0" w:color="auto"/>
            </w:tcBorders>
          </w:tcPr>
          <w:p w14:paraId="5C8190FD" w14:textId="77777777" w:rsidR="00234501" w:rsidRPr="00644DB8" w:rsidRDefault="00234501" w:rsidP="0062728A">
            <w:pPr>
              <w:pStyle w:val="TAC"/>
              <w:rPr>
                <w:szCs w:val="18"/>
                <w:lang w:eastAsia="ja-JP"/>
              </w:rPr>
            </w:pPr>
          </w:p>
        </w:tc>
        <w:tc>
          <w:tcPr>
            <w:tcW w:w="778" w:type="dxa"/>
          </w:tcPr>
          <w:p w14:paraId="71A40EF3" w14:textId="77777777" w:rsidR="00234501" w:rsidRPr="00644DB8" w:rsidRDefault="00234501" w:rsidP="0062728A">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3DDE86B3"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1CE255C6"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szCs w:val="18"/>
                <w:lang w:eastAsia="ja-JP"/>
              </w:rPr>
              <w:t xml:space="preserve"> + 8.3</w:t>
            </w:r>
          </w:p>
        </w:tc>
        <w:tc>
          <w:tcPr>
            <w:tcW w:w="1989" w:type="dxa"/>
            <w:tcBorders>
              <w:top w:val="nil"/>
              <w:bottom w:val="single" w:sz="4" w:space="0" w:color="auto"/>
            </w:tcBorders>
          </w:tcPr>
          <w:p w14:paraId="3201511E" w14:textId="77777777" w:rsidR="00234501" w:rsidRPr="00644DB8" w:rsidRDefault="00234501" w:rsidP="0062728A">
            <w:pPr>
              <w:pStyle w:val="TAC"/>
              <w:rPr>
                <w:szCs w:val="18"/>
              </w:rPr>
            </w:pPr>
          </w:p>
        </w:tc>
      </w:tr>
      <w:tr w:rsidR="00234501" w:rsidRPr="00644DB8" w14:paraId="244032C0" w14:textId="77777777" w:rsidTr="0062728A">
        <w:tc>
          <w:tcPr>
            <w:tcW w:w="1898" w:type="dxa"/>
            <w:tcBorders>
              <w:top w:val="nil"/>
              <w:bottom w:val="nil"/>
            </w:tcBorders>
          </w:tcPr>
          <w:p w14:paraId="2A4B2426" w14:textId="77777777" w:rsidR="00234501" w:rsidRPr="00644DB8" w:rsidRDefault="00234501" w:rsidP="0062728A">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FB69ADA" w14:textId="77777777" w:rsidR="00234501" w:rsidRPr="00644DB8" w:rsidRDefault="00234501" w:rsidP="0062728A">
            <w:pPr>
              <w:pStyle w:val="TAC"/>
              <w:rPr>
                <w:szCs w:val="18"/>
                <w:lang w:eastAsia="ja-JP"/>
              </w:rPr>
            </w:pPr>
            <w:r w:rsidRPr="00644DB8">
              <w:rPr>
                <w:rFonts w:eastAsiaTheme="minorEastAsia" w:hint="eastAsia"/>
                <w:szCs w:val="18"/>
                <w:lang w:eastAsia="ja-JP"/>
              </w:rPr>
              <w:t>1</w:t>
            </w:r>
          </w:p>
        </w:tc>
        <w:tc>
          <w:tcPr>
            <w:tcW w:w="778" w:type="dxa"/>
          </w:tcPr>
          <w:p w14:paraId="3B5F56E4" w14:textId="77777777" w:rsidR="00234501" w:rsidRPr="00644DB8" w:rsidRDefault="00234501" w:rsidP="0062728A">
            <w:pPr>
              <w:pStyle w:val="TAC"/>
              <w:rPr>
                <w:szCs w:val="18"/>
                <w:lang w:eastAsia="ja-JP"/>
              </w:rPr>
            </w:pPr>
            <w:r w:rsidRPr="00644DB8">
              <w:rPr>
                <w:rFonts w:eastAsiaTheme="minorEastAsia" w:hint="eastAsia"/>
                <w:szCs w:val="18"/>
                <w:lang w:eastAsia="ja-JP"/>
              </w:rPr>
              <w:t>30</w:t>
            </w:r>
          </w:p>
        </w:tc>
        <w:tc>
          <w:tcPr>
            <w:tcW w:w="957" w:type="dxa"/>
          </w:tcPr>
          <w:p w14:paraId="53953D6C"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1F6234D9"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15922FCB"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6DA47D69" w14:textId="77777777" w:rsidTr="0062728A">
        <w:tc>
          <w:tcPr>
            <w:tcW w:w="1898" w:type="dxa"/>
            <w:tcBorders>
              <w:top w:val="nil"/>
              <w:bottom w:val="single" w:sz="4" w:space="0" w:color="auto"/>
            </w:tcBorders>
          </w:tcPr>
          <w:p w14:paraId="4DE7A579" w14:textId="77777777" w:rsidR="00234501" w:rsidRPr="00644DB8" w:rsidRDefault="00234501" w:rsidP="0062728A">
            <w:pPr>
              <w:pStyle w:val="TAC"/>
              <w:rPr>
                <w:szCs w:val="18"/>
              </w:rPr>
            </w:pPr>
          </w:p>
        </w:tc>
        <w:tc>
          <w:tcPr>
            <w:tcW w:w="752" w:type="dxa"/>
            <w:tcBorders>
              <w:top w:val="nil"/>
              <w:bottom w:val="single" w:sz="4" w:space="0" w:color="auto"/>
            </w:tcBorders>
          </w:tcPr>
          <w:p w14:paraId="4AC3F5DD" w14:textId="77777777" w:rsidR="00234501" w:rsidRPr="00644DB8" w:rsidRDefault="00234501" w:rsidP="0062728A">
            <w:pPr>
              <w:pStyle w:val="TAC"/>
              <w:rPr>
                <w:szCs w:val="18"/>
                <w:lang w:eastAsia="ja-JP"/>
              </w:rPr>
            </w:pPr>
          </w:p>
        </w:tc>
        <w:tc>
          <w:tcPr>
            <w:tcW w:w="778" w:type="dxa"/>
          </w:tcPr>
          <w:p w14:paraId="5ABBF022" w14:textId="77777777" w:rsidR="00234501" w:rsidRPr="00644DB8" w:rsidRDefault="00234501" w:rsidP="0062728A">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76F821D0"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2836241F"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01480F8" w14:textId="77777777" w:rsidR="00234501" w:rsidRPr="00644DB8" w:rsidRDefault="00234501" w:rsidP="0062728A">
            <w:pPr>
              <w:pStyle w:val="TAC"/>
              <w:rPr>
                <w:szCs w:val="18"/>
              </w:rPr>
            </w:pPr>
          </w:p>
        </w:tc>
      </w:tr>
      <w:tr w:rsidR="00234501" w:rsidRPr="00644DB8" w14:paraId="60293C31" w14:textId="77777777" w:rsidTr="0062728A">
        <w:tc>
          <w:tcPr>
            <w:tcW w:w="1898" w:type="dxa"/>
            <w:tcBorders>
              <w:top w:val="nil"/>
              <w:bottom w:val="nil"/>
            </w:tcBorders>
          </w:tcPr>
          <w:p w14:paraId="5A6C24BF" w14:textId="77777777" w:rsidR="00234501" w:rsidRPr="00644DB8" w:rsidRDefault="00234501" w:rsidP="0062728A">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01CA9A1E" w14:textId="77777777" w:rsidR="00234501" w:rsidRPr="00644DB8" w:rsidRDefault="00234501" w:rsidP="0062728A">
            <w:pPr>
              <w:pStyle w:val="TAC"/>
              <w:rPr>
                <w:szCs w:val="18"/>
                <w:lang w:eastAsia="ja-JP"/>
              </w:rPr>
            </w:pPr>
            <w:r w:rsidRPr="00644DB8">
              <w:rPr>
                <w:rFonts w:eastAsiaTheme="minorEastAsia" w:hint="eastAsia"/>
                <w:szCs w:val="18"/>
                <w:lang w:eastAsia="ja-JP"/>
              </w:rPr>
              <w:t>1</w:t>
            </w:r>
          </w:p>
        </w:tc>
        <w:tc>
          <w:tcPr>
            <w:tcW w:w="778" w:type="dxa"/>
          </w:tcPr>
          <w:p w14:paraId="5487257F" w14:textId="77777777" w:rsidR="00234501" w:rsidRPr="00644DB8" w:rsidRDefault="00234501" w:rsidP="0062728A">
            <w:pPr>
              <w:pStyle w:val="TAC"/>
              <w:rPr>
                <w:szCs w:val="18"/>
                <w:lang w:eastAsia="ja-JP"/>
              </w:rPr>
            </w:pPr>
            <w:r w:rsidRPr="00644DB8">
              <w:rPr>
                <w:rFonts w:eastAsiaTheme="minorEastAsia" w:hint="eastAsia"/>
                <w:szCs w:val="18"/>
                <w:lang w:eastAsia="ja-JP"/>
              </w:rPr>
              <w:t>38</w:t>
            </w:r>
          </w:p>
        </w:tc>
        <w:tc>
          <w:tcPr>
            <w:tcW w:w="957" w:type="dxa"/>
          </w:tcPr>
          <w:p w14:paraId="5FB6669C"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738B479C"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nil"/>
            </w:tcBorders>
          </w:tcPr>
          <w:p w14:paraId="41471CD0"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5EE70886" w14:textId="77777777" w:rsidTr="0062728A">
        <w:tc>
          <w:tcPr>
            <w:tcW w:w="1898" w:type="dxa"/>
            <w:tcBorders>
              <w:top w:val="nil"/>
              <w:bottom w:val="single" w:sz="4" w:space="0" w:color="auto"/>
            </w:tcBorders>
          </w:tcPr>
          <w:p w14:paraId="28F6FB78" w14:textId="77777777" w:rsidR="00234501" w:rsidRPr="00644DB8" w:rsidRDefault="00234501" w:rsidP="0062728A">
            <w:pPr>
              <w:pStyle w:val="TAC"/>
              <w:rPr>
                <w:szCs w:val="18"/>
              </w:rPr>
            </w:pPr>
          </w:p>
        </w:tc>
        <w:tc>
          <w:tcPr>
            <w:tcW w:w="752" w:type="dxa"/>
            <w:tcBorders>
              <w:top w:val="nil"/>
              <w:bottom w:val="single" w:sz="4" w:space="0" w:color="auto"/>
            </w:tcBorders>
          </w:tcPr>
          <w:p w14:paraId="2619F201" w14:textId="77777777" w:rsidR="00234501" w:rsidRPr="00644DB8" w:rsidRDefault="00234501" w:rsidP="0062728A">
            <w:pPr>
              <w:pStyle w:val="TAC"/>
              <w:rPr>
                <w:szCs w:val="18"/>
                <w:lang w:eastAsia="ja-JP"/>
              </w:rPr>
            </w:pPr>
          </w:p>
        </w:tc>
        <w:tc>
          <w:tcPr>
            <w:tcW w:w="778" w:type="dxa"/>
          </w:tcPr>
          <w:p w14:paraId="4C65C7CF" w14:textId="77777777" w:rsidR="00234501" w:rsidRPr="00644DB8" w:rsidRDefault="00234501" w:rsidP="0062728A">
            <w:pPr>
              <w:pStyle w:val="TAC"/>
              <w:rPr>
                <w:szCs w:val="18"/>
                <w:lang w:eastAsia="ja-JP"/>
              </w:rPr>
            </w:pPr>
            <w:r w:rsidRPr="00644DB8">
              <w:rPr>
                <w:rFonts w:eastAsiaTheme="minorEastAsia" w:hint="eastAsia"/>
                <w:szCs w:val="18"/>
                <w:lang w:eastAsia="ja-JP"/>
              </w:rPr>
              <w:t>n78</w:t>
            </w:r>
          </w:p>
        </w:tc>
        <w:tc>
          <w:tcPr>
            <w:tcW w:w="957" w:type="dxa"/>
          </w:tcPr>
          <w:p w14:paraId="77AF39EC"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184DF7E4"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22BA1B3" w14:textId="77777777" w:rsidR="00234501" w:rsidRPr="00644DB8" w:rsidRDefault="00234501" w:rsidP="0062728A">
            <w:pPr>
              <w:pStyle w:val="TAC"/>
              <w:rPr>
                <w:szCs w:val="18"/>
              </w:rPr>
            </w:pPr>
          </w:p>
        </w:tc>
      </w:tr>
      <w:tr w:rsidR="00234501" w:rsidRPr="00644DB8" w14:paraId="3C7B2E01" w14:textId="77777777" w:rsidTr="0062728A">
        <w:tc>
          <w:tcPr>
            <w:tcW w:w="1898" w:type="dxa"/>
            <w:tcBorders>
              <w:top w:val="single" w:sz="4" w:space="0" w:color="auto"/>
              <w:bottom w:val="nil"/>
            </w:tcBorders>
          </w:tcPr>
          <w:p w14:paraId="603ED4DF" w14:textId="77777777" w:rsidR="00234501" w:rsidRPr="00644DB8" w:rsidRDefault="00234501" w:rsidP="0062728A">
            <w:pPr>
              <w:pStyle w:val="TAC"/>
              <w:rPr>
                <w:szCs w:val="18"/>
              </w:rPr>
            </w:pPr>
            <w:r w:rsidRPr="00644DB8">
              <w:rPr>
                <w:szCs w:val="18"/>
              </w:rPr>
              <w:t>DC_39A_n41A</w:t>
            </w:r>
          </w:p>
        </w:tc>
        <w:tc>
          <w:tcPr>
            <w:tcW w:w="752" w:type="dxa"/>
            <w:tcBorders>
              <w:top w:val="single" w:sz="4" w:space="0" w:color="auto"/>
              <w:bottom w:val="nil"/>
            </w:tcBorders>
          </w:tcPr>
          <w:p w14:paraId="657957D6" w14:textId="77777777" w:rsidR="00234501" w:rsidRPr="00644DB8" w:rsidRDefault="00234501" w:rsidP="0062728A">
            <w:pPr>
              <w:pStyle w:val="TAC"/>
              <w:rPr>
                <w:szCs w:val="18"/>
              </w:rPr>
            </w:pPr>
            <w:r w:rsidRPr="00644DB8">
              <w:rPr>
                <w:szCs w:val="18"/>
              </w:rPr>
              <w:t>1</w:t>
            </w:r>
          </w:p>
        </w:tc>
        <w:tc>
          <w:tcPr>
            <w:tcW w:w="778" w:type="dxa"/>
          </w:tcPr>
          <w:p w14:paraId="7B2B8B00" w14:textId="77777777" w:rsidR="00234501" w:rsidRPr="00644DB8" w:rsidRDefault="00234501" w:rsidP="0062728A">
            <w:pPr>
              <w:pStyle w:val="TAC"/>
              <w:rPr>
                <w:szCs w:val="18"/>
              </w:rPr>
            </w:pPr>
            <w:r w:rsidRPr="00644DB8">
              <w:rPr>
                <w:szCs w:val="18"/>
              </w:rPr>
              <w:t>39</w:t>
            </w:r>
          </w:p>
        </w:tc>
        <w:tc>
          <w:tcPr>
            <w:tcW w:w="957" w:type="dxa"/>
          </w:tcPr>
          <w:p w14:paraId="50806C2B" w14:textId="77777777" w:rsidR="00234501" w:rsidRPr="00644DB8" w:rsidRDefault="00234501" w:rsidP="0062728A">
            <w:pPr>
              <w:pStyle w:val="TAC"/>
              <w:rPr>
                <w:szCs w:val="18"/>
                <w:lang w:eastAsia="zh-CN"/>
              </w:rPr>
            </w:pPr>
            <w:r w:rsidRPr="00644DB8">
              <w:rPr>
                <w:szCs w:val="18"/>
                <w:lang w:eastAsia="zh-CN"/>
              </w:rPr>
              <w:t>20</w:t>
            </w:r>
          </w:p>
        </w:tc>
        <w:tc>
          <w:tcPr>
            <w:tcW w:w="3483" w:type="dxa"/>
          </w:tcPr>
          <w:p w14:paraId="69C2A07C" w14:textId="77777777" w:rsidR="00234501" w:rsidRPr="00644DB8" w:rsidRDefault="00234501" w:rsidP="0062728A">
            <w:pPr>
              <w:pStyle w:val="TAC"/>
              <w:rPr>
                <w:szCs w:val="18"/>
              </w:rPr>
            </w:pPr>
            <w:r w:rsidRPr="00644DB8">
              <w:rPr>
                <w:rFonts w:eastAsia="MS Mincho"/>
                <w:szCs w:val="18"/>
              </w:rPr>
              <w:t>REFSENS</w:t>
            </w:r>
          </w:p>
        </w:tc>
        <w:tc>
          <w:tcPr>
            <w:tcW w:w="1989" w:type="dxa"/>
            <w:tcBorders>
              <w:top w:val="single" w:sz="4" w:space="0" w:color="auto"/>
              <w:bottom w:val="nil"/>
            </w:tcBorders>
          </w:tcPr>
          <w:p w14:paraId="6A93A058" w14:textId="77777777" w:rsidR="00234501" w:rsidRPr="00644DB8" w:rsidRDefault="00234501" w:rsidP="0062728A">
            <w:pPr>
              <w:pStyle w:val="TAC"/>
              <w:rPr>
                <w:rFonts w:eastAsia="MS Mincho"/>
                <w:szCs w:val="18"/>
              </w:rPr>
            </w:pPr>
            <w:r w:rsidRPr="00644DB8">
              <w:rPr>
                <w:rFonts w:eastAsiaTheme="minorEastAsia"/>
                <w:szCs w:val="18"/>
              </w:rPr>
              <w:t>Cross band isolation</w:t>
            </w:r>
          </w:p>
        </w:tc>
      </w:tr>
      <w:tr w:rsidR="00234501" w:rsidRPr="00644DB8" w14:paraId="4BDF5014" w14:textId="77777777" w:rsidTr="0062728A">
        <w:tc>
          <w:tcPr>
            <w:tcW w:w="1898" w:type="dxa"/>
            <w:tcBorders>
              <w:top w:val="nil"/>
              <w:bottom w:val="nil"/>
            </w:tcBorders>
          </w:tcPr>
          <w:p w14:paraId="5CA0B4A1" w14:textId="77777777" w:rsidR="00234501" w:rsidRPr="00644DB8" w:rsidRDefault="00234501" w:rsidP="0062728A">
            <w:pPr>
              <w:pStyle w:val="TAC"/>
              <w:rPr>
                <w:szCs w:val="18"/>
              </w:rPr>
            </w:pPr>
          </w:p>
        </w:tc>
        <w:tc>
          <w:tcPr>
            <w:tcW w:w="752" w:type="dxa"/>
            <w:tcBorders>
              <w:top w:val="nil"/>
              <w:bottom w:val="single" w:sz="4" w:space="0" w:color="auto"/>
            </w:tcBorders>
          </w:tcPr>
          <w:p w14:paraId="1C3E5D48" w14:textId="77777777" w:rsidR="00234501" w:rsidRPr="00644DB8" w:rsidRDefault="00234501" w:rsidP="0062728A">
            <w:pPr>
              <w:pStyle w:val="TAC"/>
              <w:rPr>
                <w:szCs w:val="18"/>
              </w:rPr>
            </w:pPr>
          </w:p>
        </w:tc>
        <w:tc>
          <w:tcPr>
            <w:tcW w:w="778" w:type="dxa"/>
          </w:tcPr>
          <w:p w14:paraId="1F8D5000" w14:textId="77777777" w:rsidR="00234501" w:rsidRPr="00644DB8" w:rsidRDefault="00234501" w:rsidP="0062728A">
            <w:pPr>
              <w:pStyle w:val="TAC"/>
              <w:rPr>
                <w:szCs w:val="18"/>
              </w:rPr>
            </w:pPr>
            <w:r w:rsidRPr="00644DB8">
              <w:rPr>
                <w:szCs w:val="18"/>
              </w:rPr>
              <w:t>n41</w:t>
            </w:r>
          </w:p>
        </w:tc>
        <w:tc>
          <w:tcPr>
            <w:tcW w:w="957" w:type="dxa"/>
          </w:tcPr>
          <w:p w14:paraId="0B42D65C"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E265068" w14:textId="77777777" w:rsidR="00234501" w:rsidRPr="00644DB8" w:rsidRDefault="00234501" w:rsidP="0062728A">
            <w:pPr>
              <w:pStyle w:val="TAC"/>
              <w:rPr>
                <w:szCs w:val="18"/>
                <w:lang w:eastAsia="zh-CN"/>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single" w:sz="4" w:space="0" w:color="auto"/>
            </w:tcBorders>
          </w:tcPr>
          <w:p w14:paraId="3EE7561C" w14:textId="77777777" w:rsidR="00234501" w:rsidRPr="00644DB8" w:rsidRDefault="00234501" w:rsidP="0062728A">
            <w:pPr>
              <w:pStyle w:val="TAC"/>
              <w:rPr>
                <w:szCs w:val="18"/>
                <w:lang w:eastAsia="zh-CN"/>
              </w:rPr>
            </w:pPr>
          </w:p>
        </w:tc>
      </w:tr>
      <w:tr w:rsidR="00234501" w:rsidRPr="00644DB8" w14:paraId="29209D85" w14:textId="77777777" w:rsidTr="0062728A">
        <w:tc>
          <w:tcPr>
            <w:tcW w:w="1898" w:type="dxa"/>
            <w:tcBorders>
              <w:top w:val="nil"/>
              <w:bottom w:val="nil"/>
            </w:tcBorders>
          </w:tcPr>
          <w:p w14:paraId="510FFC49" w14:textId="77777777" w:rsidR="00234501" w:rsidRPr="00644DB8" w:rsidRDefault="00234501" w:rsidP="0062728A">
            <w:pPr>
              <w:pStyle w:val="TAC"/>
              <w:rPr>
                <w:szCs w:val="18"/>
              </w:rPr>
            </w:pPr>
          </w:p>
        </w:tc>
        <w:tc>
          <w:tcPr>
            <w:tcW w:w="752" w:type="dxa"/>
            <w:tcBorders>
              <w:bottom w:val="nil"/>
            </w:tcBorders>
          </w:tcPr>
          <w:p w14:paraId="6D4E615F" w14:textId="77777777" w:rsidR="00234501" w:rsidRPr="00644DB8" w:rsidRDefault="00234501" w:rsidP="0062728A">
            <w:pPr>
              <w:pStyle w:val="TAC"/>
              <w:rPr>
                <w:szCs w:val="18"/>
              </w:rPr>
            </w:pPr>
            <w:r w:rsidRPr="00644DB8">
              <w:rPr>
                <w:szCs w:val="18"/>
              </w:rPr>
              <w:t>2</w:t>
            </w:r>
          </w:p>
        </w:tc>
        <w:tc>
          <w:tcPr>
            <w:tcW w:w="778" w:type="dxa"/>
          </w:tcPr>
          <w:p w14:paraId="72FA6614" w14:textId="77777777" w:rsidR="00234501" w:rsidRPr="00644DB8" w:rsidRDefault="00234501" w:rsidP="0062728A">
            <w:pPr>
              <w:pStyle w:val="TAC"/>
              <w:rPr>
                <w:szCs w:val="18"/>
              </w:rPr>
            </w:pPr>
            <w:r w:rsidRPr="00644DB8">
              <w:rPr>
                <w:szCs w:val="18"/>
              </w:rPr>
              <w:t>39</w:t>
            </w:r>
          </w:p>
        </w:tc>
        <w:tc>
          <w:tcPr>
            <w:tcW w:w="957" w:type="dxa"/>
          </w:tcPr>
          <w:p w14:paraId="0B2B151D"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0ED5B927" w14:textId="77777777" w:rsidR="00234501" w:rsidRPr="00644DB8" w:rsidRDefault="00234501" w:rsidP="0062728A">
            <w:pPr>
              <w:pStyle w:val="TAC"/>
              <w:rPr>
                <w:szCs w:val="18"/>
                <w:lang w:eastAsia="zh-CN"/>
              </w:rPr>
            </w:pPr>
            <w:r w:rsidRPr="00644DB8">
              <w:rPr>
                <w:rFonts w:eastAsia="MS Mincho"/>
                <w:szCs w:val="18"/>
              </w:rPr>
              <w:t>REFSENS</w:t>
            </w:r>
            <w:r w:rsidRPr="00644DB8">
              <w:rPr>
                <w:rFonts w:eastAsia="MS Mincho"/>
                <w:szCs w:val="18"/>
                <w:lang w:eastAsia="ja-JP"/>
              </w:rPr>
              <w:t xml:space="preserve"> + 1.6</w:t>
            </w:r>
          </w:p>
        </w:tc>
        <w:tc>
          <w:tcPr>
            <w:tcW w:w="1989" w:type="dxa"/>
            <w:tcBorders>
              <w:bottom w:val="nil"/>
            </w:tcBorders>
          </w:tcPr>
          <w:p w14:paraId="382CC8D0" w14:textId="77777777" w:rsidR="00234501" w:rsidRPr="00644DB8" w:rsidRDefault="00234501" w:rsidP="0062728A">
            <w:pPr>
              <w:pStyle w:val="TAC"/>
              <w:rPr>
                <w:szCs w:val="18"/>
                <w:lang w:eastAsia="zh-CN"/>
              </w:rPr>
            </w:pPr>
            <w:r w:rsidRPr="00644DB8">
              <w:rPr>
                <w:rFonts w:eastAsiaTheme="minorEastAsia"/>
                <w:szCs w:val="18"/>
              </w:rPr>
              <w:t>Cross band isolation</w:t>
            </w:r>
          </w:p>
        </w:tc>
      </w:tr>
      <w:tr w:rsidR="00234501" w:rsidRPr="00644DB8" w14:paraId="58A5FC3B" w14:textId="77777777" w:rsidTr="0062728A">
        <w:tc>
          <w:tcPr>
            <w:tcW w:w="1898" w:type="dxa"/>
            <w:tcBorders>
              <w:top w:val="nil"/>
              <w:bottom w:val="nil"/>
            </w:tcBorders>
          </w:tcPr>
          <w:p w14:paraId="6347B581" w14:textId="77777777" w:rsidR="00234501" w:rsidRPr="00644DB8" w:rsidRDefault="00234501" w:rsidP="0062728A">
            <w:pPr>
              <w:pStyle w:val="TAC"/>
              <w:rPr>
                <w:szCs w:val="18"/>
              </w:rPr>
            </w:pPr>
          </w:p>
        </w:tc>
        <w:tc>
          <w:tcPr>
            <w:tcW w:w="752" w:type="dxa"/>
            <w:tcBorders>
              <w:top w:val="nil"/>
              <w:bottom w:val="single" w:sz="4" w:space="0" w:color="auto"/>
            </w:tcBorders>
          </w:tcPr>
          <w:p w14:paraId="510B0CEC" w14:textId="77777777" w:rsidR="00234501" w:rsidRPr="00644DB8" w:rsidRDefault="00234501" w:rsidP="0062728A">
            <w:pPr>
              <w:pStyle w:val="TAC"/>
              <w:rPr>
                <w:szCs w:val="18"/>
              </w:rPr>
            </w:pPr>
          </w:p>
        </w:tc>
        <w:tc>
          <w:tcPr>
            <w:tcW w:w="778" w:type="dxa"/>
          </w:tcPr>
          <w:p w14:paraId="2FFBABA0" w14:textId="77777777" w:rsidR="00234501" w:rsidRPr="00644DB8" w:rsidRDefault="00234501" w:rsidP="0062728A">
            <w:pPr>
              <w:pStyle w:val="TAC"/>
              <w:rPr>
                <w:szCs w:val="18"/>
              </w:rPr>
            </w:pPr>
            <w:r w:rsidRPr="00644DB8">
              <w:rPr>
                <w:szCs w:val="18"/>
              </w:rPr>
              <w:t>n41</w:t>
            </w:r>
          </w:p>
        </w:tc>
        <w:tc>
          <w:tcPr>
            <w:tcW w:w="957" w:type="dxa"/>
          </w:tcPr>
          <w:p w14:paraId="64F3F68F"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7E46B931" w14:textId="77777777" w:rsidR="00234501" w:rsidRPr="00644DB8" w:rsidRDefault="00234501" w:rsidP="0062728A">
            <w:pPr>
              <w:pStyle w:val="TAC"/>
              <w:rPr>
                <w:szCs w:val="18"/>
              </w:rPr>
            </w:pPr>
            <w:r w:rsidRPr="00644DB8">
              <w:rPr>
                <w:rFonts w:eastAsia="MS Mincho"/>
                <w:szCs w:val="18"/>
              </w:rPr>
              <w:t>REFSENS</w:t>
            </w:r>
          </w:p>
        </w:tc>
        <w:tc>
          <w:tcPr>
            <w:tcW w:w="1989" w:type="dxa"/>
            <w:tcBorders>
              <w:top w:val="nil"/>
              <w:bottom w:val="single" w:sz="4" w:space="0" w:color="auto"/>
            </w:tcBorders>
          </w:tcPr>
          <w:p w14:paraId="7A3B868E" w14:textId="77777777" w:rsidR="00234501" w:rsidRPr="00644DB8" w:rsidRDefault="00234501" w:rsidP="0062728A">
            <w:pPr>
              <w:pStyle w:val="TAC"/>
              <w:rPr>
                <w:rFonts w:eastAsia="MS Mincho"/>
                <w:szCs w:val="18"/>
              </w:rPr>
            </w:pPr>
          </w:p>
        </w:tc>
      </w:tr>
      <w:tr w:rsidR="00234501" w:rsidRPr="00644DB8" w14:paraId="47BF8485" w14:textId="77777777" w:rsidTr="0062728A">
        <w:tc>
          <w:tcPr>
            <w:tcW w:w="1898" w:type="dxa"/>
            <w:tcBorders>
              <w:top w:val="single" w:sz="4" w:space="0" w:color="auto"/>
              <w:bottom w:val="nil"/>
            </w:tcBorders>
          </w:tcPr>
          <w:p w14:paraId="72CA4D01" w14:textId="77777777" w:rsidR="00234501" w:rsidRPr="00644DB8" w:rsidRDefault="00234501" w:rsidP="0062728A">
            <w:pPr>
              <w:pStyle w:val="TAC"/>
              <w:rPr>
                <w:szCs w:val="18"/>
              </w:rPr>
            </w:pPr>
            <w:r w:rsidRPr="00644DB8">
              <w:rPr>
                <w:szCs w:val="18"/>
              </w:rPr>
              <w:t>DC_40A_n41A</w:t>
            </w:r>
          </w:p>
        </w:tc>
        <w:tc>
          <w:tcPr>
            <w:tcW w:w="752" w:type="dxa"/>
            <w:tcBorders>
              <w:top w:val="single" w:sz="4" w:space="0" w:color="auto"/>
              <w:bottom w:val="nil"/>
            </w:tcBorders>
          </w:tcPr>
          <w:p w14:paraId="55F91CF1" w14:textId="77777777" w:rsidR="00234501" w:rsidRPr="00644DB8" w:rsidRDefault="00234501" w:rsidP="0062728A">
            <w:pPr>
              <w:pStyle w:val="TAC"/>
              <w:rPr>
                <w:szCs w:val="18"/>
                <w:lang w:eastAsia="zh-CN"/>
              </w:rPr>
            </w:pPr>
            <w:r w:rsidRPr="00644DB8">
              <w:rPr>
                <w:szCs w:val="18"/>
                <w:lang w:eastAsia="zh-CN"/>
              </w:rPr>
              <w:t>1</w:t>
            </w:r>
          </w:p>
        </w:tc>
        <w:tc>
          <w:tcPr>
            <w:tcW w:w="778" w:type="dxa"/>
            <w:tcBorders>
              <w:top w:val="single" w:sz="4" w:space="0" w:color="auto"/>
            </w:tcBorders>
          </w:tcPr>
          <w:p w14:paraId="50D833E0" w14:textId="77777777" w:rsidR="00234501" w:rsidRPr="00644DB8" w:rsidRDefault="00234501" w:rsidP="0062728A">
            <w:pPr>
              <w:pStyle w:val="TAC"/>
              <w:rPr>
                <w:szCs w:val="18"/>
              </w:rPr>
            </w:pPr>
            <w:r w:rsidRPr="00644DB8">
              <w:rPr>
                <w:szCs w:val="18"/>
              </w:rPr>
              <w:t>40</w:t>
            </w:r>
          </w:p>
        </w:tc>
        <w:tc>
          <w:tcPr>
            <w:tcW w:w="957" w:type="dxa"/>
            <w:tcBorders>
              <w:top w:val="single" w:sz="4" w:space="0" w:color="auto"/>
            </w:tcBorders>
          </w:tcPr>
          <w:p w14:paraId="114AE88D"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01C82A57" w14:textId="77777777" w:rsidR="00234501" w:rsidRPr="00644DB8" w:rsidRDefault="00234501" w:rsidP="0062728A">
            <w:pPr>
              <w:pStyle w:val="TAC"/>
              <w:rPr>
                <w:szCs w:val="18"/>
                <w:lang w:eastAsia="zh-CN"/>
              </w:rPr>
            </w:pPr>
            <w:r w:rsidRPr="00644DB8">
              <w:rPr>
                <w:rFonts w:eastAsia="MS Mincho"/>
                <w:szCs w:val="18"/>
              </w:rPr>
              <w:t>REFSENS</w:t>
            </w:r>
            <w:r w:rsidRPr="00644DB8">
              <w:rPr>
                <w:rFonts w:eastAsia="MS Mincho"/>
                <w:szCs w:val="18"/>
                <w:lang w:eastAsia="ja-JP"/>
              </w:rPr>
              <w:t xml:space="preserve"> + 31.4</w:t>
            </w:r>
          </w:p>
        </w:tc>
        <w:tc>
          <w:tcPr>
            <w:tcW w:w="1989" w:type="dxa"/>
            <w:tcBorders>
              <w:bottom w:val="nil"/>
            </w:tcBorders>
          </w:tcPr>
          <w:p w14:paraId="770CF929" w14:textId="77777777" w:rsidR="00234501" w:rsidRPr="00644DB8" w:rsidRDefault="00234501" w:rsidP="0062728A">
            <w:pPr>
              <w:pStyle w:val="TAC"/>
              <w:rPr>
                <w:szCs w:val="18"/>
                <w:lang w:eastAsia="zh-CN"/>
              </w:rPr>
            </w:pPr>
            <w:r w:rsidRPr="00644DB8">
              <w:rPr>
                <w:rFonts w:eastAsiaTheme="minorEastAsia"/>
                <w:szCs w:val="18"/>
              </w:rPr>
              <w:t>Cross band isolation</w:t>
            </w:r>
          </w:p>
        </w:tc>
      </w:tr>
      <w:tr w:rsidR="00234501" w:rsidRPr="00644DB8" w14:paraId="12F84DE5" w14:textId="77777777" w:rsidTr="0062728A">
        <w:tc>
          <w:tcPr>
            <w:tcW w:w="1898" w:type="dxa"/>
            <w:tcBorders>
              <w:top w:val="nil"/>
              <w:bottom w:val="single" w:sz="4" w:space="0" w:color="auto"/>
            </w:tcBorders>
          </w:tcPr>
          <w:p w14:paraId="194BBF01" w14:textId="77777777" w:rsidR="00234501" w:rsidRPr="00644DB8" w:rsidRDefault="00234501" w:rsidP="0062728A">
            <w:pPr>
              <w:pStyle w:val="TAC"/>
              <w:rPr>
                <w:szCs w:val="18"/>
              </w:rPr>
            </w:pPr>
          </w:p>
        </w:tc>
        <w:tc>
          <w:tcPr>
            <w:tcW w:w="752" w:type="dxa"/>
            <w:tcBorders>
              <w:top w:val="nil"/>
              <w:bottom w:val="single" w:sz="4" w:space="0" w:color="auto"/>
            </w:tcBorders>
          </w:tcPr>
          <w:p w14:paraId="09EB574B" w14:textId="77777777" w:rsidR="00234501" w:rsidRPr="00644DB8" w:rsidRDefault="00234501" w:rsidP="0062728A">
            <w:pPr>
              <w:pStyle w:val="TAC"/>
              <w:rPr>
                <w:szCs w:val="18"/>
              </w:rPr>
            </w:pPr>
          </w:p>
        </w:tc>
        <w:tc>
          <w:tcPr>
            <w:tcW w:w="778" w:type="dxa"/>
            <w:tcBorders>
              <w:bottom w:val="single" w:sz="4" w:space="0" w:color="auto"/>
            </w:tcBorders>
          </w:tcPr>
          <w:p w14:paraId="24808821" w14:textId="77777777" w:rsidR="00234501" w:rsidRPr="00644DB8" w:rsidRDefault="00234501" w:rsidP="0062728A">
            <w:pPr>
              <w:pStyle w:val="TAC"/>
              <w:rPr>
                <w:szCs w:val="18"/>
              </w:rPr>
            </w:pPr>
            <w:r w:rsidRPr="00644DB8">
              <w:rPr>
                <w:szCs w:val="18"/>
              </w:rPr>
              <w:t>n41</w:t>
            </w:r>
          </w:p>
        </w:tc>
        <w:tc>
          <w:tcPr>
            <w:tcW w:w="957" w:type="dxa"/>
            <w:tcBorders>
              <w:bottom w:val="single" w:sz="4" w:space="0" w:color="auto"/>
            </w:tcBorders>
          </w:tcPr>
          <w:p w14:paraId="71F31015" w14:textId="77777777" w:rsidR="00234501" w:rsidRPr="00644DB8" w:rsidRDefault="00234501" w:rsidP="0062728A">
            <w:pPr>
              <w:pStyle w:val="TAC"/>
              <w:rPr>
                <w:szCs w:val="18"/>
                <w:lang w:eastAsia="zh-CN"/>
              </w:rPr>
            </w:pPr>
            <w:r w:rsidRPr="00644DB8">
              <w:rPr>
                <w:szCs w:val="18"/>
                <w:lang w:eastAsia="zh-CN"/>
              </w:rPr>
              <w:t>100</w:t>
            </w:r>
          </w:p>
        </w:tc>
        <w:tc>
          <w:tcPr>
            <w:tcW w:w="3483" w:type="dxa"/>
            <w:tcBorders>
              <w:bottom w:val="single" w:sz="4" w:space="0" w:color="auto"/>
            </w:tcBorders>
          </w:tcPr>
          <w:p w14:paraId="14BCFB61" w14:textId="77777777" w:rsidR="00234501" w:rsidRPr="00644DB8" w:rsidRDefault="00234501" w:rsidP="0062728A">
            <w:pPr>
              <w:pStyle w:val="TAC"/>
              <w:rPr>
                <w:szCs w:val="18"/>
              </w:rPr>
            </w:pPr>
            <w:r w:rsidRPr="00644DB8">
              <w:rPr>
                <w:rFonts w:eastAsia="MS Mincho"/>
                <w:szCs w:val="18"/>
              </w:rPr>
              <w:t>REFSENS</w:t>
            </w:r>
          </w:p>
        </w:tc>
        <w:tc>
          <w:tcPr>
            <w:tcW w:w="1989" w:type="dxa"/>
            <w:tcBorders>
              <w:top w:val="nil"/>
              <w:bottom w:val="single" w:sz="4" w:space="0" w:color="auto"/>
            </w:tcBorders>
          </w:tcPr>
          <w:p w14:paraId="3104748F" w14:textId="77777777" w:rsidR="00234501" w:rsidRPr="00644DB8" w:rsidRDefault="00234501" w:rsidP="0062728A">
            <w:pPr>
              <w:pStyle w:val="TAC"/>
              <w:rPr>
                <w:rFonts w:eastAsia="MS Mincho"/>
                <w:szCs w:val="18"/>
              </w:rPr>
            </w:pPr>
          </w:p>
        </w:tc>
      </w:tr>
      <w:tr w:rsidR="00234501" w:rsidRPr="00644DB8" w14:paraId="5325D6A8" w14:textId="77777777" w:rsidTr="0062728A">
        <w:tc>
          <w:tcPr>
            <w:tcW w:w="1898" w:type="dxa"/>
            <w:tcBorders>
              <w:top w:val="nil"/>
              <w:bottom w:val="nil"/>
            </w:tcBorders>
          </w:tcPr>
          <w:p w14:paraId="5AD109A8" w14:textId="77777777" w:rsidR="00234501" w:rsidRPr="00644DB8" w:rsidRDefault="00234501" w:rsidP="0062728A">
            <w:pPr>
              <w:pStyle w:val="TAC"/>
              <w:rPr>
                <w:szCs w:val="18"/>
              </w:rPr>
            </w:pPr>
            <w:r w:rsidRPr="00644DB8">
              <w:rPr>
                <w:szCs w:val="18"/>
              </w:rPr>
              <w:t>DC_4</w:t>
            </w:r>
            <w:r w:rsidRPr="00644DB8">
              <w:rPr>
                <w:rFonts w:eastAsiaTheme="minorEastAsia" w:hint="eastAsia"/>
                <w:szCs w:val="18"/>
                <w:lang w:eastAsia="ja-JP"/>
              </w:rPr>
              <w:t>0</w:t>
            </w:r>
            <w:r w:rsidRPr="00644DB8">
              <w:rPr>
                <w:szCs w:val="18"/>
              </w:rPr>
              <w:t>A_n78A</w:t>
            </w:r>
          </w:p>
        </w:tc>
        <w:tc>
          <w:tcPr>
            <w:tcW w:w="752" w:type="dxa"/>
            <w:tcBorders>
              <w:top w:val="nil"/>
              <w:bottom w:val="nil"/>
            </w:tcBorders>
          </w:tcPr>
          <w:p w14:paraId="206C461A" w14:textId="77777777" w:rsidR="00234501" w:rsidRPr="00644DB8" w:rsidRDefault="00234501" w:rsidP="0062728A">
            <w:pPr>
              <w:pStyle w:val="TAC"/>
              <w:rPr>
                <w:szCs w:val="18"/>
              </w:rPr>
            </w:pPr>
            <w:r w:rsidRPr="00644DB8">
              <w:rPr>
                <w:szCs w:val="18"/>
              </w:rPr>
              <w:t>1</w:t>
            </w:r>
          </w:p>
        </w:tc>
        <w:tc>
          <w:tcPr>
            <w:tcW w:w="778" w:type="dxa"/>
            <w:tcBorders>
              <w:bottom w:val="single" w:sz="4" w:space="0" w:color="auto"/>
            </w:tcBorders>
          </w:tcPr>
          <w:p w14:paraId="74CA25A4" w14:textId="77777777" w:rsidR="00234501" w:rsidRPr="00644DB8" w:rsidRDefault="00234501" w:rsidP="0062728A">
            <w:pPr>
              <w:pStyle w:val="TAC"/>
              <w:rPr>
                <w:szCs w:val="18"/>
              </w:rPr>
            </w:pPr>
            <w:r w:rsidRPr="00644DB8">
              <w:rPr>
                <w:szCs w:val="18"/>
              </w:rPr>
              <w:t>40</w:t>
            </w:r>
          </w:p>
        </w:tc>
        <w:tc>
          <w:tcPr>
            <w:tcW w:w="957" w:type="dxa"/>
            <w:tcBorders>
              <w:bottom w:val="single" w:sz="4" w:space="0" w:color="auto"/>
            </w:tcBorders>
          </w:tcPr>
          <w:p w14:paraId="0A12E863" w14:textId="77777777" w:rsidR="00234501" w:rsidRPr="00644DB8" w:rsidRDefault="00234501" w:rsidP="0062728A">
            <w:pPr>
              <w:pStyle w:val="TAC"/>
              <w:rPr>
                <w:szCs w:val="18"/>
                <w:lang w:eastAsia="zh-CN"/>
              </w:rPr>
            </w:pPr>
            <w:r w:rsidRPr="00644DB8">
              <w:rPr>
                <w:szCs w:val="18"/>
                <w:lang w:eastAsia="zh-CN"/>
              </w:rPr>
              <w:t>20</w:t>
            </w:r>
          </w:p>
        </w:tc>
        <w:tc>
          <w:tcPr>
            <w:tcW w:w="3483" w:type="dxa"/>
            <w:tcBorders>
              <w:bottom w:val="single" w:sz="4" w:space="0" w:color="auto"/>
            </w:tcBorders>
          </w:tcPr>
          <w:p w14:paraId="1269CF58"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nil"/>
              <w:bottom w:val="nil"/>
            </w:tcBorders>
          </w:tcPr>
          <w:p w14:paraId="00443159" w14:textId="77777777" w:rsidR="00234501" w:rsidRPr="00644DB8" w:rsidRDefault="00234501" w:rsidP="0062728A">
            <w:pPr>
              <w:pStyle w:val="TAC"/>
              <w:rPr>
                <w:rFonts w:eastAsia="MS Mincho"/>
                <w:szCs w:val="18"/>
              </w:rPr>
            </w:pPr>
            <w:r w:rsidRPr="00644DB8">
              <w:rPr>
                <w:lang w:eastAsia="zh-CN"/>
              </w:rPr>
              <w:t>Harmonic mixing</w:t>
            </w:r>
          </w:p>
        </w:tc>
      </w:tr>
      <w:tr w:rsidR="00234501" w:rsidRPr="00644DB8" w14:paraId="0D1DA238" w14:textId="77777777" w:rsidTr="0062728A">
        <w:tc>
          <w:tcPr>
            <w:tcW w:w="1898" w:type="dxa"/>
            <w:tcBorders>
              <w:top w:val="nil"/>
              <w:bottom w:val="nil"/>
            </w:tcBorders>
          </w:tcPr>
          <w:p w14:paraId="6DA8D521" w14:textId="77777777" w:rsidR="00234501" w:rsidRPr="00644DB8" w:rsidRDefault="00234501" w:rsidP="0062728A">
            <w:pPr>
              <w:pStyle w:val="TAC"/>
              <w:rPr>
                <w:szCs w:val="18"/>
              </w:rPr>
            </w:pPr>
          </w:p>
        </w:tc>
        <w:tc>
          <w:tcPr>
            <w:tcW w:w="752" w:type="dxa"/>
            <w:tcBorders>
              <w:top w:val="nil"/>
              <w:bottom w:val="single" w:sz="4" w:space="0" w:color="auto"/>
            </w:tcBorders>
          </w:tcPr>
          <w:p w14:paraId="01054303" w14:textId="77777777" w:rsidR="00234501" w:rsidRPr="00644DB8" w:rsidRDefault="00234501" w:rsidP="0062728A">
            <w:pPr>
              <w:pStyle w:val="TAC"/>
              <w:rPr>
                <w:szCs w:val="18"/>
              </w:rPr>
            </w:pPr>
          </w:p>
        </w:tc>
        <w:tc>
          <w:tcPr>
            <w:tcW w:w="778" w:type="dxa"/>
            <w:tcBorders>
              <w:bottom w:val="single" w:sz="4" w:space="0" w:color="auto"/>
            </w:tcBorders>
          </w:tcPr>
          <w:p w14:paraId="41E86C7B" w14:textId="77777777" w:rsidR="00234501" w:rsidRPr="00644DB8" w:rsidRDefault="00234501" w:rsidP="0062728A">
            <w:pPr>
              <w:pStyle w:val="TAC"/>
              <w:rPr>
                <w:szCs w:val="18"/>
              </w:rPr>
            </w:pPr>
            <w:r w:rsidRPr="00644DB8">
              <w:rPr>
                <w:szCs w:val="18"/>
                <w:lang w:eastAsia="zh-CN"/>
              </w:rPr>
              <w:t>n78</w:t>
            </w:r>
          </w:p>
        </w:tc>
        <w:tc>
          <w:tcPr>
            <w:tcW w:w="957" w:type="dxa"/>
            <w:tcBorders>
              <w:bottom w:val="single" w:sz="4" w:space="0" w:color="auto"/>
            </w:tcBorders>
          </w:tcPr>
          <w:p w14:paraId="0C9692D7" w14:textId="77777777" w:rsidR="00234501" w:rsidRPr="00644DB8" w:rsidRDefault="00234501" w:rsidP="0062728A">
            <w:pPr>
              <w:pStyle w:val="TAC"/>
              <w:rPr>
                <w:szCs w:val="18"/>
                <w:lang w:eastAsia="zh-CN"/>
              </w:rPr>
            </w:pPr>
            <w:r w:rsidRPr="00644DB8">
              <w:rPr>
                <w:szCs w:val="18"/>
                <w:lang w:eastAsia="zh-CN"/>
              </w:rPr>
              <w:t>10</w:t>
            </w:r>
          </w:p>
        </w:tc>
        <w:tc>
          <w:tcPr>
            <w:tcW w:w="3483" w:type="dxa"/>
            <w:tcBorders>
              <w:bottom w:val="single" w:sz="4" w:space="0" w:color="auto"/>
            </w:tcBorders>
          </w:tcPr>
          <w:p w14:paraId="078BED1E"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E14556B" w14:textId="77777777" w:rsidR="00234501" w:rsidRPr="00644DB8" w:rsidRDefault="00234501" w:rsidP="0062728A">
            <w:pPr>
              <w:pStyle w:val="TAC"/>
              <w:rPr>
                <w:rFonts w:eastAsia="MS Mincho"/>
                <w:szCs w:val="18"/>
              </w:rPr>
            </w:pPr>
          </w:p>
        </w:tc>
      </w:tr>
      <w:tr w:rsidR="00234501" w:rsidRPr="00644DB8" w14:paraId="0D6774B6" w14:textId="77777777" w:rsidTr="0062728A">
        <w:tc>
          <w:tcPr>
            <w:tcW w:w="1898" w:type="dxa"/>
            <w:tcBorders>
              <w:top w:val="nil"/>
              <w:bottom w:val="nil"/>
            </w:tcBorders>
          </w:tcPr>
          <w:p w14:paraId="44E50899" w14:textId="77777777" w:rsidR="00234501" w:rsidRPr="00644DB8" w:rsidRDefault="00234501" w:rsidP="0062728A">
            <w:pPr>
              <w:pStyle w:val="TAC"/>
              <w:rPr>
                <w:szCs w:val="18"/>
              </w:rPr>
            </w:pPr>
          </w:p>
        </w:tc>
        <w:tc>
          <w:tcPr>
            <w:tcW w:w="752" w:type="dxa"/>
            <w:tcBorders>
              <w:top w:val="nil"/>
              <w:bottom w:val="nil"/>
            </w:tcBorders>
          </w:tcPr>
          <w:p w14:paraId="2187AFA6" w14:textId="77777777" w:rsidR="00234501" w:rsidRPr="00644DB8" w:rsidRDefault="00234501" w:rsidP="0062728A">
            <w:pPr>
              <w:pStyle w:val="TAC"/>
              <w:rPr>
                <w:szCs w:val="18"/>
              </w:rPr>
            </w:pPr>
            <w:r w:rsidRPr="00644DB8">
              <w:rPr>
                <w:szCs w:val="18"/>
              </w:rPr>
              <w:t>2</w:t>
            </w:r>
          </w:p>
        </w:tc>
        <w:tc>
          <w:tcPr>
            <w:tcW w:w="778" w:type="dxa"/>
            <w:tcBorders>
              <w:bottom w:val="single" w:sz="4" w:space="0" w:color="auto"/>
            </w:tcBorders>
          </w:tcPr>
          <w:p w14:paraId="6D6A3384" w14:textId="77777777" w:rsidR="00234501" w:rsidRPr="00644DB8" w:rsidRDefault="00234501" w:rsidP="0062728A">
            <w:pPr>
              <w:pStyle w:val="TAC"/>
              <w:rPr>
                <w:szCs w:val="18"/>
              </w:rPr>
            </w:pPr>
            <w:r w:rsidRPr="00644DB8">
              <w:rPr>
                <w:szCs w:val="18"/>
              </w:rPr>
              <w:t>40</w:t>
            </w:r>
          </w:p>
        </w:tc>
        <w:tc>
          <w:tcPr>
            <w:tcW w:w="957" w:type="dxa"/>
            <w:tcBorders>
              <w:bottom w:val="single" w:sz="4" w:space="0" w:color="auto"/>
            </w:tcBorders>
          </w:tcPr>
          <w:p w14:paraId="1E474258" w14:textId="77777777" w:rsidR="00234501" w:rsidRPr="00644DB8" w:rsidRDefault="00234501" w:rsidP="0062728A">
            <w:pPr>
              <w:pStyle w:val="TAC"/>
              <w:rPr>
                <w:szCs w:val="18"/>
                <w:lang w:eastAsia="zh-CN"/>
              </w:rPr>
            </w:pPr>
            <w:r w:rsidRPr="00644DB8">
              <w:rPr>
                <w:szCs w:val="18"/>
                <w:lang w:eastAsia="zh-CN"/>
              </w:rPr>
              <w:t>20</w:t>
            </w:r>
          </w:p>
        </w:tc>
        <w:tc>
          <w:tcPr>
            <w:tcW w:w="3483" w:type="dxa"/>
            <w:tcBorders>
              <w:bottom w:val="single" w:sz="4" w:space="0" w:color="auto"/>
            </w:tcBorders>
          </w:tcPr>
          <w:p w14:paraId="2EC8F952"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nil"/>
            </w:tcBorders>
          </w:tcPr>
          <w:p w14:paraId="6F117FF9" w14:textId="77777777" w:rsidR="00234501" w:rsidRPr="00644DB8" w:rsidRDefault="00234501" w:rsidP="0062728A">
            <w:pPr>
              <w:pStyle w:val="TAC"/>
              <w:rPr>
                <w:rFonts w:eastAsia="MS Mincho"/>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234501" w:rsidRPr="00644DB8" w14:paraId="5B8E0658" w14:textId="77777777" w:rsidTr="0062728A">
        <w:tc>
          <w:tcPr>
            <w:tcW w:w="1898" w:type="dxa"/>
            <w:tcBorders>
              <w:top w:val="nil"/>
              <w:bottom w:val="single" w:sz="4" w:space="0" w:color="auto"/>
            </w:tcBorders>
          </w:tcPr>
          <w:p w14:paraId="54F52A54" w14:textId="77777777" w:rsidR="00234501" w:rsidRPr="00644DB8" w:rsidRDefault="00234501" w:rsidP="0062728A">
            <w:pPr>
              <w:pStyle w:val="TAC"/>
              <w:rPr>
                <w:szCs w:val="18"/>
              </w:rPr>
            </w:pPr>
          </w:p>
        </w:tc>
        <w:tc>
          <w:tcPr>
            <w:tcW w:w="752" w:type="dxa"/>
            <w:tcBorders>
              <w:top w:val="nil"/>
              <w:bottom w:val="single" w:sz="4" w:space="0" w:color="auto"/>
            </w:tcBorders>
          </w:tcPr>
          <w:p w14:paraId="5C65CBE7" w14:textId="77777777" w:rsidR="00234501" w:rsidRPr="00644DB8" w:rsidRDefault="00234501" w:rsidP="0062728A">
            <w:pPr>
              <w:pStyle w:val="TAC"/>
              <w:rPr>
                <w:szCs w:val="18"/>
              </w:rPr>
            </w:pPr>
          </w:p>
        </w:tc>
        <w:tc>
          <w:tcPr>
            <w:tcW w:w="778" w:type="dxa"/>
            <w:tcBorders>
              <w:bottom w:val="single" w:sz="4" w:space="0" w:color="auto"/>
            </w:tcBorders>
          </w:tcPr>
          <w:p w14:paraId="484C52A1" w14:textId="77777777" w:rsidR="00234501" w:rsidRPr="00644DB8" w:rsidRDefault="00234501" w:rsidP="0062728A">
            <w:pPr>
              <w:pStyle w:val="TAC"/>
              <w:rPr>
                <w:szCs w:val="18"/>
              </w:rPr>
            </w:pPr>
            <w:r w:rsidRPr="00644DB8">
              <w:rPr>
                <w:szCs w:val="18"/>
                <w:lang w:eastAsia="zh-CN"/>
              </w:rPr>
              <w:t>n78</w:t>
            </w:r>
          </w:p>
        </w:tc>
        <w:tc>
          <w:tcPr>
            <w:tcW w:w="957" w:type="dxa"/>
            <w:tcBorders>
              <w:bottom w:val="single" w:sz="4" w:space="0" w:color="auto"/>
            </w:tcBorders>
          </w:tcPr>
          <w:p w14:paraId="330AD20A" w14:textId="77777777" w:rsidR="00234501" w:rsidRPr="00644DB8" w:rsidRDefault="00234501" w:rsidP="0062728A">
            <w:pPr>
              <w:pStyle w:val="TAC"/>
              <w:rPr>
                <w:szCs w:val="18"/>
                <w:lang w:eastAsia="zh-CN"/>
              </w:rPr>
            </w:pPr>
            <w:r w:rsidRPr="00644DB8">
              <w:rPr>
                <w:szCs w:val="18"/>
                <w:lang w:eastAsia="zh-CN"/>
              </w:rPr>
              <w:t>10</w:t>
            </w:r>
          </w:p>
        </w:tc>
        <w:tc>
          <w:tcPr>
            <w:tcW w:w="3483" w:type="dxa"/>
            <w:tcBorders>
              <w:bottom w:val="single" w:sz="4" w:space="0" w:color="auto"/>
            </w:tcBorders>
          </w:tcPr>
          <w:p w14:paraId="4128A485"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F3C68D1" w14:textId="77777777" w:rsidR="00234501" w:rsidRPr="00644DB8" w:rsidRDefault="00234501" w:rsidP="0062728A">
            <w:pPr>
              <w:pStyle w:val="TAC"/>
              <w:rPr>
                <w:rFonts w:eastAsia="MS Mincho"/>
                <w:szCs w:val="18"/>
              </w:rPr>
            </w:pPr>
            <w:r w:rsidRPr="00644DB8">
              <w:rPr>
                <w:rFonts w:eastAsiaTheme="minorEastAsia"/>
                <w:szCs w:val="18"/>
              </w:rPr>
              <w:t>avoiding</w:t>
            </w:r>
          </w:p>
        </w:tc>
      </w:tr>
      <w:tr w:rsidR="00234501" w:rsidRPr="00644DB8" w14:paraId="2E9F04C9" w14:textId="77777777" w:rsidTr="0062728A">
        <w:tc>
          <w:tcPr>
            <w:tcW w:w="1898" w:type="dxa"/>
            <w:tcBorders>
              <w:top w:val="single" w:sz="4" w:space="0" w:color="auto"/>
              <w:bottom w:val="nil"/>
            </w:tcBorders>
          </w:tcPr>
          <w:p w14:paraId="729657CD" w14:textId="77777777" w:rsidR="00234501" w:rsidRPr="00644DB8" w:rsidRDefault="00234501" w:rsidP="0062728A">
            <w:pPr>
              <w:pStyle w:val="TAC"/>
              <w:rPr>
                <w:szCs w:val="18"/>
              </w:rPr>
            </w:pPr>
            <w:r w:rsidRPr="00644DB8">
              <w:rPr>
                <w:szCs w:val="18"/>
              </w:rPr>
              <w:t>DC_41A_n77A</w:t>
            </w:r>
          </w:p>
        </w:tc>
        <w:tc>
          <w:tcPr>
            <w:tcW w:w="752" w:type="dxa"/>
            <w:tcBorders>
              <w:top w:val="single" w:sz="4" w:space="0" w:color="auto"/>
              <w:bottom w:val="nil"/>
            </w:tcBorders>
          </w:tcPr>
          <w:p w14:paraId="0CB33AA7" w14:textId="77777777" w:rsidR="00234501" w:rsidRPr="00644DB8" w:rsidRDefault="00234501" w:rsidP="0062728A">
            <w:pPr>
              <w:pStyle w:val="TAC"/>
              <w:rPr>
                <w:szCs w:val="18"/>
              </w:rPr>
            </w:pPr>
            <w:r w:rsidRPr="00644DB8">
              <w:rPr>
                <w:szCs w:val="18"/>
                <w:lang w:eastAsia="zh-CN"/>
              </w:rPr>
              <w:t>1</w:t>
            </w:r>
          </w:p>
        </w:tc>
        <w:tc>
          <w:tcPr>
            <w:tcW w:w="778" w:type="dxa"/>
            <w:tcBorders>
              <w:bottom w:val="single" w:sz="4" w:space="0" w:color="auto"/>
            </w:tcBorders>
          </w:tcPr>
          <w:p w14:paraId="52DDD0CA" w14:textId="77777777" w:rsidR="00234501" w:rsidRPr="00644DB8" w:rsidRDefault="00234501" w:rsidP="0062728A">
            <w:pPr>
              <w:pStyle w:val="TAC"/>
              <w:rPr>
                <w:szCs w:val="18"/>
              </w:rPr>
            </w:pPr>
            <w:r w:rsidRPr="00644DB8">
              <w:rPr>
                <w:szCs w:val="18"/>
                <w:lang w:eastAsia="zh-CN"/>
              </w:rPr>
              <w:t>41</w:t>
            </w:r>
          </w:p>
        </w:tc>
        <w:tc>
          <w:tcPr>
            <w:tcW w:w="957" w:type="dxa"/>
            <w:tcBorders>
              <w:bottom w:val="single" w:sz="4" w:space="0" w:color="auto"/>
            </w:tcBorders>
          </w:tcPr>
          <w:p w14:paraId="229FB119"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6359CC25"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+ 14.7</w:t>
            </w:r>
          </w:p>
        </w:tc>
        <w:tc>
          <w:tcPr>
            <w:tcW w:w="1989" w:type="dxa"/>
            <w:tcBorders>
              <w:top w:val="single" w:sz="4" w:space="0" w:color="auto"/>
              <w:bottom w:val="nil"/>
            </w:tcBorders>
          </w:tcPr>
          <w:p w14:paraId="06F98CE6" w14:textId="77777777" w:rsidR="00234501" w:rsidRPr="00644DB8" w:rsidRDefault="00234501" w:rsidP="0062728A">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234501" w:rsidRPr="00644DB8" w14:paraId="4050F55F" w14:textId="77777777" w:rsidTr="0062728A">
        <w:tc>
          <w:tcPr>
            <w:tcW w:w="1898" w:type="dxa"/>
            <w:tcBorders>
              <w:top w:val="nil"/>
              <w:bottom w:val="nil"/>
            </w:tcBorders>
          </w:tcPr>
          <w:p w14:paraId="25875376" w14:textId="77777777" w:rsidR="00234501" w:rsidRPr="00644DB8" w:rsidRDefault="00234501" w:rsidP="0062728A">
            <w:pPr>
              <w:pStyle w:val="TAC"/>
              <w:rPr>
                <w:szCs w:val="18"/>
              </w:rPr>
            </w:pPr>
            <w:r w:rsidRPr="00644DB8">
              <w:rPr>
                <w:szCs w:val="18"/>
              </w:rPr>
              <w:t>DC_41A_n78A</w:t>
            </w:r>
          </w:p>
        </w:tc>
        <w:tc>
          <w:tcPr>
            <w:tcW w:w="752" w:type="dxa"/>
            <w:tcBorders>
              <w:top w:val="nil"/>
              <w:bottom w:val="single" w:sz="4" w:space="0" w:color="auto"/>
            </w:tcBorders>
          </w:tcPr>
          <w:p w14:paraId="5399916F" w14:textId="77777777" w:rsidR="00234501" w:rsidRPr="00644DB8" w:rsidRDefault="00234501" w:rsidP="0062728A">
            <w:pPr>
              <w:pStyle w:val="TAC"/>
              <w:rPr>
                <w:szCs w:val="18"/>
              </w:rPr>
            </w:pPr>
          </w:p>
        </w:tc>
        <w:tc>
          <w:tcPr>
            <w:tcW w:w="778" w:type="dxa"/>
            <w:tcBorders>
              <w:bottom w:val="single" w:sz="4" w:space="0" w:color="auto"/>
            </w:tcBorders>
          </w:tcPr>
          <w:p w14:paraId="456D38AC" w14:textId="77777777" w:rsidR="00234501" w:rsidRPr="00644DB8" w:rsidRDefault="00234501" w:rsidP="0062728A">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0A24072A" w14:textId="77777777" w:rsidR="00234501" w:rsidRPr="00644DB8" w:rsidRDefault="00234501" w:rsidP="0062728A">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23338038"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9CAB366" w14:textId="77777777" w:rsidR="00234501" w:rsidRPr="00644DB8" w:rsidRDefault="00234501" w:rsidP="0062728A">
            <w:pPr>
              <w:pStyle w:val="TAC"/>
              <w:rPr>
                <w:rFonts w:eastAsiaTheme="minorEastAsia"/>
                <w:szCs w:val="18"/>
              </w:rPr>
            </w:pPr>
          </w:p>
        </w:tc>
      </w:tr>
      <w:tr w:rsidR="00234501" w:rsidRPr="00644DB8" w14:paraId="4219C519" w14:textId="77777777" w:rsidTr="0062728A">
        <w:tc>
          <w:tcPr>
            <w:tcW w:w="1898" w:type="dxa"/>
            <w:tcBorders>
              <w:top w:val="nil"/>
              <w:bottom w:val="nil"/>
            </w:tcBorders>
          </w:tcPr>
          <w:p w14:paraId="7CE20284" w14:textId="77777777" w:rsidR="00234501" w:rsidRPr="00644DB8" w:rsidRDefault="00234501" w:rsidP="0062728A">
            <w:pPr>
              <w:pStyle w:val="TAC"/>
              <w:rPr>
                <w:szCs w:val="18"/>
              </w:rPr>
            </w:pPr>
          </w:p>
        </w:tc>
        <w:tc>
          <w:tcPr>
            <w:tcW w:w="752" w:type="dxa"/>
            <w:tcBorders>
              <w:top w:val="single" w:sz="4" w:space="0" w:color="auto"/>
              <w:bottom w:val="nil"/>
            </w:tcBorders>
          </w:tcPr>
          <w:p w14:paraId="05878D53"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3C4556EF" w14:textId="77777777" w:rsidR="00234501" w:rsidRPr="00644DB8" w:rsidRDefault="00234501" w:rsidP="0062728A">
            <w:pPr>
              <w:pStyle w:val="TAC"/>
              <w:rPr>
                <w:szCs w:val="18"/>
              </w:rPr>
            </w:pPr>
            <w:r w:rsidRPr="00644DB8">
              <w:rPr>
                <w:szCs w:val="18"/>
                <w:lang w:eastAsia="zh-CN"/>
              </w:rPr>
              <w:t>41</w:t>
            </w:r>
          </w:p>
        </w:tc>
        <w:tc>
          <w:tcPr>
            <w:tcW w:w="957" w:type="dxa"/>
            <w:tcBorders>
              <w:bottom w:val="single" w:sz="4" w:space="0" w:color="auto"/>
            </w:tcBorders>
          </w:tcPr>
          <w:p w14:paraId="4B24E7FD" w14:textId="77777777" w:rsidR="00234501" w:rsidRPr="00644DB8" w:rsidRDefault="00234501" w:rsidP="0062728A">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61E4B498"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single" w:sz="4" w:space="0" w:color="auto"/>
              <w:bottom w:val="nil"/>
            </w:tcBorders>
          </w:tcPr>
          <w:p w14:paraId="1DF10356" w14:textId="77777777" w:rsidR="00234501" w:rsidRPr="00644DB8" w:rsidRDefault="00234501" w:rsidP="0062728A">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234501" w:rsidRPr="00644DB8" w14:paraId="0862CCE1" w14:textId="77777777" w:rsidTr="0062728A">
        <w:tc>
          <w:tcPr>
            <w:tcW w:w="1898" w:type="dxa"/>
            <w:tcBorders>
              <w:top w:val="nil"/>
              <w:bottom w:val="nil"/>
            </w:tcBorders>
          </w:tcPr>
          <w:p w14:paraId="71AB152A" w14:textId="77777777" w:rsidR="00234501" w:rsidRPr="00644DB8" w:rsidRDefault="00234501" w:rsidP="0062728A">
            <w:pPr>
              <w:pStyle w:val="TAC"/>
              <w:rPr>
                <w:szCs w:val="18"/>
              </w:rPr>
            </w:pPr>
          </w:p>
        </w:tc>
        <w:tc>
          <w:tcPr>
            <w:tcW w:w="752" w:type="dxa"/>
            <w:tcBorders>
              <w:top w:val="nil"/>
              <w:bottom w:val="single" w:sz="4" w:space="0" w:color="auto"/>
            </w:tcBorders>
          </w:tcPr>
          <w:p w14:paraId="4B57D83B" w14:textId="77777777" w:rsidR="00234501" w:rsidRPr="00644DB8" w:rsidRDefault="00234501" w:rsidP="0062728A">
            <w:pPr>
              <w:pStyle w:val="TAC"/>
              <w:rPr>
                <w:szCs w:val="18"/>
              </w:rPr>
            </w:pPr>
          </w:p>
        </w:tc>
        <w:tc>
          <w:tcPr>
            <w:tcW w:w="778" w:type="dxa"/>
            <w:tcBorders>
              <w:bottom w:val="single" w:sz="4" w:space="0" w:color="auto"/>
            </w:tcBorders>
          </w:tcPr>
          <w:p w14:paraId="040F1F89" w14:textId="77777777" w:rsidR="00234501" w:rsidRPr="00644DB8" w:rsidRDefault="00234501" w:rsidP="0062728A">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533984EA" w14:textId="77777777" w:rsidR="00234501" w:rsidRPr="00644DB8" w:rsidRDefault="00234501" w:rsidP="0062728A">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60ACDD0C"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2A8FF9B" w14:textId="77777777" w:rsidR="00234501" w:rsidRPr="00644DB8" w:rsidRDefault="00234501" w:rsidP="0062728A">
            <w:pPr>
              <w:pStyle w:val="TAC"/>
              <w:rPr>
                <w:rFonts w:eastAsiaTheme="minorEastAsia"/>
                <w:szCs w:val="18"/>
              </w:rPr>
            </w:pPr>
          </w:p>
        </w:tc>
      </w:tr>
      <w:tr w:rsidR="00234501" w:rsidRPr="00644DB8" w14:paraId="314FD139" w14:textId="77777777" w:rsidTr="0062728A">
        <w:tc>
          <w:tcPr>
            <w:tcW w:w="1898" w:type="dxa"/>
            <w:tcBorders>
              <w:top w:val="nil"/>
              <w:bottom w:val="nil"/>
            </w:tcBorders>
          </w:tcPr>
          <w:p w14:paraId="515A98F9" w14:textId="77777777" w:rsidR="00234501" w:rsidRPr="00644DB8" w:rsidRDefault="00234501" w:rsidP="0062728A">
            <w:pPr>
              <w:pStyle w:val="TAC"/>
              <w:rPr>
                <w:szCs w:val="18"/>
              </w:rPr>
            </w:pPr>
          </w:p>
        </w:tc>
        <w:tc>
          <w:tcPr>
            <w:tcW w:w="752" w:type="dxa"/>
            <w:tcBorders>
              <w:top w:val="single" w:sz="4" w:space="0" w:color="auto"/>
              <w:bottom w:val="nil"/>
            </w:tcBorders>
          </w:tcPr>
          <w:p w14:paraId="1BAB5C01"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17F55A26" w14:textId="77777777" w:rsidR="00234501" w:rsidRPr="00644DB8" w:rsidRDefault="00234501" w:rsidP="0062728A">
            <w:pPr>
              <w:pStyle w:val="TAC"/>
              <w:rPr>
                <w:szCs w:val="18"/>
              </w:rPr>
            </w:pPr>
            <w:r w:rsidRPr="00644DB8">
              <w:rPr>
                <w:szCs w:val="18"/>
                <w:lang w:eastAsia="zh-CN"/>
              </w:rPr>
              <w:t>41</w:t>
            </w:r>
          </w:p>
        </w:tc>
        <w:tc>
          <w:tcPr>
            <w:tcW w:w="957" w:type="dxa"/>
            <w:tcBorders>
              <w:bottom w:val="single" w:sz="4" w:space="0" w:color="auto"/>
            </w:tcBorders>
          </w:tcPr>
          <w:p w14:paraId="3A9017BB"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44EB360D"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szCs w:val="18"/>
                <w:lang w:eastAsia="ja-JP"/>
              </w:rPr>
              <w:t xml:space="preserve"> + 4.5</w:t>
            </w:r>
          </w:p>
        </w:tc>
        <w:tc>
          <w:tcPr>
            <w:tcW w:w="1989" w:type="dxa"/>
            <w:tcBorders>
              <w:top w:val="single" w:sz="4" w:space="0" w:color="auto"/>
              <w:bottom w:val="nil"/>
            </w:tcBorders>
          </w:tcPr>
          <w:p w14:paraId="0E8577C1" w14:textId="77777777" w:rsidR="00234501" w:rsidRPr="00644DB8" w:rsidRDefault="00234501" w:rsidP="0062728A">
            <w:pPr>
              <w:pStyle w:val="TAC"/>
              <w:rPr>
                <w:rFonts w:eastAsiaTheme="minorEastAsia"/>
                <w:szCs w:val="18"/>
              </w:rPr>
            </w:pPr>
            <w:r w:rsidRPr="00644DB8">
              <w:rPr>
                <w:szCs w:val="18"/>
              </w:rPr>
              <w:t>Cross band isolation</w:t>
            </w:r>
          </w:p>
        </w:tc>
      </w:tr>
      <w:tr w:rsidR="00234501" w:rsidRPr="00644DB8" w14:paraId="5DCA4567" w14:textId="77777777" w:rsidTr="0062728A">
        <w:tc>
          <w:tcPr>
            <w:tcW w:w="1898" w:type="dxa"/>
            <w:tcBorders>
              <w:top w:val="nil"/>
              <w:bottom w:val="nil"/>
            </w:tcBorders>
          </w:tcPr>
          <w:p w14:paraId="5E1A54B1" w14:textId="77777777" w:rsidR="00234501" w:rsidRPr="00644DB8" w:rsidRDefault="00234501" w:rsidP="0062728A">
            <w:pPr>
              <w:pStyle w:val="TAC"/>
              <w:rPr>
                <w:szCs w:val="18"/>
              </w:rPr>
            </w:pPr>
          </w:p>
        </w:tc>
        <w:tc>
          <w:tcPr>
            <w:tcW w:w="752" w:type="dxa"/>
            <w:tcBorders>
              <w:top w:val="nil"/>
              <w:bottom w:val="single" w:sz="4" w:space="0" w:color="auto"/>
            </w:tcBorders>
          </w:tcPr>
          <w:p w14:paraId="332FF41A" w14:textId="77777777" w:rsidR="00234501" w:rsidRPr="00644DB8" w:rsidRDefault="00234501" w:rsidP="0062728A">
            <w:pPr>
              <w:pStyle w:val="TAC"/>
              <w:rPr>
                <w:szCs w:val="18"/>
              </w:rPr>
            </w:pPr>
          </w:p>
        </w:tc>
        <w:tc>
          <w:tcPr>
            <w:tcW w:w="778" w:type="dxa"/>
            <w:tcBorders>
              <w:bottom w:val="single" w:sz="4" w:space="0" w:color="auto"/>
            </w:tcBorders>
          </w:tcPr>
          <w:p w14:paraId="51B44F34" w14:textId="77777777" w:rsidR="00234501" w:rsidRPr="00644DB8" w:rsidRDefault="00234501" w:rsidP="0062728A">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0D4F5BDB" w14:textId="77777777" w:rsidR="00234501" w:rsidRPr="00644DB8" w:rsidRDefault="00234501" w:rsidP="0062728A">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38838B7E"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98B3DB0" w14:textId="77777777" w:rsidR="00234501" w:rsidRPr="00644DB8" w:rsidRDefault="00234501" w:rsidP="0062728A">
            <w:pPr>
              <w:pStyle w:val="TAC"/>
              <w:rPr>
                <w:rFonts w:eastAsiaTheme="minorEastAsia"/>
                <w:szCs w:val="18"/>
              </w:rPr>
            </w:pPr>
          </w:p>
        </w:tc>
      </w:tr>
      <w:tr w:rsidR="00234501" w:rsidRPr="00644DB8" w14:paraId="40CB50C4" w14:textId="77777777" w:rsidTr="0062728A">
        <w:tc>
          <w:tcPr>
            <w:tcW w:w="1898" w:type="dxa"/>
            <w:tcBorders>
              <w:top w:val="nil"/>
              <w:bottom w:val="nil"/>
            </w:tcBorders>
          </w:tcPr>
          <w:p w14:paraId="33D570A9" w14:textId="77777777" w:rsidR="00234501" w:rsidRPr="00644DB8" w:rsidRDefault="00234501" w:rsidP="0062728A">
            <w:pPr>
              <w:pStyle w:val="TAC"/>
              <w:rPr>
                <w:szCs w:val="18"/>
              </w:rPr>
            </w:pPr>
          </w:p>
        </w:tc>
        <w:tc>
          <w:tcPr>
            <w:tcW w:w="752" w:type="dxa"/>
            <w:tcBorders>
              <w:top w:val="single" w:sz="4" w:space="0" w:color="auto"/>
              <w:bottom w:val="nil"/>
            </w:tcBorders>
          </w:tcPr>
          <w:p w14:paraId="1E4FE0FB" w14:textId="77777777" w:rsidR="00234501" w:rsidRPr="00644DB8" w:rsidRDefault="00234501" w:rsidP="0062728A">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7976D200" w14:textId="77777777" w:rsidR="00234501" w:rsidRPr="00644DB8" w:rsidRDefault="00234501" w:rsidP="0062728A">
            <w:pPr>
              <w:pStyle w:val="TAC"/>
              <w:rPr>
                <w:szCs w:val="18"/>
              </w:rPr>
            </w:pPr>
            <w:r w:rsidRPr="00644DB8">
              <w:rPr>
                <w:szCs w:val="18"/>
                <w:lang w:eastAsia="zh-CN"/>
              </w:rPr>
              <w:t>41</w:t>
            </w:r>
          </w:p>
        </w:tc>
        <w:tc>
          <w:tcPr>
            <w:tcW w:w="957" w:type="dxa"/>
            <w:tcBorders>
              <w:bottom w:val="single" w:sz="4" w:space="0" w:color="auto"/>
            </w:tcBorders>
          </w:tcPr>
          <w:p w14:paraId="5E633B84" w14:textId="77777777" w:rsidR="00234501" w:rsidRPr="00644DB8" w:rsidRDefault="00234501" w:rsidP="0062728A">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1FEF17FD" w14:textId="77777777" w:rsidR="00234501" w:rsidRPr="00644DB8" w:rsidRDefault="00234501" w:rsidP="0062728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2780101" w14:textId="77777777" w:rsidR="00234501" w:rsidRPr="00644DB8" w:rsidRDefault="00234501" w:rsidP="0062728A">
            <w:pPr>
              <w:pStyle w:val="TAC"/>
              <w:rPr>
                <w:rFonts w:eastAsiaTheme="minorEastAsia"/>
                <w:szCs w:val="18"/>
              </w:rPr>
            </w:pPr>
            <w:r w:rsidRPr="00644DB8">
              <w:rPr>
                <w:szCs w:val="18"/>
              </w:rPr>
              <w:t>Cross band isolation</w:t>
            </w:r>
          </w:p>
        </w:tc>
      </w:tr>
      <w:tr w:rsidR="00234501" w:rsidRPr="00644DB8" w14:paraId="2E37BD70" w14:textId="77777777" w:rsidTr="0062728A">
        <w:tc>
          <w:tcPr>
            <w:tcW w:w="1898" w:type="dxa"/>
            <w:tcBorders>
              <w:top w:val="nil"/>
              <w:bottom w:val="single" w:sz="4" w:space="0" w:color="auto"/>
            </w:tcBorders>
          </w:tcPr>
          <w:p w14:paraId="52E63B08" w14:textId="77777777" w:rsidR="00234501" w:rsidRPr="00644DB8" w:rsidRDefault="00234501" w:rsidP="0062728A">
            <w:pPr>
              <w:pStyle w:val="TAC"/>
              <w:rPr>
                <w:szCs w:val="18"/>
              </w:rPr>
            </w:pPr>
          </w:p>
        </w:tc>
        <w:tc>
          <w:tcPr>
            <w:tcW w:w="752" w:type="dxa"/>
            <w:tcBorders>
              <w:top w:val="nil"/>
              <w:bottom w:val="single" w:sz="4" w:space="0" w:color="auto"/>
            </w:tcBorders>
          </w:tcPr>
          <w:p w14:paraId="657374DA" w14:textId="77777777" w:rsidR="00234501" w:rsidRPr="00644DB8" w:rsidRDefault="00234501" w:rsidP="0062728A">
            <w:pPr>
              <w:pStyle w:val="TAC"/>
              <w:rPr>
                <w:szCs w:val="18"/>
              </w:rPr>
            </w:pPr>
          </w:p>
        </w:tc>
        <w:tc>
          <w:tcPr>
            <w:tcW w:w="778" w:type="dxa"/>
            <w:tcBorders>
              <w:bottom w:val="single" w:sz="4" w:space="0" w:color="auto"/>
            </w:tcBorders>
          </w:tcPr>
          <w:p w14:paraId="1956ABF6" w14:textId="77777777" w:rsidR="00234501" w:rsidRPr="00644DB8" w:rsidRDefault="00234501" w:rsidP="0062728A">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2D0FAAE6" w14:textId="77777777" w:rsidR="00234501" w:rsidRPr="00644DB8" w:rsidRDefault="00234501" w:rsidP="0062728A">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4D1C0BAD"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single" w:sz="4" w:space="0" w:color="auto"/>
            </w:tcBorders>
          </w:tcPr>
          <w:p w14:paraId="47F8C8AF" w14:textId="77777777" w:rsidR="00234501" w:rsidRPr="00644DB8" w:rsidRDefault="00234501" w:rsidP="0062728A">
            <w:pPr>
              <w:pStyle w:val="TAC"/>
              <w:rPr>
                <w:rFonts w:eastAsiaTheme="minorEastAsia"/>
                <w:szCs w:val="18"/>
              </w:rPr>
            </w:pPr>
          </w:p>
        </w:tc>
      </w:tr>
      <w:tr w:rsidR="00234501" w:rsidRPr="00644DB8" w:rsidDel="00B53B27" w14:paraId="70FF8006" w14:textId="77777777" w:rsidTr="0062728A">
        <w:tc>
          <w:tcPr>
            <w:tcW w:w="1898" w:type="dxa"/>
            <w:tcBorders>
              <w:top w:val="single" w:sz="4" w:space="0" w:color="auto"/>
              <w:bottom w:val="nil"/>
            </w:tcBorders>
          </w:tcPr>
          <w:p w14:paraId="2B6B3FB0" w14:textId="77777777" w:rsidR="00234501" w:rsidRPr="00644DB8" w:rsidDel="00B53B27" w:rsidRDefault="00234501" w:rsidP="0062728A">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C772026" w14:textId="77777777" w:rsidR="00234501" w:rsidRPr="00644DB8" w:rsidDel="00B53B27" w:rsidRDefault="00234501" w:rsidP="0062728A">
            <w:pPr>
              <w:pStyle w:val="TAC"/>
              <w:rPr>
                <w:szCs w:val="18"/>
              </w:rPr>
            </w:pPr>
            <w:r w:rsidRPr="00644DB8">
              <w:rPr>
                <w:szCs w:val="18"/>
                <w:lang w:eastAsia="zh-CN"/>
              </w:rPr>
              <w:t>1</w:t>
            </w:r>
          </w:p>
        </w:tc>
        <w:tc>
          <w:tcPr>
            <w:tcW w:w="778" w:type="dxa"/>
            <w:tcBorders>
              <w:bottom w:val="single" w:sz="4" w:space="0" w:color="auto"/>
            </w:tcBorders>
          </w:tcPr>
          <w:p w14:paraId="11192A26"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0D72AD34"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36B5C9E"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48CCB9C4" w14:textId="77777777" w:rsidR="00234501" w:rsidRPr="00644DB8" w:rsidDel="00B53B27" w:rsidRDefault="00234501" w:rsidP="0062728A">
            <w:pPr>
              <w:pStyle w:val="TAC"/>
              <w:rPr>
                <w:rFonts w:eastAsiaTheme="minorEastAsia"/>
                <w:szCs w:val="18"/>
                <w:lang w:eastAsia="ja-JP"/>
              </w:rPr>
            </w:pPr>
            <w:r w:rsidRPr="00644DB8">
              <w:rPr>
                <w:rFonts w:eastAsiaTheme="minorEastAsia"/>
                <w:szCs w:val="18"/>
              </w:rPr>
              <w:t>UL harmonic exception</w:t>
            </w:r>
          </w:p>
        </w:tc>
      </w:tr>
      <w:tr w:rsidR="00234501" w:rsidRPr="00644DB8" w:rsidDel="00B53B27" w14:paraId="29D83CAB" w14:textId="77777777" w:rsidTr="0062728A">
        <w:tc>
          <w:tcPr>
            <w:tcW w:w="1898" w:type="dxa"/>
            <w:tcBorders>
              <w:top w:val="nil"/>
              <w:bottom w:val="nil"/>
            </w:tcBorders>
          </w:tcPr>
          <w:p w14:paraId="14DF4EA2"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55D8586B" w14:textId="77777777" w:rsidR="00234501" w:rsidRPr="00644DB8" w:rsidDel="00B53B27" w:rsidRDefault="00234501" w:rsidP="0062728A">
            <w:pPr>
              <w:pStyle w:val="TAC"/>
              <w:rPr>
                <w:szCs w:val="18"/>
              </w:rPr>
            </w:pPr>
          </w:p>
        </w:tc>
        <w:tc>
          <w:tcPr>
            <w:tcW w:w="778" w:type="dxa"/>
            <w:tcBorders>
              <w:bottom w:val="single" w:sz="4" w:space="0" w:color="auto"/>
            </w:tcBorders>
          </w:tcPr>
          <w:p w14:paraId="67C4EA38" w14:textId="77777777" w:rsidR="00234501" w:rsidRPr="00644DB8" w:rsidDel="00B53B27" w:rsidRDefault="00234501" w:rsidP="0062728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085A4F06"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B964325"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E9A8B21" w14:textId="77777777" w:rsidR="00234501" w:rsidRPr="00644DB8" w:rsidDel="00B53B27" w:rsidRDefault="00234501" w:rsidP="0062728A">
            <w:pPr>
              <w:pStyle w:val="TAC"/>
              <w:rPr>
                <w:szCs w:val="18"/>
                <w:lang w:eastAsia="ja-JP"/>
              </w:rPr>
            </w:pPr>
          </w:p>
        </w:tc>
      </w:tr>
      <w:tr w:rsidR="00234501" w:rsidRPr="00644DB8" w:rsidDel="00B53B27" w14:paraId="7E7F6287" w14:textId="77777777" w:rsidTr="0062728A">
        <w:tc>
          <w:tcPr>
            <w:tcW w:w="1898" w:type="dxa"/>
            <w:tcBorders>
              <w:top w:val="nil"/>
              <w:bottom w:val="nil"/>
            </w:tcBorders>
          </w:tcPr>
          <w:p w14:paraId="679C3121" w14:textId="77777777" w:rsidR="00234501" w:rsidRPr="00644DB8" w:rsidDel="00B53B27" w:rsidRDefault="00234501" w:rsidP="0062728A">
            <w:pPr>
              <w:pStyle w:val="TAC"/>
              <w:rPr>
                <w:szCs w:val="18"/>
              </w:rPr>
            </w:pPr>
          </w:p>
        </w:tc>
        <w:tc>
          <w:tcPr>
            <w:tcW w:w="752" w:type="dxa"/>
            <w:tcBorders>
              <w:top w:val="nil"/>
              <w:bottom w:val="nil"/>
            </w:tcBorders>
          </w:tcPr>
          <w:p w14:paraId="6E15A3FD" w14:textId="77777777" w:rsidR="00234501" w:rsidRPr="00644DB8" w:rsidDel="00B53B27" w:rsidRDefault="00234501" w:rsidP="0062728A">
            <w:pPr>
              <w:pStyle w:val="TAC"/>
              <w:rPr>
                <w:szCs w:val="18"/>
              </w:rPr>
            </w:pPr>
            <w:r w:rsidRPr="00644DB8">
              <w:rPr>
                <w:szCs w:val="18"/>
                <w:lang w:eastAsia="zh-CN"/>
              </w:rPr>
              <w:t>2</w:t>
            </w:r>
          </w:p>
        </w:tc>
        <w:tc>
          <w:tcPr>
            <w:tcW w:w="778" w:type="dxa"/>
            <w:tcBorders>
              <w:bottom w:val="single" w:sz="4" w:space="0" w:color="auto"/>
            </w:tcBorders>
          </w:tcPr>
          <w:p w14:paraId="4F411B6B"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0FC5B11D"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2E2865D3"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5ED723A5" w14:textId="77777777" w:rsidR="00234501" w:rsidRPr="00644DB8" w:rsidDel="00B53B27" w:rsidRDefault="00234501" w:rsidP="0062728A">
            <w:pPr>
              <w:pStyle w:val="TAC"/>
              <w:rPr>
                <w:szCs w:val="18"/>
                <w:lang w:eastAsia="ja-JP"/>
              </w:rPr>
            </w:pPr>
            <w:r w:rsidRPr="00644DB8">
              <w:rPr>
                <w:rFonts w:eastAsiaTheme="minorEastAsia"/>
                <w:szCs w:val="18"/>
              </w:rPr>
              <w:t>UL harmonic exception</w:t>
            </w:r>
          </w:p>
        </w:tc>
      </w:tr>
      <w:tr w:rsidR="00234501" w:rsidRPr="00644DB8" w:rsidDel="00B53B27" w14:paraId="2FE542B6" w14:textId="77777777" w:rsidTr="0062728A">
        <w:tc>
          <w:tcPr>
            <w:tcW w:w="1898" w:type="dxa"/>
            <w:tcBorders>
              <w:top w:val="nil"/>
              <w:bottom w:val="nil"/>
            </w:tcBorders>
          </w:tcPr>
          <w:p w14:paraId="77F3E354"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62650B52" w14:textId="77777777" w:rsidR="00234501" w:rsidRPr="00644DB8" w:rsidDel="00B53B27" w:rsidRDefault="00234501" w:rsidP="0062728A">
            <w:pPr>
              <w:pStyle w:val="TAC"/>
              <w:rPr>
                <w:szCs w:val="18"/>
              </w:rPr>
            </w:pPr>
          </w:p>
        </w:tc>
        <w:tc>
          <w:tcPr>
            <w:tcW w:w="778" w:type="dxa"/>
            <w:tcBorders>
              <w:bottom w:val="single" w:sz="4" w:space="0" w:color="auto"/>
            </w:tcBorders>
          </w:tcPr>
          <w:p w14:paraId="597021BA" w14:textId="77777777" w:rsidR="00234501" w:rsidRPr="00644DB8" w:rsidDel="00B53B27" w:rsidRDefault="00234501" w:rsidP="0062728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3DCACDB6"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842A399"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F8AEE50" w14:textId="77777777" w:rsidR="00234501" w:rsidRPr="00644DB8" w:rsidDel="00B53B27" w:rsidRDefault="00234501" w:rsidP="0062728A">
            <w:pPr>
              <w:pStyle w:val="TAC"/>
              <w:rPr>
                <w:szCs w:val="18"/>
                <w:lang w:eastAsia="ja-JP"/>
              </w:rPr>
            </w:pPr>
          </w:p>
        </w:tc>
      </w:tr>
      <w:tr w:rsidR="00234501" w:rsidRPr="00644DB8" w:rsidDel="00B53B27" w14:paraId="1CA6E7D1" w14:textId="77777777" w:rsidTr="0062728A">
        <w:tc>
          <w:tcPr>
            <w:tcW w:w="1898" w:type="dxa"/>
            <w:tcBorders>
              <w:top w:val="nil"/>
              <w:bottom w:val="nil"/>
            </w:tcBorders>
          </w:tcPr>
          <w:p w14:paraId="093D1D2F" w14:textId="77777777" w:rsidR="00234501" w:rsidRPr="00644DB8" w:rsidDel="00B53B27" w:rsidRDefault="00234501" w:rsidP="0062728A">
            <w:pPr>
              <w:pStyle w:val="TAC"/>
              <w:rPr>
                <w:szCs w:val="18"/>
              </w:rPr>
            </w:pPr>
          </w:p>
        </w:tc>
        <w:tc>
          <w:tcPr>
            <w:tcW w:w="752" w:type="dxa"/>
            <w:tcBorders>
              <w:top w:val="nil"/>
              <w:bottom w:val="nil"/>
            </w:tcBorders>
          </w:tcPr>
          <w:p w14:paraId="0895381E" w14:textId="77777777" w:rsidR="00234501" w:rsidRPr="00644DB8" w:rsidDel="00B53B27" w:rsidRDefault="00234501" w:rsidP="0062728A">
            <w:pPr>
              <w:pStyle w:val="TAC"/>
              <w:rPr>
                <w:szCs w:val="18"/>
              </w:rPr>
            </w:pPr>
            <w:r w:rsidRPr="00644DB8">
              <w:rPr>
                <w:szCs w:val="18"/>
                <w:lang w:eastAsia="zh-CN"/>
              </w:rPr>
              <w:t>3</w:t>
            </w:r>
          </w:p>
        </w:tc>
        <w:tc>
          <w:tcPr>
            <w:tcW w:w="778" w:type="dxa"/>
            <w:tcBorders>
              <w:bottom w:val="single" w:sz="4" w:space="0" w:color="auto"/>
            </w:tcBorders>
          </w:tcPr>
          <w:p w14:paraId="5F969889"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2F669E1B"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0ECC3F96"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CB025CC" w14:textId="77777777" w:rsidR="00234501" w:rsidRPr="00644DB8" w:rsidDel="00B53B27" w:rsidRDefault="00234501" w:rsidP="0062728A">
            <w:pPr>
              <w:pStyle w:val="TAC"/>
              <w:rPr>
                <w:szCs w:val="18"/>
                <w:lang w:eastAsia="ja-JP"/>
              </w:rPr>
            </w:pPr>
            <w:r w:rsidRPr="00644DB8">
              <w:rPr>
                <w:rFonts w:eastAsiaTheme="minorEastAsia"/>
                <w:szCs w:val="18"/>
              </w:rPr>
              <w:t xml:space="preserve">UL harmonic exception </w:t>
            </w:r>
          </w:p>
        </w:tc>
      </w:tr>
      <w:tr w:rsidR="00234501" w:rsidRPr="00644DB8" w:rsidDel="00B53B27" w14:paraId="1A303C31" w14:textId="77777777" w:rsidTr="0062728A">
        <w:tc>
          <w:tcPr>
            <w:tcW w:w="1898" w:type="dxa"/>
            <w:tcBorders>
              <w:top w:val="nil"/>
              <w:bottom w:val="nil"/>
            </w:tcBorders>
          </w:tcPr>
          <w:p w14:paraId="4A17F532"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142668D1" w14:textId="77777777" w:rsidR="00234501" w:rsidRPr="00644DB8" w:rsidDel="00B53B27" w:rsidRDefault="00234501" w:rsidP="0062728A">
            <w:pPr>
              <w:pStyle w:val="TAC"/>
              <w:rPr>
                <w:szCs w:val="18"/>
              </w:rPr>
            </w:pPr>
          </w:p>
        </w:tc>
        <w:tc>
          <w:tcPr>
            <w:tcW w:w="778" w:type="dxa"/>
            <w:tcBorders>
              <w:bottom w:val="single" w:sz="4" w:space="0" w:color="auto"/>
            </w:tcBorders>
          </w:tcPr>
          <w:p w14:paraId="208FD1C0" w14:textId="77777777" w:rsidR="00234501" w:rsidRPr="00644DB8" w:rsidDel="00B53B27" w:rsidRDefault="00234501" w:rsidP="0062728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486E7297"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02EDB67"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0A3E260" w14:textId="77777777" w:rsidR="00234501" w:rsidRPr="00644DB8" w:rsidDel="00B53B27" w:rsidRDefault="00234501" w:rsidP="0062728A">
            <w:pPr>
              <w:pStyle w:val="TAC"/>
              <w:rPr>
                <w:szCs w:val="18"/>
                <w:lang w:eastAsia="ja-JP"/>
              </w:rPr>
            </w:pPr>
            <w:r w:rsidRPr="00644DB8">
              <w:rPr>
                <w:rFonts w:eastAsiaTheme="minorEastAsia"/>
                <w:szCs w:val="18"/>
              </w:rPr>
              <w:t>avoided</w:t>
            </w:r>
          </w:p>
        </w:tc>
      </w:tr>
      <w:tr w:rsidR="00234501" w:rsidRPr="00644DB8" w:rsidDel="00B53B27" w14:paraId="497CA4A4" w14:textId="77777777" w:rsidTr="0062728A">
        <w:tc>
          <w:tcPr>
            <w:tcW w:w="1898" w:type="dxa"/>
            <w:tcBorders>
              <w:top w:val="nil"/>
              <w:bottom w:val="nil"/>
            </w:tcBorders>
          </w:tcPr>
          <w:p w14:paraId="4781E9EF" w14:textId="77777777" w:rsidR="00234501" w:rsidRPr="00644DB8" w:rsidDel="00B53B27" w:rsidRDefault="00234501" w:rsidP="0062728A">
            <w:pPr>
              <w:pStyle w:val="TAC"/>
              <w:rPr>
                <w:szCs w:val="18"/>
              </w:rPr>
            </w:pPr>
          </w:p>
        </w:tc>
        <w:tc>
          <w:tcPr>
            <w:tcW w:w="752" w:type="dxa"/>
            <w:tcBorders>
              <w:top w:val="nil"/>
              <w:bottom w:val="nil"/>
            </w:tcBorders>
          </w:tcPr>
          <w:p w14:paraId="5DF85043" w14:textId="77777777" w:rsidR="00234501" w:rsidRPr="00644DB8" w:rsidDel="00B53B27" w:rsidRDefault="00234501" w:rsidP="0062728A">
            <w:pPr>
              <w:pStyle w:val="TAC"/>
              <w:rPr>
                <w:szCs w:val="18"/>
              </w:rPr>
            </w:pPr>
            <w:r w:rsidRPr="00644DB8">
              <w:rPr>
                <w:szCs w:val="18"/>
                <w:lang w:eastAsia="zh-CN"/>
              </w:rPr>
              <w:t>4</w:t>
            </w:r>
          </w:p>
        </w:tc>
        <w:tc>
          <w:tcPr>
            <w:tcW w:w="778" w:type="dxa"/>
            <w:tcBorders>
              <w:bottom w:val="single" w:sz="4" w:space="0" w:color="auto"/>
            </w:tcBorders>
          </w:tcPr>
          <w:p w14:paraId="1A2BFD66"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24A4EA7A"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5C41B8A"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2F617971" w14:textId="77777777" w:rsidR="00234501" w:rsidRPr="00644DB8" w:rsidDel="00B53B27" w:rsidRDefault="00234501" w:rsidP="0062728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rsidDel="00B53B27" w14:paraId="06227A07" w14:textId="77777777" w:rsidTr="0062728A">
        <w:tc>
          <w:tcPr>
            <w:tcW w:w="1898" w:type="dxa"/>
            <w:tcBorders>
              <w:top w:val="nil"/>
              <w:bottom w:val="single" w:sz="4" w:space="0" w:color="auto"/>
            </w:tcBorders>
          </w:tcPr>
          <w:p w14:paraId="4DC4F115"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176193BD" w14:textId="77777777" w:rsidR="00234501" w:rsidRPr="00644DB8" w:rsidDel="00B53B27" w:rsidRDefault="00234501" w:rsidP="0062728A">
            <w:pPr>
              <w:pStyle w:val="TAC"/>
              <w:rPr>
                <w:szCs w:val="18"/>
              </w:rPr>
            </w:pPr>
          </w:p>
        </w:tc>
        <w:tc>
          <w:tcPr>
            <w:tcW w:w="778" w:type="dxa"/>
            <w:tcBorders>
              <w:bottom w:val="single" w:sz="4" w:space="0" w:color="auto"/>
            </w:tcBorders>
          </w:tcPr>
          <w:p w14:paraId="156D7CB9" w14:textId="77777777" w:rsidR="00234501" w:rsidRPr="00644DB8" w:rsidDel="00B53B27" w:rsidRDefault="00234501" w:rsidP="0062728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24568E7D"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7A51D9D"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046DDF77" w14:textId="77777777" w:rsidR="00234501" w:rsidRPr="00644DB8" w:rsidDel="00B53B27" w:rsidRDefault="00234501" w:rsidP="0062728A">
            <w:pPr>
              <w:pStyle w:val="TAC"/>
              <w:rPr>
                <w:szCs w:val="18"/>
                <w:lang w:eastAsia="ja-JP"/>
              </w:rPr>
            </w:pPr>
          </w:p>
        </w:tc>
      </w:tr>
      <w:tr w:rsidR="00234501" w:rsidRPr="00644DB8" w:rsidDel="00B53B27" w14:paraId="2F8FEBC5" w14:textId="77777777" w:rsidTr="0062728A">
        <w:tc>
          <w:tcPr>
            <w:tcW w:w="1898" w:type="dxa"/>
            <w:tcBorders>
              <w:top w:val="single" w:sz="4" w:space="0" w:color="auto"/>
              <w:bottom w:val="nil"/>
            </w:tcBorders>
          </w:tcPr>
          <w:p w14:paraId="73B00EF2" w14:textId="77777777" w:rsidR="00234501" w:rsidRPr="00644DB8" w:rsidDel="00B53B27" w:rsidRDefault="00234501" w:rsidP="0062728A">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443A40CA" w14:textId="77777777" w:rsidR="00234501" w:rsidRPr="00644DB8" w:rsidDel="00B53B27" w:rsidRDefault="00234501" w:rsidP="0062728A">
            <w:pPr>
              <w:pStyle w:val="TAC"/>
              <w:rPr>
                <w:szCs w:val="18"/>
              </w:rPr>
            </w:pPr>
            <w:r w:rsidRPr="00644DB8">
              <w:rPr>
                <w:szCs w:val="18"/>
                <w:lang w:eastAsia="zh-CN"/>
              </w:rPr>
              <w:t>1</w:t>
            </w:r>
          </w:p>
        </w:tc>
        <w:tc>
          <w:tcPr>
            <w:tcW w:w="778" w:type="dxa"/>
            <w:tcBorders>
              <w:bottom w:val="single" w:sz="4" w:space="0" w:color="auto"/>
            </w:tcBorders>
          </w:tcPr>
          <w:p w14:paraId="09D46E5C"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359A8542" w14:textId="77777777" w:rsidR="00234501" w:rsidRPr="00644DB8" w:rsidDel="00B53B27"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03F6F38C"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3E9E8AC" w14:textId="77777777" w:rsidR="00234501" w:rsidRPr="00644DB8" w:rsidDel="00B53B27" w:rsidRDefault="00234501" w:rsidP="0062728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rsidDel="00B53B27" w14:paraId="1AC0EBAE" w14:textId="77777777" w:rsidTr="0062728A">
        <w:tc>
          <w:tcPr>
            <w:tcW w:w="1898" w:type="dxa"/>
            <w:tcBorders>
              <w:top w:val="nil"/>
              <w:bottom w:val="nil"/>
            </w:tcBorders>
          </w:tcPr>
          <w:p w14:paraId="3F54C3E0"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31EB4403" w14:textId="77777777" w:rsidR="00234501" w:rsidRPr="00644DB8" w:rsidDel="00B53B27" w:rsidRDefault="00234501" w:rsidP="0062728A">
            <w:pPr>
              <w:pStyle w:val="TAC"/>
              <w:rPr>
                <w:szCs w:val="18"/>
              </w:rPr>
            </w:pPr>
          </w:p>
        </w:tc>
        <w:tc>
          <w:tcPr>
            <w:tcW w:w="778" w:type="dxa"/>
            <w:tcBorders>
              <w:bottom w:val="single" w:sz="4" w:space="0" w:color="auto"/>
            </w:tcBorders>
          </w:tcPr>
          <w:p w14:paraId="299D068D" w14:textId="77777777" w:rsidR="00234501" w:rsidRPr="00644DB8" w:rsidDel="00B53B27" w:rsidRDefault="00234501" w:rsidP="0062728A">
            <w:pPr>
              <w:pStyle w:val="TAC"/>
              <w:rPr>
                <w:szCs w:val="18"/>
                <w:lang w:eastAsia="zh-CN"/>
              </w:rPr>
            </w:pPr>
            <w:r w:rsidRPr="00644DB8">
              <w:rPr>
                <w:szCs w:val="18"/>
              </w:rPr>
              <w:t>n2</w:t>
            </w:r>
          </w:p>
        </w:tc>
        <w:tc>
          <w:tcPr>
            <w:tcW w:w="957" w:type="dxa"/>
            <w:tcBorders>
              <w:bottom w:val="single" w:sz="4" w:space="0" w:color="auto"/>
            </w:tcBorders>
          </w:tcPr>
          <w:p w14:paraId="08111270" w14:textId="77777777" w:rsidR="00234501" w:rsidRPr="00644DB8" w:rsidDel="00B53B27"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11FD038B"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327DAF75" w14:textId="77777777" w:rsidR="00234501" w:rsidRPr="00644DB8" w:rsidDel="00B53B27" w:rsidRDefault="00234501" w:rsidP="0062728A">
            <w:pPr>
              <w:pStyle w:val="TAC"/>
              <w:rPr>
                <w:szCs w:val="18"/>
                <w:lang w:eastAsia="ja-JP"/>
              </w:rPr>
            </w:pPr>
          </w:p>
        </w:tc>
      </w:tr>
      <w:tr w:rsidR="00234501" w:rsidRPr="00644DB8" w:rsidDel="00B53B27" w14:paraId="0BE0A2D3" w14:textId="77777777" w:rsidTr="0062728A">
        <w:tc>
          <w:tcPr>
            <w:tcW w:w="1898" w:type="dxa"/>
            <w:tcBorders>
              <w:top w:val="nil"/>
              <w:bottom w:val="nil"/>
            </w:tcBorders>
          </w:tcPr>
          <w:p w14:paraId="761E3352" w14:textId="77777777" w:rsidR="00234501" w:rsidRPr="00644DB8" w:rsidDel="00B53B27" w:rsidRDefault="00234501" w:rsidP="0062728A">
            <w:pPr>
              <w:pStyle w:val="TAC"/>
              <w:rPr>
                <w:szCs w:val="18"/>
              </w:rPr>
            </w:pPr>
          </w:p>
        </w:tc>
        <w:tc>
          <w:tcPr>
            <w:tcW w:w="752" w:type="dxa"/>
            <w:tcBorders>
              <w:top w:val="nil"/>
              <w:bottom w:val="nil"/>
            </w:tcBorders>
          </w:tcPr>
          <w:p w14:paraId="7FA3CB12" w14:textId="77777777" w:rsidR="00234501" w:rsidRPr="00644DB8" w:rsidDel="00B53B27" w:rsidRDefault="00234501" w:rsidP="0062728A">
            <w:pPr>
              <w:pStyle w:val="TAC"/>
              <w:rPr>
                <w:szCs w:val="18"/>
              </w:rPr>
            </w:pPr>
            <w:r w:rsidRPr="00644DB8">
              <w:rPr>
                <w:szCs w:val="18"/>
                <w:lang w:eastAsia="zh-CN"/>
              </w:rPr>
              <w:t>2</w:t>
            </w:r>
          </w:p>
        </w:tc>
        <w:tc>
          <w:tcPr>
            <w:tcW w:w="778" w:type="dxa"/>
            <w:tcBorders>
              <w:bottom w:val="single" w:sz="4" w:space="0" w:color="auto"/>
            </w:tcBorders>
          </w:tcPr>
          <w:p w14:paraId="49B25C29" w14:textId="77777777" w:rsidR="00234501" w:rsidRPr="00644DB8" w:rsidDel="00B53B27" w:rsidRDefault="00234501" w:rsidP="0062728A">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5A867D04" w14:textId="77777777" w:rsidR="00234501" w:rsidRPr="00644DB8" w:rsidDel="00B53B27"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7476E069"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0F8C13CF" w14:textId="77777777" w:rsidR="00234501" w:rsidRPr="00644DB8" w:rsidDel="00B53B27" w:rsidRDefault="00234501" w:rsidP="0062728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rsidDel="00B53B27" w14:paraId="00B6085F" w14:textId="77777777" w:rsidTr="0062728A">
        <w:tc>
          <w:tcPr>
            <w:tcW w:w="1898" w:type="dxa"/>
            <w:tcBorders>
              <w:top w:val="nil"/>
              <w:bottom w:val="single" w:sz="4" w:space="0" w:color="auto"/>
            </w:tcBorders>
          </w:tcPr>
          <w:p w14:paraId="43D33C17"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19B5041E" w14:textId="77777777" w:rsidR="00234501" w:rsidRPr="00644DB8" w:rsidDel="00B53B27" w:rsidRDefault="00234501" w:rsidP="0062728A">
            <w:pPr>
              <w:pStyle w:val="TAC"/>
              <w:rPr>
                <w:szCs w:val="18"/>
              </w:rPr>
            </w:pPr>
          </w:p>
        </w:tc>
        <w:tc>
          <w:tcPr>
            <w:tcW w:w="778" w:type="dxa"/>
            <w:tcBorders>
              <w:bottom w:val="single" w:sz="4" w:space="0" w:color="auto"/>
            </w:tcBorders>
          </w:tcPr>
          <w:p w14:paraId="506BAA7F" w14:textId="77777777" w:rsidR="00234501" w:rsidRPr="00644DB8" w:rsidDel="00B53B27" w:rsidRDefault="00234501" w:rsidP="0062728A">
            <w:pPr>
              <w:pStyle w:val="TAC"/>
              <w:rPr>
                <w:szCs w:val="18"/>
                <w:lang w:eastAsia="zh-CN"/>
              </w:rPr>
            </w:pPr>
            <w:r w:rsidRPr="00644DB8">
              <w:rPr>
                <w:szCs w:val="18"/>
              </w:rPr>
              <w:t>n2</w:t>
            </w:r>
          </w:p>
        </w:tc>
        <w:tc>
          <w:tcPr>
            <w:tcW w:w="957" w:type="dxa"/>
            <w:tcBorders>
              <w:bottom w:val="single" w:sz="4" w:space="0" w:color="auto"/>
            </w:tcBorders>
          </w:tcPr>
          <w:p w14:paraId="4D789B6F" w14:textId="77777777" w:rsidR="00234501" w:rsidRPr="00644DB8" w:rsidDel="00B53B27"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26EFCE3D" w14:textId="77777777" w:rsidR="00234501" w:rsidRPr="00644DB8" w:rsidDel="00B53B27"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8C7B6A0" w14:textId="77777777" w:rsidR="00234501" w:rsidRPr="00644DB8" w:rsidDel="00B53B27" w:rsidRDefault="00234501" w:rsidP="0062728A">
            <w:pPr>
              <w:pStyle w:val="TAC"/>
              <w:rPr>
                <w:szCs w:val="18"/>
                <w:lang w:eastAsia="ja-JP"/>
              </w:rPr>
            </w:pPr>
          </w:p>
        </w:tc>
      </w:tr>
      <w:tr w:rsidR="00234501" w:rsidRPr="00644DB8" w:rsidDel="00B53B27" w14:paraId="3A77EF22" w14:textId="77777777" w:rsidTr="0062728A">
        <w:tc>
          <w:tcPr>
            <w:tcW w:w="1898" w:type="dxa"/>
            <w:tcBorders>
              <w:top w:val="single" w:sz="4" w:space="0" w:color="auto"/>
              <w:bottom w:val="nil"/>
            </w:tcBorders>
          </w:tcPr>
          <w:p w14:paraId="626BDBBB" w14:textId="77777777" w:rsidR="00234501" w:rsidRPr="00644DB8" w:rsidDel="00B53B27" w:rsidRDefault="00234501" w:rsidP="0062728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5ED9901E" w14:textId="77777777" w:rsidR="00234501" w:rsidRPr="00644DB8" w:rsidDel="00B53B27" w:rsidRDefault="00234501" w:rsidP="0062728A">
            <w:pPr>
              <w:pStyle w:val="TAC"/>
              <w:rPr>
                <w:szCs w:val="18"/>
              </w:rPr>
            </w:pPr>
            <w:r w:rsidRPr="00644DB8">
              <w:rPr>
                <w:szCs w:val="18"/>
                <w:lang w:eastAsia="zh-CN"/>
              </w:rPr>
              <w:t>1</w:t>
            </w:r>
          </w:p>
        </w:tc>
        <w:tc>
          <w:tcPr>
            <w:tcW w:w="778" w:type="dxa"/>
            <w:tcBorders>
              <w:bottom w:val="single" w:sz="4" w:space="0" w:color="auto"/>
            </w:tcBorders>
          </w:tcPr>
          <w:p w14:paraId="5B7AA584"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B2C91E6"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47E5C8F8" w14:textId="77777777" w:rsidR="00234501" w:rsidRPr="00644DB8" w:rsidRDefault="00234501" w:rsidP="0062728A">
            <w:pPr>
              <w:pStyle w:val="TAC"/>
              <w:rPr>
                <w:szCs w:val="18"/>
                <w:lang w:eastAsia="zh-CN"/>
              </w:rPr>
            </w:pPr>
            <w:r w:rsidRPr="00644DB8">
              <w:rPr>
                <w:szCs w:val="18"/>
                <w:lang w:eastAsia="zh-CN"/>
              </w:rPr>
              <w:t>REFSENS</w:t>
            </w:r>
          </w:p>
        </w:tc>
        <w:tc>
          <w:tcPr>
            <w:tcW w:w="1989" w:type="dxa"/>
            <w:tcBorders>
              <w:top w:val="nil"/>
              <w:bottom w:val="nil"/>
            </w:tcBorders>
          </w:tcPr>
          <w:p w14:paraId="555BB692" w14:textId="77777777" w:rsidR="00234501" w:rsidRPr="00644DB8" w:rsidDel="00B53B27" w:rsidRDefault="00234501" w:rsidP="0062728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rsidDel="00B53B27" w14:paraId="30620507" w14:textId="77777777" w:rsidTr="0062728A">
        <w:tc>
          <w:tcPr>
            <w:tcW w:w="1898" w:type="dxa"/>
            <w:tcBorders>
              <w:top w:val="nil"/>
              <w:bottom w:val="single" w:sz="4" w:space="0" w:color="auto"/>
            </w:tcBorders>
          </w:tcPr>
          <w:p w14:paraId="261DBB01"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5D9BCC0F" w14:textId="77777777" w:rsidR="00234501" w:rsidRPr="00644DB8" w:rsidDel="00B53B27" w:rsidRDefault="00234501" w:rsidP="0062728A">
            <w:pPr>
              <w:pStyle w:val="TAC"/>
              <w:rPr>
                <w:szCs w:val="18"/>
              </w:rPr>
            </w:pPr>
          </w:p>
        </w:tc>
        <w:tc>
          <w:tcPr>
            <w:tcW w:w="778" w:type="dxa"/>
            <w:tcBorders>
              <w:bottom w:val="single" w:sz="4" w:space="0" w:color="auto"/>
            </w:tcBorders>
          </w:tcPr>
          <w:p w14:paraId="3CF04C38"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69A8C1FB"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0A269886" w14:textId="77777777" w:rsidR="00234501" w:rsidRPr="00644DB8" w:rsidRDefault="00234501" w:rsidP="0062728A">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05B5F419" w14:textId="77777777" w:rsidR="00234501" w:rsidRPr="00644DB8" w:rsidDel="00B53B27" w:rsidRDefault="00234501" w:rsidP="0062728A">
            <w:pPr>
              <w:pStyle w:val="TAC"/>
              <w:rPr>
                <w:szCs w:val="18"/>
                <w:lang w:eastAsia="ja-JP"/>
              </w:rPr>
            </w:pPr>
          </w:p>
        </w:tc>
      </w:tr>
      <w:tr w:rsidR="00234501" w:rsidRPr="00644DB8" w:rsidDel="00B53B27" w14:paraId="291E1822" w14:textId="77777777" w:rsidTr="0062728A">
        <w:tc>
          <w:tcPr>
            <w:tcW w:w="1898" w:type="dxa"/>
            <w:tcBorders>
              <w:top w:val="single" w:sz="4" w:space="0" w:color="auto"/>
              <w:bottom w:val="nil"/>
            </w:tcBorders>
          </w:tcPr>
          <w:p w14:paraId="3B679BE2" w14:textId="77777777" w:rsidR="00234501" w:rsidRPr="00644DB8" w:rsidDel="00B53B27" w:rsidRDefault="00234501" w:rsidP="0062728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10D40BBD" w14:textId="77777777" w:rsidR="00234501" w:rsidRPr="00644DB8" w:rsidDel="00B53B27" w:rsidRDefault="00234501" w:rsidP="0062728A">
            <w:pPr>
              <w:pStyle w:val="TAC"/>
              <w:rPr>
                <w:szCs w:val="18"/>
              </w:rPr>
            </w:pPr>
            <w:r w:rsidRPr="00644DB8">
              <w:rPr>
                <w:szCs w:val="18"/>
                <w:lang w:eastAsia="zh-CN"/>
              </w:rPr>
              <w:t>1</w:t>
            </w:r>
          </w:p>
        </w:tc>
        <w:tc>
          <w:tcPr>
            <w:tcW w:w="778" w:type="dxa"/>
            <w:tcBorders>
              <w:bottom w:val="single" w:sz="4" w:space="0" w:color="auto"/>
            </w:tcBorders>
          </w:tcPr>
          <w:p w14:paraId="31D314F2"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9D7661A"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2774B349"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430EC811" w14:textId="77777777" w:rsidR="00234501" w:rsidRPr="00644DB8" w:rsidDel="00B53B27" w:rsidRDefault="00234501" w:rsidP="0062728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rsidDel="00B53B27" w14:paraId="2F82EE9B" w14:textId="77777777" w:rsidTr="0062728A">
        <w:tc>
          <w:tcPr>
            <w:tcW w:w="1898" w:type="dxa"/>
            <w:tcBorders>
              <w:top w:val="nil"/>
              <w:bottom w:val="nil"/>
            </w:tcBorders>
          </w:tcPr>
          <w:p w14:paraId="02908FAC"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7EE45940" w14:textId="77777777" w:rsidR="00234501" w:rsidRPr="00644DB8" w:rsidDel="00B53B27" w:rsidRDefault="00234501" w:rsidP="0062728A">
            <w:pPr>
              <w:pStyle w:val="TAC"/>
              <w:rPr>
                <w:szCs w:val="18"/>
              </w:rPr>
            </w:pPr>
          </w:p>
        </w:tc>
        <w:tc>
          <w:tcPr>
            <w:tcW w:w="778" w:type="dxa"/>
            <w:tcBorders>
              <w:bottom w:val="single" w:sz="4" w:space="0" w:color="auto"/>
            </w:tcBorders>
          </w:tcPr>
          <w:p w14:paraId="1940ED0F"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6AD305C7"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3C919F60"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399BF7EC" w14:textId="77777777" w:rsidR="00234501" w:rsidRPr="00644DB8" w:rsidDel="00B53B27" w:rsidRDefault="00234501" w:rsidP="0062728A">
            <w:pPr>
              <w:pStyle w:val="TAC"/>
              <w:rPr>
                <w:szCs w:val="18"/>
                <w:lang w:eastAsia="ja-JP"/>
              </w:rPr>
            </w:pPr>
          </w:p>
        </w:tc>
      </w:tr>
      <w:tr w:rsidR="00234501" w:rsidRPr="00644DB8" w:rsidDel="00B53B27" w14:paraId="72CAA38A" w14:textId="77777777" w:rsidTr="0062728A">
        <w:tc>
          <w:tcPr>
            <w:tcW w:w="1898" w:type="dxa"/>
            <w:tcBorders>
              <w:top w:val="nil"/>
              <w:bottom w:val="nil"/>
            </w:tcBorders>
          </w:tcPr>
          <w:p w14:paraId="4D0869EE" w14:textId="77777777" w:rsidR="00234501" w:rsidRPr="00644DB8" w:rsidDel="00B53B27" w:rsidRDefault="00234501" w:rsidP="0062728A">
            <w:pPr>
              <w:pStyle w:val="TAC"/>
              <w:rPr>
                <w:szCs w:val="18"/>
              </w:rPr>
            </w:pPr>
          </w:p>
        </w:tc>
        <w:tc>
          <w:tcPr>
            <w:tcW w:w="752" w:type="dxa"/>
            <w:tcBorders>
              <w:top w:val="nil"/>
              <w:bottom w:val="nil"/>
            </w:tcBorders>
          </w:tcPr>
          <w:p w14:paraId="56D49D16" w14:textId="77777777" w:rsidR="00234501" w:rsidRPr="00644DB8" w:rsidDel="00B53B27" w:rsidRDefault="00234501" w:rsidP="0062728A">
            <w:pPr>
              <w:pStyle w:val="TAC"/>
              <w:rPr>
                <w:szCs w:val="18"/>
              </w:rPr>
            </w:pPr>
            <w:r w:rsidRPr="00644DB8">
              <w:rPr>
                <w:szCs w:val="18"/>
                <w:lang w:eastAsia="zh-CN"/>
              </w:rPr>
              <w:t>2</w:t>
            </w:r>
          </w:p>
        </w:tc>
        <w:tc>
          <w:tcPr>
            <w:tcW w:w="778" w:type="dxa"/>
            <w:tcBorders>
              <w:bottom w:val="single" w:sz="4" w:space="0" w:color="auto"/>
            </w:tcBorders>
          </w:tcPr>
          <w:p w14:paraId="359B35BA"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E68E728"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3978A10E"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63C7606A" w14:textId="77777777" w:rsidR="00234501" w:rsidRPr="00644DB8" w:rsidDel="00B53B27" w:rsidRDefault="00234501" w:rsidP="0062728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rsidDel="00B53B27" w14:paraId="6EFBD636" w14:textId="77777777" w:rsidTr="0062728A">
        <w:tc>
          <w:tcPr>
            <w:tcW w:w="1898" w:type="dxa"/>
            <w:tcBorders>
              <w:top w:val="nil"/>
              <w:bottom w:val="nil"/>
            </w:tcBorders>
          </w:tcPr>
          <w:p w14:paraId="62F0C796"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4A25B968" w14:textId="77777777" w:rsidR="00234501" w:rsidRPr="00644DB8" w:rsidDel="00B53B27" w:rsidRDefault="00234501" w:rsidP="0062728A">
            <w:pPr>
              <w:pStyle w:val="TAC"/>
              <w:rPr>
                <w:szCs w:val="18"/>
              </w:rPr>
            </w:pPr>
          </w:p>
        </w:tc>
        <w:tc>
          <w:tcPr>
            <w:tcW w:w="778" w:type="dxa"/>
            <w:tcBorders>
              <w:bottom w:val="single" w:sz="4" w:space="0" w:color="auto"/>
            </w:tcBorders>
          </w:tcPr>
          <w:p w14:paraId="2446A48C"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45235990"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782FC6D2"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BEB5A80" w14:textId="77777777" w:rsidR="00234501" w:rsidRPr="00644DB8" w:rsidDel="00B53B27" w:rsidRDefault="00234501" w:rsidP="0062728A">
            <w:pPr>
              <w:pStyle w:val="TAC"/>
              <w:rPr>
                <w:szCs w:val="18"/>
                <w:lang w:eastAsia="ja-JP"/>
              </w:rPr>
            </w:pPr>
          </w:p>
        </w:tc>
      </w:tr>
      <w:tr w:rsidR="00234501" w:rsidRPr="00644DB8" w:rsidDel="00B53B27" w14:paraId="612B1CD3" w14:textId="77777777" w:rsidTr="0062728A">
        <w:tc>
          <w:tcPr>
            <w:tcW w:w="1898" w:type="dxa"/>
            <w:tcBorders>
              <w:top w:val="nil"/>
              <w:bottom w:val="nil"/>
            </w:tcBorders>
          </w:tcPr>
          <w:p w14:paraId="4E55BD2B" w14:textId="77777777" w:rsidR="00234501" w:rsidRPr="00644DB8" w:rsidDel="00B53B27" w:rsidRDefault="00234501" w:rsidP="0062728A">
            <w:pPr>
              <w:pStyle w:val="TAC"/>
              <w:rPr>
                <w:szCs w:val="18"/>
              </w:rPr>
            </w:pPr>
          </w:p>
        </w:tc>
        <w:tc>
          <w:tcPr>
            <w:tcW w:w="752" w:type="dxa"/>
            <w:tcBorders>
              <w:top w:val="nil"/>
              <w:bottom w:val="nil"/>
            </w:tcBorders>
          </w:tcPr>
          <w:p w14:paraId="4A46F5A9" w14:textId="77777777" w:rsidR="00234501" w:rsidRPr="00644DB8" w:rsidDel="00B53B27" w:rsidRDefault="00234501" w:rsidP="0062728A">
            <w:pPr>
              <w:pStyle w:val="TAC"/>
              <w:rPr>
                <w:szCs w:val="18"/>
              </w:rPr>
            </w:pPr>
            <w:r w:rsidRPr="00644DB8">
              <w:rPr>
                <w:szCs w:val="18"/>
                <w:lang w:eastAsia="zh-CN"/>
              </w:rPr>
              <w:t>3</w:t>
            </w:r>
          </w:p>
        </w:tc>
        <w:tc>
          <w:tcPr>
            <w:tcW w:w="778" w:type="dxa"/>
            <w:tcBorders>
              <w:bottom w:val="single" w:sz="4" w:space="0" w:color="auto"/>
            </w:tcBorders>
          </w:tcPr>
          <w:p w14:paraId="1F4B2279"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07639C6"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72933525"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146AD2F1" w14:textId="77777777" w:rsidR="00234501" w:rsidRPr="00644DB8" w:rsidDel="00B53B27" w:rsidRDefault="00234501" w:rsidP="0062728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rsidDel="00B53B27" w14:paraId="4BCE83E0" w14:textId="77777777" w:rsidTr="0062728A">
        <w:tc>
          <w:tcPr>
            <w:tcW w:w="1898" w:type="dxa"/>
            <w:tcBorders>
              <w:top w:val="nil"/>
              <w:bottom w:val="single" w:sz="4" w:space="0" w:color="auto"/>
            </w:tcBorders>
          </w:tcPr>
          <w:p w14:paraId="4DFDAA1C"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1773DDC0" w14:textId="77777777" w:rsidR="00234501" w:rsidRPr="00644DB8" w:rsidDel="00B53B27" w:rsidRDefault="00234501" w:rsidP="0062728A">
            <w:pPr>
              <w:pStyle w:val="TAC"/>
              <w:rPr>
                <w:szCs w:val="18"/>
              </w:rPr>
            </w:pPr>
          </w:p>
        </w:tc>
        <w:tc>
          <w:tcPr>
            <w:tcW w:w="778" w:type="dxa"/>
            <w:tcBorders>
              <w:bottom w:val="single" w:sz="4" w:space="0" w:color="auto"/>
            </w:tcBorders>
          </w:tcPr>
          <w:p w14:paraId="530EBF9A"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77D96144"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6975643D"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7935FC9" w14:textId="77777777" w:rsidR="00234501" w:rsidRPr="00644DB8" w:rsidDel="00B53B27" w:rsidRDefault="00234501" w:rsidP="0062728A">
            <w:pPr>
              <w:pStyle w:val="TAC"/>
              <w:rPr>
                <w:szCs w:val="18"/>
                <w:lang w:eastAsia="ja-JP"/>
              </w:rPr>
            </w:pPr>
          </w:p>
        </w:tc>
      </w:tr>
      <w:tr w:rsidR="00234501" w:rsidRPr="00644DB8" w:rsidDel="00B53B27" w14:paraId="53A68139" w14:textId="77777777" w:rsidTr="0062728A">
        <w:tc>
          <w:tcPr>
            <w:tcW w:w="1898" w:type="dxa"/>
            <w:tcBorders>
              <w:top w:val="nil"/>
              <w:bottom w:val="nil"/>
            </w:tcBorders>
          </w:tcPr>
          <w:p w14:paraId="4CA60AC1" w14:textId="77777777" w:rsidR="00234501" w:rsidRPr="00644DB8" w:rsidDel="00B53B27" w:rsidRDefault="00234501" w:rsidP="0062728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18F77AE9" w14:textId="77777777" w:rsidR="00234501" w:rsidRPr="00644DB8" w:rsidDel="00B53B27" w:rsidRDefault="00234501" w:rsidP="0062728A">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69330C97"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676F5CA"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CC026AA"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72983141" w14:textId="77777777" w:rsidR="00234501" w:rsidRPr="00644DB8" w:rsidDel="00B53B27" w:rsidRDefault="00234501" w:rsidP="0062728A">
            <w:pPr>
              <w:pStyle w:val="TAC"/>
              <w:rPr>
                <w:szCs w:val="18"/>
                <w:lang w:eastAsia="ja-JP"/>
              </w:rPr>
            </w:pPr>
            <w:r w:rsidRPr="00644DB8">
              <w:rPr>
                <w:szCs w:val="18"/>
              </w:rPr>
              <w:t>Cross band isolation</w:t>
            </w:r>
          </w:p>
        </w:tc>
      </w:tr>
      <w:tr w:rsidR="00234501" w:rsidRPr="00644DB8" w:rsidDel="00B53B27" w14:paraId="737AA9BF" w14:textId="77777777" w:rsidTr="0062728A">
        <w:tc>
          <w:tcPr>
            <w:tcW w:w="1898" w:type="dxa"/>
            <w:tcBorders>
              <w:top w:val="nil"/>
              <w:bottom w:val="single" w:sz="4" w:space="0" w:color="auto"/>
            </w:tcBorders>
          </w:tcPr>
          <w:p w14:paraId="35B8563A"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7BD0C5D5" w14:textId="77777777" w:rsidR="00234501" w:rsidRPr="00644DB8" w:rsidDel="00B53B27" w:rsidRDefault="00234501" w:rsidP="0062728A">
            <w:pPr>
              <w:pStyle w:val="TAC"/>
              <w:rPr>
                <w:szCs w:val="18"/>
              </w:rPr>
            </w:pPr>
          </w:p>
        </w:tc>
        <w:tc>
          <w:tcPr>
            <w:tcW w:w="778" w:type="dxa"/>
            <w:tcBorders>
              <w:bottom w:val="single" w:sz="4" w:space="0" w:color="auto"/>
            </w:tcBorders>
          </w:tcPr>
          <w:p w14:paraId="1342899F"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7AA65B5F" w14:textId="77777777" w:rsidR="00234501" w:rsidRPr="00644DB8" w:rsidRDefault="00234501" w:rsidP="0062728A">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5B0C37B5"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EC1FFAE" w14:textId="77777777" w:rsidR="00234501" w:rsidRPr="00644DB8" w:rsidDel="00B53B27" w:rsidRDefault="00234501" w:rsidP="0062728A">
            <w:pPr>
              <w:pStyle w:val="TAC"/>
              <w:rPr>
                <w:szCs w:val="18"/>
                <w:lang w:eastAsia="ja-JP"/>
              </w:rPr>
            </w:pPr>
          </w:p>
        </w:tc>
      </w:tr>
      <w:tr w:rsidR="00234501" w:rsidRPr="00644DB8" w:rsidDel="00B53B27" w14:paraId="06617F9D" w14:textId="77777777" w:rsidTr="0062728A">
        <w:tc>
          <w:tcPr>
            <w:tcW w:w="1898" w:type="dxa"/>
            <w:tcBorders>
              <w:top w:val="nil"/>
              <w:bottom w:val="nil"/>
            </w:tcBorders>
          </w:tcPr>
          <w:p w14:paraId="43CF0830" w14:textId="77777777" w:rsidR="00234501" w:rsidRPr="00644DB8" w:rsidDel="00B53B27" w:rsidRDefault="00234501" w:rsidP="0062728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7879E064" w14:textId="77777777" w:rsidR="00234501" w:rsidRPr="00644DB8" w:rsidDel="00B53B27" w:rsidRDefault="00234501" w:rsidP="0062728A">
            <w:pPr>
              <w:pStyle w:val="TAC"/>
              <w:rPr>
                <w:szCs w:val="18"/>
              </w:rPr>
            </w:pPr>
            <w:r w:rsidRPr="00644DB8">
              <w:rPr>
                <w:szCs w:val="18"/>
                <w:lang w:eastAsia="zh-CN"/>
              </w:rPr>
              <w:t>1</w:t>
            </w:r>
          </w:p>
        </w:tc>
        <w:tc>
          <w:tcPr>
            <w:tcW w:w="778" w:type="dxa"/>
            <w:tcBorders>
              <w:bottom w:val="single" w:sz="4" w:space="0" w:color="auto"/>
            </w:tcBorders>
          </w:tcPr>
          <w:p w14:paraId="76A25D0D"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DD8BE52"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0F0A40B6"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17612F55" w14:textId="77777777" w:rsidR="00234501" w:rsidRPr="00644DB8" w:rsidDel="00B53B27" w:rsidRDefault="00234501" w:rsidP="0062728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rsidDel="00B53B27" w14:paraId="0EE942B8" w14:textId="77777777" w:rsidTr="0062728A">
        <w:tc>
          <w:tcPr>
            <w:tcW w:w="1898" w:type="dxa"/>
            <w:tcBorders>
              <w:top w:val="nil"/>
              <w:bottom w:val="single" w:sz="4" w:space="0" w:color="auto"/>
            </w:tcBorders>
          </w:tcPr>
          <w:p w14:paraId="65695232"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14832FCB" w14:textId="77777777" w:rsidR="00234501" w:rsidRPr="00644DB8" w:rsidDel="00B53B27" w:rsidRDefault="00234501" w:rsidP="0062728A">
            <w:pPr>
              <w:pStyle w:val="TAC"/>
              <w:rPr>
                <w:szCs w:val="18"/>
              </w:rPr>
            </w:pPr>
          </w:p>
        </w:tc>
        <w:tc>
          <w:tcPr>
            <w:tcW w:w="778" w:type="dxa"/>
            <w:tcBorders>
              <w:bottom w:val="single" w:sz="4" w:space="0" w:color="auto"/>
            </w:tcBorders>
          </w:tcPr>
          <w:p w14:paraId="07CD3A3E"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6740188A"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20FA52EE"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E4C4469" w14:textId="77777777" w:rsidR="00234501" w:rsidRPr="00644DB8" w:rsidDel="00B53B27" w:rsidRDefault="00234501" w:rsidP="0062728A">
            <w:pPr>
              <w:pStyle w:val="TAC"/>
              <w:rPr>
                <w:szCs w:val="18"/>
                <w:lang w:eastAsia="ja-JP"/>
              </w:rPr>
            </w:pPr>
          </w:p>
        </w:tc>
      </w:tr>
      <w:tr w:rsidR="00234501" w:rsidRPr="00644DB8" w:rsidDel="00B53B27" w14:paraId="56845151" w14:textId="77777777" w:rsidTr="0062728A">
        <w:tc>
          <w:tcPr>
            <w:tcW w:w="1898" w:type="dxa"/>
            <w:tcBorders>
              <w:top w:val="single" w:sz="4" w:space="0" w:color="auto"/>
              <w:bottom w:val="nil"/>
            </w:tcBorders>
          </w:tcPr>
          <w:p w14:paraId="25B146C4" w14:textId="77777777" w:rsidR="00234501" w:rsidRPr="00644DB8" w:rsidDel="00B53B27" w:rsidRDefault="00234501" w:rsidP="0062728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CF49057" w14:textId="77777777" w:rsidR="00234501" w:rsidRPr="00644DB8" w:rsidDel="00B53B27" w:rsidRDefault="00234501" w:rsidP="0062728A">
            <w:pPr>
              <w:pStyle w:val="TAC"/>
              <w:rPr>
                <w:szCs w:val="18"/>
              </w:rPr>
            </w:pPr>
            <w:r w:rsidRPr="00644DB8">
              <w:rPr>
                <w:szCs w:val="18"/>
                <w:lang w:eastAsia="zh-CN"/>
              </w:rPr>
              <w:t>1</w:t>
            </w:r>
          </w:p>
        </w:tc>
        <w:tc>
          <w:tcPr>
            <w:tcW w:w="778" w:type="dxa"/>
            <w:tcBorders>
              <w:bottom w:val="single" w:sz="4" w:space="0" w:color="auto"/>
            </w:tcBorders>
          </w:tcPr>
          <w:p w14:paraId="6D5229DA"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41C7EA5"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4332987"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9CCF29D" w14:textId="77777777" w:rsidR="00234501" w:rsidRPr="00644DB8" w:rsidDel="00B53B27" w:rsidRDefault="00234501" w:rsidP="0062728A">
            <w:pPr>
              <w:pStyle w:val="TAC"/>
              <w:rPr>
                <w:szCs w:val="18"/>
                <w:lang w:eastAsia="ja-JP"/>
              </w:rPr>
            </w:pPr>
            <w:r w:rsidRPr="00644DB8">
              <w:rPr>
                <w:rFonts w:eastAsiaTheme="minorEastAsia"/>
                <w:szCs w:val="18"/>
              </w:rPr>
              <w:t>UL harmonic exception</w:t>
            </w:r>
          </w:p>
        </w:tc>
      </w:tr>
      <w:tr w:rsidR="00234501" w:rsidRPr="00644DB8" w:rsidDel="00B53B27" w14:paraId="4D29A02C" w14:textId="77777777" w:rsidTr="0062728A">
        <w:tc>
          <w:tcPr>
            <w:tcW w:w="1898" w:type="dxa"/>
            <w:tcBorders>
              <w:top w:val="nil"/>
              <w:bottom w:val="nil"/>
            </w:tcBorders>
          </w:tcPr>
          <w:p w14:paraId="2D3079ED"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37C24959" w14:textId="77777777" w:rsidR="00234501" w:rsidRPr="00644DB8" w:rsidDel="00B53B27" w:rsidRDefault="00234501" w:rsidP="0062728A">
            <w:pPr>
              <w:pStyle w:val="TAC"/>
              <w:rPr>
                <w:szCs w:val="18"/>
              </w:rPr>
            </w:pPr>
          </w:p>
        </w:tc>
        <w:tc>
          <w:tcPr>
            <w:tcW w:w="778" w:type="dxa"/>
            <w:tcBorders>
              <w:bottom w:val="single" w:sz="4" w:space="0" w:color="auto"/>
            </w:tcBorders>
          </w:tcPr>
          <w:p w14:paraId="3384A36A"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27DE94F" w14:textId="77777777" w:rsidR="00234501" w:rsidRPr="00644DB8" w:rsidRDefault="00234501" w:rsidP="0062728A">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336C4056"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5AECE568" w14:textId="77777777" w:rsidR="00234501" w:rsidRPr="00644DB8" w:rsidDel="00B53B27" w:rsidRDefault="00234501" w:rsidP="0062728A">
            <w:pPr>
              <w:pStyle w:val="TAC"/>
              <w:rPr>
                <w:szCs w:val="18"/>
                <w:lang w:eastAsia="ja-JP"/>
              </w:rPr>
            </w:pPr>
          </w:p>
        </w:tc>
      </w:tr>
      <w:tr w:rsidR="00234501" w:rsidRPr="00644DB8" w:rsidDel="00B53B27" w14:paraId="497E7159" w14:textId="77777777" w:rsidTr="0062728A">
        <w:tc>
          <w:tcPr>
            <w:tcW w:w="1898" w:type="dxa"/>
            <w:tcBorders>
              <w:top w:val="nil"/>
              <w:bottom w:val="nil"/>
            </w:tcBorders>
          </w:tcPr>
          <w:p w14:paraId="50F28635" w14:textId="77777777" w:rsidR="00234501" w:rsidRPr="00644DB8" w:rsidDel="00B53B27" w:rsidRDefault="00234501" w:rsidP="0062728A">
            <w:pPr>
              <w:pStyle w:val="TAC"/>
              <w:rPr>
                <w:szCs w:val="18"/>
              </w:rPr>
            </w:pPr>
          </w:p>
        </w:tc>
        <w:tc>
          <w:tcPr>
            <w:tcW w:w="752" w:type="dxa"/>
            <w:tcBorders>
              <w:top w:val="nil"/>
              <w:bottom w:val="nil"/>
            </w:tcBorders>
          </w:tcPr>
          <w:p w14:paraId="03139160" w14:textId="77777777" w:rsidR="00234501" w:rsidRPr="00644DB8" w:rsidDel="00B53B27" w:rsidRDefault="00234501" w:rsidP="0062728A">
            <w:pPr>
              <w:pStyle w:val="TAC"/>
              <w:rPr>
                <w:szCs w:val="18"/>
              </w:rPr>
            </w:pPr>
            <w:r w:rsidRPr="00644DB8">
              <w:rPr>
                <w:szCs w:val="18"/>
                <w:lang w:eastAsia="zh-CN"/>
              </w:rPr>
              <w:t>2</w:t>
            </w:r>
          </w:p>
        </w:tc>
        <w:tc>
          <w:tcPr>
            <w:tcW w:w="778" w:type="dxa"/>
            <w:tcBorders>
              <w:bottom w:val="single" w:sz="4" w:space="0" w:color="auto"/>
            </w:tcBorders>
          </w:tcPr>
          <w:p w14:paraId="20BCB57E"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28B5D4D"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786F1C5"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EF5DF25" w14:textId="77777777" w:rsidR="00234501" w:rsidRPr="00644DB8" w:rsidDel="00B53B27" w:rsidRDefault="00234501" w:rsidP="0062728A">
            <w:pPr>
              <w:pStyle w:val="TAC"/>
              <w:rPr>
                <w:szCs w:val="18"/>
                <w:lang w:eastAsia="ja-JP"/>
              </w:rPr>
            </w:pPr>
            <w:r w:rsidRPr="00644DB8">
              <w:rPr>
                <w:rFonts w:eastAsiaTheme="minorEastAsia"/>
                <w:szCs w:val="18"/>
              </w:rPr>
              <w:t>UL harmonic exception</w:t>
            </w:r>
          </w:p>
        </w:tc>
      </w:tr>
      <w:tr w:rsidR="00234501" w:rsidRPr="00644DB8" w:rsidDel="00B53B27" w14:paraId="09E5AF03" w14:textId="77777777" w:rsidTr="0062728A">
        <w:tc>
          <w:tcPr>
            <w:tcW w:w="1898" w:type="dxa"/>
            <w:tcBorders>
              <w:top w:val="nil"/>
              <w:bottom w:val="nil"/>
            </w:tcBorders>
          </w:tcPr>
          <w:p w14:paraId="12CF342F"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3211A22D" w14:textId="77777777" w:rsidR="00234501" w:rsidRPr="00644DB8" w:rsidDel="00B53B27" w:rsidRDefault="00234501" w:rsidP="0062728A">
            <w:pPr>
              <w:pStyle w:val="TAC"/>
              <w:rPr>
                <w:szCs w:val="18"/>
              </w:rPr>
            </w:pPr>
          </w:p>
        </w:tc>
        <w:tc>
          <w:tcPr>
            <w:tcW w:w="778" w:type="dxa"/>
            <w:tcBorders>
              <w:bottom w:val="single" w:sz="4" w:space="0" w:color="auto"/>
            </w:tcBorders>
          </w:tcPr>
          <w:p w14:paraId="69876D8A"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B823522"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D3CFF58"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481C89F7" w14:textId="77777777" w:rsidR="00234501" w:rsidRPr="00644DB8" w:rsidDel="00B53B27" w:rsidRDefault="00234501" w:rsidP="0062728A">
            <w:pPr>
              <w:pStyle w:val="TAC"/>
              <w:rPr>
                <w:szCs w:val="18"/>
                <w:lang w:eastAsia="ja-JP"/>
              </w:rPr>
            </w:pPr>
          </w:p>
        </w:tc>
      </w:tr>
      <w:tr w:rsidR="00234501" w:rsidRPr="00644DB8" w:rsidDel="00B53B27" w14:paraId="5E1BB29E" w14:textId="77777777" w:rsidTr="0062728A">
        <w:tc>
          <w:tcPr>
            <w:tcW w:w="1898" w:type="dxa"/>
            <w:tcBorders>
              <w:top w:val="nil"/>
              <w:bottom w:val="nil"/>
            </w:tcBorders>
          </w:tcPr>
          <w:p w14:paraId="4B77B73E" w14:textId="77777777" w:rsidR="00234501" w:rsidRPr="00644DB8" w:rsidDel="00B53B27" w:rsidRDefault="00234501" w:rsidP="0062728A">
            <w:pPr>
              <w:pStyle w:val="TAC"/>
              <w:rPr>
                <w:szCs w:val="18"/>
              </w:rPr>
            </w:pPr>
          </w:p>
        </w:tc>
        <w:tc>
          <w:tcPr>
            <w:tcW w:w="752" w:type="dxa"/>
            <w:tcBorders>
              <w:top w:val="nil"/>
              <w:bottom w:val="nil"/>
            </w:tcBorders>
          </w:tcPr>
          <w:p w14:paraId="4ABDA55B" w14:textId="77777777" w:rsidR="00234501" w:rsidRPr="00644DB8" w:rsidDel="00B53B27" w:rsidRDefault="00234501" w:rsidP="0062728A">
            <w:pPr>
              <w:pStyle w:val="TAC"/>
              <w:rPr>
                <w:szCs w:val="18"/>
              </w:rPr>
            </w:pPr>
            <w:r w:rsidRPr="00644DB8">
              <w:rPr>
                <w:szCs w:val="18"/>
                <w:lang w:eastAsia="zh-CN"/>
              </w:rPr>
              <w:t>3</w:t>
            </w:r>
          </w:p>
        </w:tc>
        <w:tc>
          <w:tcPr>
            <w:tcW w:w="778" w:type="dxa"/>
            <w:tcBorders>
              <w:bottom w:val="single" w:sz="4" w:space="0" w:color="auto"/>
            </w:tcBorders>
          </w:tcPr>
          <w:p w14:paraId="687D7A1C"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0C26D26"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DE210A4"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54A52224" w14:textId="77777777" w:rsidR="00234501" w:rsidRPr="00644DB8" w:rsidDel="00B53B27" w:rsidRDefault="00234501" w:rsidP="0062728A">
            <w:pPr>
              <w:pStyle w:val="TAC"/>
              <w:rPr>
                <w:szCs w:val="18"/>
                <w:lang w:eastAsia="ja-JP"/>
              </w:rPr>
            </w:pPr>
            <w:r w:rsidRPr="00644DB8">
              <w:rPr>
                <w:rFonts w:eastAsiaTheme="minorEastAsia"/>
                <w:szCs w:val="18"/>
              </w:rPr>
              <w:t xml:space="preserve">UL harmonic exception </w:t>
            </w:r>
          </w:p>
        </w:tc>
      </w:tr>
      <w:tr w:rsidR="00234501" w:rsidRPr="00644DB8" w:rsidDel="00B53B27" w14:paraId="40E4EE4F" w14:textId="77777777" w:rsidTr="0062728A">
        <w:tc>
          <w:tcPr>
            <w:tcW w:w="1898" w:type="dxa"/>
            <w:tcBorders>
              <w:top w:val="nil"/>
              <w:bottom w:val="nil"/>
            </w:tcBorders>
          </w:tcPr>
          <w:p w14:paraId="67A034AF"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0811FCE3" w14:textId="77777777" w:rsidR="00234501" w:rsidRPr="00644DB8" w:rsidDel="00B53B27" w:rsidRDefault="00234501" w:rsidP="0062728A">
            <w:pPr>
              <w:pStyle w:val="TAC"/>
              <w:rPr>
                <w:szCs w:val="18"/>
              </w:rPr>
            </w:pPr>
          </w:p>
        </w:tc>
        <w:tc>
          <w:tcPr>
            <w:tcW w:w="778" w:type="dxa"/>
            <w:tcBorders>
              <w:bottom w:val="single" w:sz="4" w:space="0" w:color="auto"/>
            </w:tcBorders>
          </w:tcPr>
          <w:p w14:paraId="351F45BD"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BC3431F" w14:textId="77777777" w:rsidR="00234501" w:rsidRPr="00644DB8" w:rsidRDefault="00234501" w:rsidP="0062728A">
            <w:pPr>
              <w:pStyle w:val="TAC"/>
              <w:rPr>
                <w:szCs w:val="18"/>
                <w:lang w:eastAsia="zh-CN"/>
              </w:rPr>
            </w:pPr>
            <w:r w:rsidRPr="00644DB8">
              <w:rPr>
                <w:szCs w:val="18"/>
                <w:lang w:eastAsia="ja-JP"/>
              </w:rPr>
              <w:t>100</w:t>
            </w:r>
          </w:p>
        </w:tc>
        <w:tc>
          <w:tcPr>
            <w:tcW w:w="3483" w:type="dxa"/>
            <w:tcBorders>
              <w:bottom w:val="single" w:sz="4" w:space="0" w:color="auto"/>
            </w:tcBorders>
          </w:tcPr>
          <w:p w14:paraId="5CF2BF79"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7A85C2C" w14:textId="77777777" w:rsidR="00234501" w:rsidRPr="00644DB8" w:rsidDel="00B53B27" w:rsidRDefault="00234501" w:rsidP="0062728A">
            <w:pPr>
              <w:pStyle w:val="TAC"/>
              <w:rPr>
                <w:szCs w:val="18"/>
                <w:lang w:eastAsia="ja-JP"/>
              </w:rPr>
            </w:pPr>
            <w:r w:rsidRPr="00644DB8">
              <w:rPr>
                <w:rFonts w:eastAsiaTheme="minorEastAsia"/>
                <w:szCs w:val="18"/>
              </w:rPr>
              <w:t>avoided</w:t>
            </w:r>
          </w:p>
        </w:tc>
      </w:tr>
      <w:tr w:rsidR="00234501" w:rsidRPr="00644DB8" w:rsidDel="00B53B27" w14:paraId="716981AF" w14:textId="77777777" w:rsidTr="0062728A">
        <w:tc>
          <w:tcPr>
            <w:tcW w:w="1898" w:type="dxa"/>
            <w:tcBorders>
              <w:top w:val="nil"/>
              <w:bottom w:val="nil"/>
            </w:tcBorders>
          </w:tcPr>
          <w:p w14:paraId="29971CE0" w14:textId="77777777" w:rsidR="00234501" w:rsidRPr="00644DB8" w:rsidDel="00B53B27" w:rsidRDefault="00234501" w:rsidP="0062728A">
            <w:pPr>
              <w:pStyle w:val="TAC"/>
              <w:rPr>
                <w:szCs w:val="18"/>
              </w:rPr>
            </w:pPr>
          </w:p>
        </w:tc>
        <w:tc>
          <w:tcPr>
            <w:tcW w:w="752" w:type="dxa"/>
            <w:tcBorders>
              <w:top w:val="nil"/>
              <w:bottom w:val="nil"/>
            </w:tcBorders>
          </w:tcPr>
          <w:p w14:paraId="253B7E7D" w14:textId="77777777" w:rsidR="00234501" w:rsidRPr="00644DB8" w:rsidDel="00B53B27" w:rsidRDefault="00234501" w:rsidP="0062728A">
            <w:pPr>
              <w:pStyle w:val="TAC"/>
              <w:rPr>
                <w:szCs w:val="18"/>
              </w:rPr>
            </w:pPr>
            <w:r w:rsidRPr="00644DB8">
              <w:rPr>
                <w:szCs w:val="18"/>
                <w:lang w:eastAsia="zh-CN"/>
              </w:rPr>
              <w:t>4</w:t>
            </w:r>
          </w:p>
        </w:tc>
        <w:tc>
          <w:tcPr>
            <w:tcW w:w="778" w:type="dxa"/>
            <w:tcBorders>
              <w:bottom w:val="single" w:sz="4" w:space="0" w:color="auto"/>
            </w:tcBorders>
          </w:tcPr>
          <w:p w14:paraId="76705554"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E866223"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46FC4D7"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1EDF23B4" w14:textId="77777777" w:rsidR="00234501" w:rsidRPr="00644DB8" w:rsidDel="00B53B27" w:rsidRDefault="00234501" w:rsidP="0062728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rsidDel="00B53B27" w14:paraId="66B2DFA8" w14:textId="77777777" w:rsidTr="0062728A">
        <w:tc>
          <w:tcPr>
            <w:tcW w:w="1898" w:type="dxa"/>
            <w:tcBorders>
              <w:top w:val="nil"/>
              <w:bottom w:val="nil"/>
            </w:tcBorders>
          </w:tcPr>
          <w:p w14:paraId="77A119D8"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7A697CA9" w14:textId="77777777" w:rsidR="00234501" w:rsidRPr="00644DB8" w:rsidDel="00B53B27" w:rsidRDefault="00234501" w:rsidP="0062728A">
            <w:pPr>
              <w:pStyle w:val="TAC"/>
              <w:rPr>
                <w:szCs w:val="18"/>
              </w:rPr>
            </w:pPr>
          </w:p>
        </w:tc>
        <w:tc>
          <w:tcPr>
            <w:tcW w:w="778" w:type="dxa"/>
            <w:tcBorders>
              <w:bottom w:val="single" w:sz="4" w:space="0" w:color="auto"/>
            </w:tcBorders>
          </w:tcPr>
          <w:p w14:paraId="3BE04FB6"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275EDDBF"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D6DC00D"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66DA07D" w14:textId="77777777" w:rsidR="00234501" w:rsidRPr="00644DB8" w:rsidDel="00B53B27" w:rsidRDefault="00234501" w:rsidP="0062728A">
            <w:pPr>
              <w:pStyle w:val="TAC"/>
              <w:rPr>
                <w:szCs w:val="18"/>
                <w:lang w:eastAsia="ja-JP"/>
              </w:rPr>
            </w:pPr>
          </w:p>
        </w:tc>
      </w:tr>
      <w:tr w:rsidR="00234501" w:rsidRPr="00644DB8" w:rsidDel="00B53B27" w14:paraId="3C44DE4A" w14:textId="77777777" w:rsidTr="0062728A">
        <w:tc>
          <w:tcPr>
            <w:tcW w:w="1898" w:type="dxa"/>
            <w:tcBorders>
              <w:top w:val="nil"/>
              <w:bottom w:val="nil"/>
            </w:tcBorders>
          </w:tcPr>
          <w:p w14:paraId="773B20CC" w14:textId="77777777" w:rsidR="00234501" w:rsidRPr="00644DB8" w:rsidDel="00B53B27" w:rsidRDefault="00234501" w:rsidP="0062728A">
            <w:pPr>
              <w:pStyle w:val="TAC"/>
              <w:rPr>
                <w:szCs w:val="18"/>
              </w:rPr>
            </w:pPr>
          </w:p>
        </w:tc>
        <w:tc>
          <w:tcPr>
            <w:tcW w:w="752" w:type="dxa"/>
            <w:tcBorders>
              <w:top w:val="nil"/>
              <w:bottom w:val="nil"/>
            </w:tcBorders>
          </w:tcPr>
          <w:p w14:paraId="32661A1C" w14:textId="77777777" w:rsidR="00234501" w:rsidRPr="00644DB8" w:rsidDel="00B53B27" w:rsidRDefault="00234501" w:rsidP="0062728A">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12048282"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20F8300"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82185AB"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7911D5D2" w14:textId="77777777" w:rsidR="00234501" w:rsidRPr="00644DB8" w:rsidDel="00B53B27" w:rsidRDefault="00234501" w:rsidP="0062728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rsidDel="00B53B27" w14:paraId="36B6C1D9" w14:textId="77777777" w:rsidTr="0062728A">
        <w:tc>
          <w:tcPr>
            <w:tcW w:w="1898" w:type="dxa"/>
            <w:tcBorders>
              <w:top w:val="nil"/>
              <w:bottom w:val="single" w:sz="4" w:space="0" w:color="auto"/>
            </w:tcBorders>
          </w:tcPr>
          <w:p w14:paraId="3910803E"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4914AFAD" w14:textId="77777777" w:rsidR="00234501" w:rsidRPr="00644DB8" w:rsidDel="00B53B27" w:rsidRDefault="00234501" w:rsidP="0062728A">
            <w:pPr>
              <w:pStyle w:val="TAC"/>
              <w:rPr>
                <w:szCs w:val="18"/>
              </w:rPr>
            </w:pPr>
          </w:p>
        </w:tc>
        <w:tc>
          <w:tcPr>
            <w:tcW w:w="778" w:type="dxa"/>
            <w:tcBorders>
              <w:bottom w:val="single" w:sz="4" w:space="0" w:color="auto"/>
            </w:tcBorders>
          </w:tcPr>
          <w:p w14:paraId="39A461EE"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724DB861"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AA76809"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34EF26A" w14:textId="77777777" w:rsidR="00234501" w:rsidRPr="00644DB8" w:rsidDel="00B53B27" w:rsidRDefault="00234501" w:rsidP="0062728A">
            <w:pPr>
              <w:pStyle w:val="TAC"/>
              <w:rPr>
                <w:szCs w:val="18"/>
                <w:lang w:eastAsia="ja-JP"/>
              </w:rPr>
            </w:pPr>
          </w:p>
        </w:tc>
      </w:tr>
      <w:tr w:rsidR="00234501" w:rsidRPr="00644DB8" w:rsidDel="00B53B27" w14:paraId="3363B0CC" w14:textId="77777777" w:rsidTr="0062728A">
        <w:tc>
          <w:tcPr>
            <w:tcW w:w="1898" w:type="dxa"/>
            <w:tcBorders>
              <w:top w:val="nil"/>
              <w:bottom w:val="nil"/>
            </w:tcBorders>
          </w:tcPr>
          <w:p w14:paraId="1C3766B2" w14:textId="77777777" w:rsidR="00234501" w:rsidRPr="00644DB8" w:rsidDel="00B53B27" w:rsidRDefault="00234501" w:rsidP="0062728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146B6B5F" w14:textId="77777777" w:rsidR="00234501" w:rsidRPr="00644DB8" w:rsidDel="00B53B27" w:rsidRDefault="00234501" w:rsidP="0062728A">
            <w:pPr>
              <w:pStyle w:val="TAC"/>
              <w:rPr>
                <w:szCs w:val="18"/>
              </w:rPr>
            </w:pPr>
            <w:r w:rsidRPr="00644DB8">
              <w:rPr>
                <w:szCs w:val="18"/>
                <w:lang w:eastAsia="zh-CN"/>
              </w:rPr>
              <w:t>1</w:t>
            </w:r>
          </w:p>
        </w:tc>
        <w:tc>
          <w:tcPr>
            <w:tcW w:w="778" w:type="dxa"/>
            <w:tcBorders>
              <w:bottom w:val="single" w:sz="4" w:space="0" w:color="auto"/>
            </w:tcBorders>
          </w:tcPr>
          <w:p w14:paraId="7802D188"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F2D4D30"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27F6EACD"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69A956F" w14:textId="77777777" w:rsidR="00234501" w:rsidRPr="00644DB8" w:rsidDel="00B53B27" w:rsidRDefault="00234501" w:rsidP="0062728A">
            <w:pPr>
              <w:pStyle w:val="TAC"/>
              <w:rPr>
                <w:szCs w:val="18"/>
                <w:lang w:eastAsia="ja-JP"/>
              </w:rPr>
            </w:pPr>
            <w:r w:rsidRPr="00644DB8">
              <w:rPr>
                <w:rFonts w:eastAsiaTheme="minorEastAsia"/>
                <w:szCs w:val="18"/>
              </w:rPr>
              <w:t>UL harmonic exception</w:t>
            </w:r>
          </w:p>
        </w:tc>
      </w:tr>
      <w:tr w:rsidR="00234501" w:rsidRPr="00644DB8" w:rsidDel="00B53B27" w14:paraId="6FA701B4" w14:textId="77777777" w:rsidTr="0062728A">
        <w:tc>
          <w:tcPr>
            <w:tcW w:w="1898" w:type="dxa"/>
            <w:tcBorders>
              <w:top w:val="nil"/>
              <w:bottom w:val="nil"/>
            </w:tcBorders>
          </w:tcPr>
          <w:p w14:paraId="1282440D"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2A795435" w14:textId="77777777" w:rsidR="00234501" w:rsidRPr="00644DB8" w:rsidDel="00B53B27" w:rsidRDefault="00234501" w:rsidP="0062728A">
            <w:pPr>
              <w:pStyle w:val="TAC"/>
              <w:rPr>
                <w:szCs w:val="18"/>
              </w:rPr>
            </w:pPr>
          </w:p>
        </w:tc>
        <w:tc>
          <w:tcPr>
            <w:tcW w:w="778" w:type="dxa"/>
            <w:tcBorders>
              <w:bottom w:val="single" w:sz="4" w:space="0" w:color="auto"/>
            </w:tcBorders>
          </w:tcPr>
          <w:p w14:paraId="0BA0328C" w14:textId="77777777" w:rsidR="00234501" w:rsidRPr="00644DB8" w:rsidRDefault="00234501" w:rsidP="0062728A">
            <w:pPr>
              <w:pStyle w:val="TAC"/>
              <w:rPr>
                <w:szCs w:val="18"/>
              </w:rPr>
            </w:pPr>
            <w:r w:rsidRPr="00644DB8">
              <w:rPr>
                <w:szCs w:val="18"/>
                <w:lang w:eastAsia="zh-CN"/>
              </w:rPr>
              <w:t>n78</w:t>
            </w:r>
          </w:p>
        </w:tc>
        <w:tc>
          <w:tcPr>
            <w:tcW w:w="957" w:type="dxa"/>
            <w:tcBorders>
              <w:bottom w:val="single" w:sz="4" w:space="0" w:color="auto"/>
            </w:tcBorders>
          </w:tcPr>
          <w:p w14:paraId="1BBFEEAB" w14:textId="77777777" w:rsidR="00234501" w:rsidRPr="00644DB8" w:rsidRDefault="00234501" w:rsidP="0062728A">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2D33C660"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364E29D1" w14:textId="77777777" w:rsidR="00234501" w:rsidRPr="00644DB8" w:rsidDel="00B53B27" w:rsidRDefault="00234501" w:rsidP="0062728A">
            <w:pPr>
              <w:pStyle w:val="TAC"/>
              <w:rPr>
                <w:szCs w:val="18"/>
                <w:lang w:eastAsia="ja-JP"/>
              </w:rPr>
            </w:pPr>
          </w:p>
        </w:tc>
      </w:tr>
      <w:tr w:rsidR="00234501" w:rsidRPr="00644DB8" w:rsidDel="00B53B27" w14:paraId="36895E37" w14:textId="77777777" w:rsidTr="0062728A">
        <w:tc>
          <w:tcPr>
            <w:tcW w:w="1898" w:type="dxa"/>
            <w:tcBorders>
              <w:top w:val="nil"/>
              <w:bottom w:val="nil"/>
            </w:tcBorders>
          </w:tcPr>
          <w:p w14:paraId="74F93ADE" w14:textId="77777777" w:rsidR="00234501" w:rsidRPr="00644DB8" w:rsidDel="00B53B27" w:rsidRDefault="00234501" w:rsidP="0062728A">
            <w:pPr>
              <w:pStyle w:val="TAC"/>
              <w:rPr>
                <w:szCs w:val="18"/>
              </w:rPr>
            </w:pPr>
          </w:p>
        </w:tc>
        <w:tc>
          <w:tcPr>
            <w:tcW w:w="752" w:type="dxa"/>
            <w:tcBorders>
              <w:top w:val="nil"/>
              <w:bottom w:val="nil"/>
            </w:tcBorders>
          </w:tcPr>
          <w:p w14:paraId="185446D2" w14:textId="77777777" w:rsidR="00234501" w:rsidRPr="00644DB8" w:rsidDel="00B53B27" w:rsidRDefault="00234501" w:rsidP="0062728A">
            <w:pPr>
              <w:pStyle w:val="TAC"/>
              <w:rPr>
                <w:szCs w:val="18"/>
              </w:rPr>
            </w:pPr>
            <w:r w:rsidRPr="00644DB8">
              <w:rPr>
                <w:szCs w:val="18"/>
                <w:lang w:eastAsia="zh-CN"/>
              </w:rPr>
              <w:t>2</w:t>
            </w:r>
          </w:p>
        </w:tc>
        <w:tc>
          <w:tcPr>
            <w:tcW w:w="778" w:type="dxa"/>
            <w:tcBorders>
              <w:bottom w:val="single" w:sz="4" w:space="0" w:color="auto"/>
            </w:tcBorders>
          </w:tcPr>
          <w:p w14:paraId="742D969D"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3F80B4F"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2DD69C5C"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D3933EA" w14:textId="77777777" w:rsidR="00234501" w:rsidRPr="00644DB8" w:rsidDel="00B53B27" w:rsidRDefault="00234501" w:rsidP="0062728A">
            <w:pPr>
              <w:pStyle w:val="TAC"/>
              <w:rPr>
                <w:szCs w:val="18"/>
                <w:lang w:eastAsia="ja-JP"/>
              </w:rPr>
            </w:pPr>
            <w:r w:rsidRPr="00644DB8">
              <w:rPr>
                <w:rFonts w:eastAsiaTheme="minorEastAsia"/>
                <w:szCs w:val="18"/>
              </w:rPr>
              <w:t>UL harmonic exception</w:t>
            </w:r>
          </w:p>
        </w:tc>
      </w:tr>
      <w:tr w:rsidR="00234501" w:rsidRPr="00644DB8" w:rsidDel="00B53B27" w14:paraId="1F6621C3" w14:textId="77777777" w:rsidTr="0062728A">
        <w:tc>
          <w:tcPr>
            <w:tcW w:w="1898" w:type="dxa"/>
            <w:tcBorders>
              <w:top w:val="nil"/>
              <w:bottom w:val="nil"/>
            </w:tcBorders>
          </w:tcPr>
          <w:p w14:paraId="4EF04563"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72A2C5E5" w14:textId="77777777" w:rsidR="00234501" w:rsidRPr="00644DB8" w:rsidDel="00B53B27" w:rsidRDefault="00234501" w:rsidP="0062728A">
            <w:pPr>
              <w:pStyle w:val="TAC"/>
              <w:rPr>
                <w:szCs w:val="18"/>
              </w:rPr>
            </w:pPr>
          </w:p>
        </w:tc>
        <w:tc>
          <w:tcPr>
            <w:tcW w:w="778" w:type="dxa"/>
            <w:tcBorders>
              <w:bottom w:val="single" w:sz="4" w:space="0" w:color="auto"/>
            </w:tcBorders>
          </w:tcPr>
          <w:p w14:paraId="698EE7B6" w14:textId="77777777" w:rsidR="00234501" w:rsidRPr="00644DB8" w:rsidRDefault="00234501" w:rsidP="0062728A">
            <w:pPr>
              <w:pStyle w:val="TAC"/>
              <w:rPr>
                <w:szCs w:val="18"/>
              </w:rPr>
            </w:pPr>
            <w:r w:rsidRPr="00644DB8">
              <w:rPr>
                <w:szCs w:val="18"/>
                <w:lang w:eastAsia="zh-CN"/>
              </w:rPr>
              <w:t>n78</w:t>
            </w:r>
          </w:p>
        </w:tc>
        <w:tc>
          <w:tcPr>
            <w:tcW w:w="957" w:type="dxa"/>
            <w:tcBorders>
              <w:bottom w:val="single" w:sz="4" w:space="0" w:color="auto"/>
            </w:tcBorders>
          </w:tcPr>
          <w:p w14:paraId="2A5C2555"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2C10FD28"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22CCA1C1" w14:textId="77777777" w:rsidR="00234501" w:rsidRPr="00644DB8" w:rsidDel="00B53B27" w:rsidRDefault="00234501" w:rsidP="0062728A">
            <w:pPr>
              <w:pStyle w:val="TAC"/>
              <w:rPr>
                <w:szCs w:val="18"/>
                <w:lang w:eastAsia="ja-JP"/>
              </w:rPr>
            </w:pPr>
          </w:p>
        </w:tc>
      </w:tr>
      <w:tr w:rsidR="00234501" w:rsidRPr="00644DB8" w:rsidDel="00B53B27" w14:paraId="25DCBA7D" w14:textId="77777777" w:rsidTr="0062728A">
        <w:tc>
          <w:tcPr>
            <w:tcW w:w="1898" w:type="dxa"/>
            <w:tcBorders>
              <w:top w:val="nil"/>
              <w:bottom w:val="nil"/>
            </w:tcBorders>
          </w:tcPr>
          <w:p w14:paraId="2C29F59B" w14:textId="77777777" w:rsidR="00234501" w:rsidRPr="00644DB8" w:rsidDel="00B53B27" w:rsidRDefault="00234501" w:rsidP="0062728A">
            <w:pPr>
              <w:pStyle w:val="TAC"/>
              <w:rPr>
                <w:szCs w:val="18"/>
              </w:rPr>
            </w:pPr>
          </w:p>
        </w:tc>
        <w:tc>
          <w:tcPr>
            <w:tcW w:w="752" w:type="dxa"/>
            <w:tcBorders>
              <w:top w:val="nil"/>
              <w:bottom w:val="nil"/>
            </w:tcBorders>
          </w:tcPr>
          <w:p w14:paraId="60C004E3" w14:textId="77777777" w:rsidR="00234501" w:rsidRPr="00644DB8" w:rsidDel="00B53B27" w:rsidRDefault="00234501" w:rsidP="0062728A">
            <w:pPr>
              <w:pStyle w:val="TAC"/>
              <w:rPr>
                <w:szCs w:val="18"/>
              </w:rPr>
            </w:pPr>
            <w:r w:rsidRPr="00644DB8">
              <w:rPr>
                <w:szCs w:val="18"/>
                <w:lang w:eastAsia="zh-CN"/>
              </w:rPr>
              <w:t>3</w:t>
            </w:r>
          </w:p>
        </w:tc>
        <w:tc>
          <w:tcPr>
            <w:tcW w:w="778" w:type="dxa"/>
            <w:tcBorders>
              <w:bottom w:val="single" w:sz="4" w:space="0" w:color="auto"/>
            </w:tcBorders>
          </w:tcPr>
          <w:p w14:paraId="4188608A"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7EC7370"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35155958"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0F114DA7" w14:textId="77777777" w:rsidR="00234501" w:rsidRPr="00644DB8" w:rsidDel="00B53B27" w:rsidRDefault="00234501" w:rsidP="0062728A">
            <w:pPr>
              <w:pStyle w:val="TAC"/>
              <w:rPr>
                <w:szCs w:val="18"/>
                <w:lang w:eastAsia="ja-JP"/>
              </w:rPr>
            </w:pPr>
            <w:r w:rsidRPr="00644DB8">
              <w:rPr>
                <w:rFonts w:eastAsiaTheme="minorEastAsia"/>
                <w:szCs w:val="18"/>
              </w:rPr>
              <w:t>dual uplink operation</w:t>
            </w:r>
          </w:p>
        </w:tc>
      </w:tr>
      <w:tr w:rsidR="00234501" w:rsidRPr="00644DB8" w:rsidDel="00B53B27" w14:paraId="4BD37CE8" w14:textId="77777777" w:rsidTr="0062728A">
        <w:tc>
          <w:tcPr>
            <w:tcW w:w="1898" w:type="dxa"/>
            <w:tcBorders>
              <w:top w:val="nil"/>
              <w:bottom w:val="single" w:sz="4" w:space="0" w:color="auto"/>
            </w:tcBorders>
          </w:tcPr>
          <w:p w14:paraId="1FEB1771" w14:textId="77777777" w:rsidR="00234501" w:rsidRPr="00644DB8" w:rsidDel="00B53B27" w:rsidRDefault="00234501" w:rsidP="0062728A">
            <w:pPr>
              <w:pStyle w:val="TAC"/>
              <w:rPr>
                <w:szCs w:val="18"/>
              </w:rPr>
            </w:pPr>
          </w:p>
        </w:tc>
        <w:tc>
          <w:tcPr>
            <w:tcW w:w="752" w:type="dxa"/>
            <w:tcBorders>
              <w:top w:val="nil"/>
              <w:bottom w:val="single" w:sz="4" w:space="0" w:color="auto"/>
            </w:tcBorders>
          </w:tcPr>
          <w:p w14:paraId="18EF0F36" w14:textId="77777777" w:rsidR="00234501" w:rsidRPr="00644DB8" w:rsidDel="00B53B27" w:rsidRDefault="00234501" w:rsidP="0062728A">
            <w:pPr>
              <w:pStyle w:val="TAC"/>
              <w:rPr>
                <w:szCs w:val="18"/>
              </w:rPr>
            </w:pPr>
          </w:p>
        </w:tc>
        <w:tc>
          <w:tcPr>
            <w:tcW w:w="778" w:type="dxa"/>
            <w:tcBorders>
              <w:bottom w:val="single" w:sz="4" w:space="0" w:color="auto"/>
            </w:tcBorders>
          </w:tcPr>
          <w:p w14:paraId="26275732" w14:textId="77777777" w:rsidR="00234501" w:rsidRPr="00644DB8" w:rsidRDefault="00234501" w:rsidP="0062728A">
            <w:pPr>
              <w:pStyle w:val="TAC"/>
              <w:rPr>
                <w:szCs w:val="18"/>
              </w:rPr>
            </w:pPr>
            <w:r w:rsidRPr="00644DB8">
              <w:rPr>
                <w:szCs w:val="18"/>
                <w:lang w:eastAsia="zh-CN"/>
              </w:rPr>
              <w:t>n78</w:t>
            </w:r>
          </w:p>
        </w:tc>
        <w:tc>
          <w:tcPr>
            <w:tcW w:w="957" w:type="dxa"/>
            <w:tcBorders>
              <w:bottom w:val="single" w:sz="4" w:space="0" w:color="auto"/>
            </w:tcBorders>
          </w:tcPr>
          <w:p w14:paraId="4E48E511"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5D889717"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C1925FF" w14:textId="77777777" w:rsidR="00234501" w:rsidRPr="00644DB8" w:rsidDel="00B53B27" w:rsidRDefault="00234501" w:rsidP="0062728A">
            <w:pPr>
              <w:pStyle w:val="TAC"/>
              <w:rPr>
                <w:szCs w:val="18"/>
                <w:lang w:eastAsia="ja-JP"/>
              </w:rPr>
            </w:pPr>
          </w:p>
        </w:tc>
      </w:tr>
      <w:tr w:rsidR="00234501" w:rsidRPr="00644DB8" w14:paraId="3B823E1B" w14:textId="77777777" w:rsidTr="0062728A">
        <w:tc>
          <w:tcPr>
            <w:tcW w:w="1898" w:type="dxa"/>
            <w:tcBorders>
              <w:top w:val="single" w:sz="4" w:space="0" w:color="auto"/>
              <w:bottom w:val="nil"/>
            </w:tcBorders>
          </w:tcPr>
          <w:p w14:paraId="0B6B9EE2" w14:textId="77777777" w:rsidR="00234501" w:rsidRPr="00644DB8" w:rsidRDefault="00234501" w:rsidP="0062728A">
            <w:pPr>
              <w:pStyle w:val="TAC"/>
              <w:rPr>
                <w:szCs w:val="18"/>
              </w:rPr>
            </w:pPr>
            <w:r w:rsidRPr="00644DB8">
              <w:rPr>
                <w:szCs w:val="18"/>
              </w:rPr>
              <w:t>DC_71A_n2A</w:t>
            </w:r>
          </w:p>
        </w:tc>
        <w:tc>
          <w:tcPr>
            <w:tcW w:w="752" w:type="dxa"/>
            <w:tcBorders>
              <w:top w:val="single" w:sz="4" w:space="0" w:color="auto"/>
              <w:bottom w:val="nil"/>
            </w:tcBorders>
          </w:tcPr>
          <w:p w14:paraId="3ABB0C55" w14:textId="77777777" w:rsidR="00234501" w:rsidRPr="00644DB8" w:rsidRDefault="00234501" w:rsidP="0062728A">
            <w:pPr>
              <w:pStyle w:val="TAC"/>
              <w:rPr>
                <w:szCs w:val="18"/>
              </w:rPr>
            </w:pPr>
            <w:r w:rsidRPr="00644DB8">
              <w:rPr>
                <w:szCs w:val="18"/>
                <w:lang w:eastAsia="zh-CN"/>
              </w:rPr>
              <w:t>1</w:t>
            </w:r>
          </w:p>
        </w:tc>
        <w:tc>
          <w:tcPr>
            <w:tcW w:w="778" w:type="dxa"/>
            <w:tcBorders>
              <w:bottom w:val="single" w:sz="4" w:space="0" w:color="auto"/>
            </w:tcBorders>
          </w:tcPr>
          <w:p w14:paraId="34D4F69D" w14:textId="77777777" w:rsidR="00234501" w:rsidRPr="00644DB8" w:rsidRDefault="00234501" w:rsidP="0062728A">
            <w:pPr>
              <w:pStyle w:val="TAC"/>
              <w:rPr>
                <w:szCs w:val="18"/>
              </w:rPr>
            </w:pPr>
            <w:r w:rsidRPr="00644DB8">
              <w:rPr>
                <w:szCs w:val="18"/>
                <w:lang w:eastAsia="zh-CN"/>
              </w:rPr>
              <w:t>71</w:t>
            </w:r>
          </w:p>
        </w:tc>
        <w:tc>
          <w:tcPr>
            <w:tcW w:w="957" w:type="dxa"/>
            <w:tcBorders>
              <w:bottom w:val="single" w:sz="4" w:space="0" w:color="auto"/>
            </w:tcBorders>
          </w:tcPr>
          <w:p w14:paraId="6905C7CA"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1DCE79A9" w14:textId="77777777" w:rsidR="00234501" w:rsidRPr="00644DB8" w:rsidRDefault="00234501" w:rsidP="0062728A">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151E03BE" w14:textId="77777777" w:rsidR="00234501" w:rsidRPr="00644DB8" w:rsidRDefault="00234501" w:rsidP="0062728A">
            <w:pPr>
              <w:pStyle w:val="TAC"/>
              <w:rPr>
                <w:rFonts w:eastAsiaTheme="minorEastAsia"/>
                <w:szCs w:val="18"/>
              </w:rPr>
            </w:pPr>
            <w:r w:rsidRPr="00644DB8">
              <w:rPr>
                <w:rFonts w:eastAsiaTheme="minorEastAsia"/>
                <w:szCs w:val="18"/>
              </w:rPr>
              <w:t>UL harmonic</w:t>
            </w:r>
          </w:p>
        </w:tc>
      </w:tr>
      <w:tr w:rsidR="00234501" w:rsidRPr="00644DB8" w14:paraId="0054DE35" w14:textId="77777777" w:rsidTr="0062728A">
        <w:tc>
          <w:tcPr>
            <w:tcW w:w="1898" w:type="dxa"/>
            <w:tcBorders>
              <w:top w:val="nil"/>
              <w:bottom w:val="nil"/>
            </w:tcBorders>
          </w:tcPr>
          <w:p w14:paraId="0E95607D" w14:textId="77777777" w:rsidR="00234501" w:rsidRPr="00644DB8" w:rsidRDefault="00234501" w:rsidP="0062728A">
            <w:pPr>
              <w:pStyle w:val="TAC"/>
              <w:rPr>
                <w:szCs w:val="18"/>
              </w:rPr>
            </w:pPr>
          </w:p>
        </w:tc>
        <w:tc>
          <w:tcPr>
            <w:tcW w:w="752" w:type="dxa"/>
            <w:tcBorders>
              <w:top w:val="nil"/>
              <w:bottom w:val="single" w:sz="4" w:space="0" w:color="auto"/>
            </w:tcBorders>
          </w:tcPr>
          <w:p w14:paraId="13A34440" w14:textId="77777777" w:rsidR="00234501" w:rsidRPr="00644DB8" w:rsidRDefault="00234501" w:rsidP="0062728A">
            <w:pPr>
              <w:pStyle w:val="TAC"/>
              <w:rPr>
                <w:szCs w:val="18"/>
              </w:rPr>
            </w:pPr>
          </w:p>
        </w:tc>
        <w:tc>
          <w:tcPr>
            <w:tcW w:w="778" w:type="dxa"/>
            <w:tcBorders>
              <w:bottom w:val="single" w:sz="4" w:space="0" w:color="auto"/>
            </w:tcBorders>
          </w:tcPr>
          <w:p w14:paraId="797DFE7F" w14:textId="77777777" w:rsidR="00234501" w:rsidRPr="00644DB8" w:rsidRDefault="00234501" w:rsidP="0062728A">
            <w:pPr>
              <w:pStyle w:val="TAC"/>
              <w:rPr>
                <w:szCs w:val="18"/>
              </w:rPr>
            </w:pPr>
            <w:r w:rsidRPr="00644DB8">
              <w:rPr>
                <w:szCs w:val="18"/>
                <w:lang w:eastAsia="zh-CN"/>
              </w:rPr>
              <w:t>n2</w:t>
            </w:r>
          </w:p>
        </w:tc>
        <w:tc>
          <w:tcPr>
            <w:tcW w:w="957" w:type="dxa"/>
            <w:tcBorders>
              <w:bottom w:val="single" w:sz="4" w:space="0" w:color="auto"/>
            </w:tcBorders>
          </w:tcPr>
          <w:p w14:paraId="719957A1"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22C3A151" w14:textId="77777777" w:rsidR="00234501" w:rsidRPr="00644DB8" w:rsidRDefault="00234501" w:rsidP="0062728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+ 1.7</w:t>
            </w:r>
          </w:p>
        </w:tc>
        <w:tc>
          <w:tcPr>
            <w:tcW w:w="1989" w:type="dxa"/>
            <w:tcBorders>
              <w:top w:val="nil"/>
              <w:bottom w:val="single" w:sz="4" w:space="0" w:color="auto"/>
            </w:tcBorders>
          </w:tcPr>
          <w:p w14:paraId="46107492" w14:textId="77777777" w:rsidR="00234501" w:rsidRPr="00644DB8" w:rsidRDefault="00234501" w:rsidP="0062728A">
            <w:pPr>
              <w:pStyle w:val="TAC"/>
              <w:rPr>
                <w:rFonts w:eastAsiaTheme="minorEastAsia"/>
                <w:szCs w:val="18"/>
              </w:rPr>
            </w:pPr>
            <w:r w:rsidRPr="00644DB8">
              <w:rPr>
                <w:rFonts w:eastAsiaTheme="minorEastAsia" w:hint="eastAsia"/>
                <w:szCs w:val="18"/>
                <w:lang w:eastAsia="ja-JP"/>
              </w:rPr>
              <w:t>i</w:t>
            </w:r>
            <w:r w:rsidRPr="00644DB8">
              <w:rPr>
                <w:rFonts w:eastAsiaTheme="minorEastAsia"/>
                <w:szCs w:val="18"/>
              </w:rPr>
              <w:t>nterference</w:t>
            </w:r>
          </w:p>
        </w:tc>
      </w:tr>
      <w:tr w:rsidR="00234501" w:rsidRPr="00644DB8" w14:paraId="60425767" w14:textId="77777777" w:rsidTr="0062728A">
        <w:tc>
          <w:tcPr>
            <w:tcW w:w="1898" w:type="dxa"/>
            <w:tcBorders>
              <w:top w:val="nil"/>
              <w:bottom w:val="nil"/>
            </w:tcBorders>
          </w:tcPr>
          <w:p w14:paraId="52DD5093" w14:textId="77777777" w:rsidR="00234501" w:rsidRPr="00644DB8" w:rsidRDefault="00234501" w:rsidP="0062728A">
            <w:pPr>
              <w:pStyle w:val="TAC"/>
              <w:rPr>
                <w:szCs w:val="18"/>
              </w:rPr>
            </w:pPr>
          </w:p>
        </w:tc>
        <w:tc>
          <w:tcPr>
            <w:tcW w:w="752" w:type="dxa"/>
            <w:tcBorders>
              <w:top w:val="single" w:sz="4" w:space="0" w:color="auto"/>
              <w:bottom w:val="nil"/>
            </w:tcBorders>
          </w:tcPr>
          <w:p w14:paraId="0F68EF86" w14:textId="77777777" w:rsidR="00234501" w:rsidRPr="00644DB8" w:rsidRDefault="00234501" w:rsidP="0062728A">
            <w:pPr>
              <w:pStyle w:val="TAC"/>
              <w:rPr>
                <w:szCs w:val="18"/>
              </w:rPr>
            </w:pPr>
            <w:r w:rsidRPr="00644DB8">
              <w:rPr>
                <w:szCs w:val="18"/>
                <w:lang w:eastAsia="zh-CN"/>
              </w:rPr>
              <w:t>2</w:t>
            </w:r>
          </w:p>
        </w:tc>
        <w:tc>
          <w:tcPr>
            <w:tcW w:w="778" w:type="dxa"/>
            <w:tcBorders>
              <w:bottom w:val="single" w:sz="4" w:space="0" w:color="auto"/>
            </w:tcBorders>
          </w:tcPr>
          <w:p w14:paraId="47B99A8E" w14:textId="77777777" w:rsidR="00234501" w:rsidRPr="00644DB8" w:rsidRDefault="00234501" w:rsidP="0062728A">
            <w:pPr>
              <w:pStyle w:val="TAC"/>
              <w:rPr>
                <w:szCs w:val="18"/>
              </w:rPr>
            </w:pPr>
            <w:r w:rsidRPr="00644DB8">
              <w:rPr>
                <w:szCs w:val="18"/>
                <w:lang w:eastAsia="zh-CN"/>
              </w:rPr>
              <w:t>71</w:t>
            </w:r>
          </w:p>
        </w:tc>
        <w:tc>
          <w:tcPr>
            <w:tcW w:w="957" w:type="dxa"/>
            <w:tcBorders>
              <w:bottom w:val="single" w:sz="4" w:space="0" w:color="auto"/>
            </w:tcBorders>
          </w:tcPr>
          <w:p w14:paraId="366B203D"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46C09828" w14:textId="77777777" w:rsidR="00234501" w:rsidRPr="00644DB8" w:rsidRDefault="00234501" w:rsidP="0062728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bottom w:val="nil"/>
            </w:tcBorders>
          </w:tcPr>
          <w:p w14:paraId="659A01C2" w14:textId="77777777" w:rsidR="00234501" w:rsidRPr="00644DB8" w:rsidRDefault="00234501" w:rsidP="0062728A">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234501" w:rsidRPr="00644DB8" w14:paraId="7BA404F6" w14:textId="77777777" w:rsidTr="0062728A">
        <w:tc>
          <w:tcPr>
            <w:tcW w:w="1898" w:type="dxa"/>
            <w:tcBorders>
              <w:top w:val="nil"/>
              <w:bottom w:val="nil"/>
            </w:tcBorders>
          </w:tcPr>
          <w:p w14:paraId="6C1FE1C8" w14:textId="77777777" w:rsidR="00234501" w:rsidRPr="00644DB8" w:rsidRDefault="00234501" w:rsidP="0062728A">
            <w:pPr>
              <w:pStyle w:val="TAC"/>
              <w:rPr>
                <w:szCs w:val="18"/>
              </w:rPr>
            </w:pPr>
          </w:p>
        </w:tc>
        <w:tc>
          <w:tcPr>
            <w:tcW w:w="752" w:type="dxa"/>
            <w:tcBorders>
              <w:top w:val="nil"/>
              <w:bottom w:val="single" w:sz="4" w:space="0" w:color="auto"/>
            </w:tcBorders>
          </w:tcPr>
          <w:p w14:paraId="1E25ADEB" w14:textId="77777777" w:rsidR="00234501" w:rsidRPr="00644DB8" w:rsidRDefault="00234501" w:rsidP="0062728A">
            <w:pPr>
              <w:pStyle w:val="TAC"/>
              <w:rPr>
                <w:szCs w:val="18"/>
              </w:rPr>
            </w:pPr>
          </w:p>
        </w:tc>
        <w:tc>
          <w:tcPr>
            <w:tcW w:w="778" w:type="dxa"/>
            <w:tcBorders>
              <w:bottom w:val="single" w:sz="4" w:space="0" w:color="auto"/>
            </w:tcBorders>
          </w:tcPr>
          <w:p w14:paraId="268DD861" w14:textId="77777777" w:rsidR="00234501" w:rsidRPr="00644DB8" w:rsidRDefault="00234501" w:rsidP="0062728A">
            <w:pPr>
              <w:pStyle w:val="TAC"/>
              <w:rPr>
                <w:szCs w:val="18"/>
              </w:rPr>
            </w:pPr>
            <w:r w:rsidRPr="00644DB8">
              <w:rPr>
                <w:szCs w:val="18"/>
                <w:lang w:eastAsia="zh-CN"/>
              </w:rPr>
              <w:t>n2</w:t>
            </w:r>
          </w:p>
        </w:tc>
        <w:tc>
          <w:tcPr>
            <w:tcW w:w="957" w:type="dxa"/>
            <w:tcBorders>
              <w:bottom w:val="single" w:sz="4" w:space="0" w:color="auto"/>
            </w:tcBorders>
          </w:tcPr>
          <w:p w14:paraId="2AB2CA12"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27FEDD4C" w14:textId="77777777" w:rsidR="00234501" w:rsidRPr="00644DB8" w:rsidRDefault="00234501" w:rsidP="0062728A">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777C6E65" w14:textId="77777777" w:rsidR="00234501" w:rsidRPr="00644DB8" w:rsidRDefault="00234501" w:rsidP="0062728A">
            <w:pPr>
              <w:pStyle w:val="TAC"/>
              <w:rPr>
                <w:rFonts w:eastAsiaTheme="minorEastAsia"/>
                <w:szCs w:val="18"/>
              </w:rPr>
            </w:pPr>
          </w:p>
        </w:tc>
      </w:tr>
      <w:tr w:rsidR="00234501" w:rsidRPr="00644DB8" w14:paraId="06C638B6" w14:textId="77777777" w:rsidTr="0062728A">
        <w:tc>
          <w:tcPr>
            <w:tcW w:w="1898" w:type="dxa"/>
            <w:tcBorders>
              <w:top w:val="nil"/>
              <w:bottom w:val="nil"/>
            </w:tcBorders>
          </w:tcPr>
          <w:p w14:paraId="5E5F3D56" w14:textId="77777777" w:rsidR="00234501" w:rsidRPr="00644DB8" w:rsidRDefault="00234501" w:rsidP="0062728A">
            <w:pPr>
              <w:pStyle w:val="TAC"/>
              <w:rPr>
                <w:szCs w:val="18"/>
              </w:rPr>
            </w:pPr>
          </w:p>
        </w:tc>
        <w:tc>
          <w:tcPr>
            <w:tcW w:w="752" w:type="dxa"/>
            <w:tcBorders>
              <w:top w:val="single" w:sz="4" w:space="0" w:color="auto"/>
              <w:bottom w:val="nil"/>
            </w:tcBorders>
          </w:tcPr>
          <w:p w14:paraId="06C102B5" w14:textId="77777777" w:rsidR="00234501" w:rsidRPr="00644DB8" w:rsidRDefault="00234501" w:rsidP="0062728A">
            <w:pPr>
              <w:pStyle w:val="TAC"/>
              <w:rPr>
                <w:szCs w:val="18"/>
              </w:rPr>
            </w:pPr>
            <w:r w:rsidRPr="00644DB8">
              <w:rPr>
                <w:szCs w:val="18"/>
                <w:lang w:eastAsia="zh-CN"/>
              </w:rPr>
              <w:t>3</w:t>
            </w:r>
          </w:p>
        </w:tc>
        <w:tc>
          <w:tcPr>
            <w:tcW w:w="778" w:type="dxa"/>
            <w:tcBorders>
              <w:bottom w:val="single" w:sz="4" w:space="0" w:color="auto"/>
            </w:tcBorders>
          </w:tcPr>
          <w:p w14:paraId="359193E6" w14:textId="77777777" w:rsidR="00234501" w:rsidRPr="00644DB8" w:rsidRDefault="00234501" w:rsidP="0062728A">
            <w:pPr>
              <w:pStyle w:val="TAC"/>
              <w:rPr>
                <w:szCs w:val="18"/>
              </w:rPr>
            </w:pPr>
            <w:r w:rsidRPr="00644DB8">
              <w:rPr>
                <w:szCs w:val="18"/>
                <w:lang w:eastAsia="zh-CN"/>
              </w:rPr>
              <w:t>71</w:t>
            </w:r>
          </w:p>
        </w:tc>
        <w:tc>
          <w:tcPr>
            <w:tcW w:w="957" w:type="dxa"/>
            <w:tcBorders>
              <w:bottom w:val="single" w:sz="4" w:space="0" w:color="auto"/>
            </w:tcBorders>
          </w:tcPr>
          <w:p w14:paraId="2CE3B699" w14:textId="77777777" w:rsidR="00234501" w:rsidRPr="00644DB8" w:rsidRDefault="00234501" w:rsidP="0062728A">
            <w:pPr>
              <w:pStyle w:val="TAC"/>
              <w:rPr>
                <w:szCs w:val="18"/>
                <w:lang w:eastAsia="zh-CN"/>
              </w:rPr>
            </w:pPr>
            <w:r w:rsidRPr="00644DB8">
              <w:rPr>
                <w:szCs w:val="18"/>
                <w:lang w:eastAsia="zh-CN"/>
              </w:rPr>
              <w:t>20</w:t>
            </w:r>
          </w:p>
        </w:tc>
        <w:tc>
          <w:tcPr>
            <w:tcW w:w="3483" w:type="dxa"/>
            <w:tcBorders>
              <w:bottom w:val="single" w:sz="4" w:space="0" w:color="auto"/>
            </w:tcBorders>
          </w:tcPr>
          <w:p w14:paraId="36E0CF78" w14:textId="77777777" w:rsidR="00234501" w:rsidRPr="00644DB8" w:rsidRDefault="00234501" w:rsidP="0062728A">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bottom w:val="nil"/>
            </w:tcBorders>
          </w:tcPr>
          <w:p w14:paraId="6983F7CC" w14:textId="77777777" w:rsidR="00234501" w:rsidRPr="00644DB8" w:rsidRDefault="00234501" w:rsidP="0062728A">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234501" w:rsidRPr="00644DB8" w14:paraId="7D7B21D9" w14:textId="77777777" w:rsidTr="0062728A">
        <w:tc>
          <w:tcPr>
            <w:tcW w:w="1898" w:type="dxa"/>
            <w:tcBorders>
              <w:top w:val="nil"/>
              <w:bottom w:val="nil"/>
            </w:tcBorders>
          </w:tcPr>
          <w:p w14:paraId="7D7A4B4C" w14:textId="77777777" w:rsidR="00234501" w:rsidRPr="00644DB8" w:rsidRDefault="00234501" w:rsidP="0062728A">
            <w:pPr>
              <w:pStyle w:val="TAC"/>
              <w:rPr>
                <w:szCs w:val="18"/>
              </w:rPr>
            </w:pPr>
          </w:p>
        </w:tc>
        <w:tc>
          <w:tcPr>
            <w:tcW w:w="752" w:type="dxa"/>
            <w:tcBorders>
              <w:top w:val="nil"/>
              <w:bottom w:val="single" w:sz="4" w:space="0" w:color="auto"/>
            </w:tcBorders>
          </w:tcPr>
          <w:p w14:paraId="57A790C1" w14:textId="77777777" w:rsidR="00234501" w:rsidRPr="00644DB8" w:rsidRDefault="00234501" w:rsidP="0062728A">
            <w:pPr>
              <w:pStyle w:val="TAC"/>
              <w:rPr>
                <w:szCs w:val="18"/>
              </w:rPr>
            </w:pPr>
          </w:p>
        </w:tc>
        <w:tc>
          <w:tcPr>
            <w:tcW w:w="778" w:type="dxa"/>
            <w:tcBorders>
              <w:bottom w:val="single" w:sz="4" w:space="0" w:color="auto"/>
            </w:tcBorders>
          </w:tcPr>
          <w:p w14:paraId="5269168D" w14:textId="77777777" w:rsidR="00234501" w:rsidRPr="00644DB8" w:rsidRDefault="00234501" w:rsidP="0062728A">
            <w:pPr>
              <w:pStyle w:val="TAC"/>
              <w:rPr>
                <w:szCs w:val="18"/>
              </w:rPr>
            </w:pPr>
            <w:r w:rsidRPr="00644DB8">
              <w:rPr>
                <w:szCs w:val="18"/>
                <w:lang w:eastAsia="zh-CN"/>
              </w:rPr>
              <w:t>n2</w:t>
            </w:r>
          </w:p>
        </w:tc>
        <w:tc>
          <w:tcPr>
            <w:tcW w:w="957" w:type="dxa"/>
            <w:tcBorders>
              <w:bottom w:val="single" w:sz="4" w:space="0" w:color="auto"/>
            </w:tcBorders>
          </w:tcPr>
          <w:p w14:paraId="24930248" w14:textId="77777777" w:rsidR="00234501" w:rsidRPr="00644DB8"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36CB3C94" w14:textId="77777777" w:rsidR="00234501" w:rsidRPr="00644DB8" w:rsidRDefault="00234501" w:rsidP="0062728A">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2DDFCAFD" w14:textId="77777777" w:rsidR="00234501" w:rsidRPr="00644DB8" w:rsidRDefault="00234501" w:rsidP="0062728A">
            <w:pPr>
              <w:pStyle w:val="TAC"/>
              <w:rPr>
                <w:rFonts w:eastAsiaTheme="minorEastAsia"/>
                <w:szCs w:val="18"/>
              </w:rPr>
            </w:pPr>
          </w:p>
        </w:tc>
      </w:tr>
      <w:tr w:rsidR="00234501" w:rsidRPr="00644DB8" w14:paraId="7A7B971D" w14:textId="77777777" w:rsidTr="0062728A">
        <w:tc>
          <w:tcPr>
            <w:tcW w:w="1898" w:type="dxa"/>
            <w:tcBorders>
              <w:top w:val="nil"/>
              <w:bottom w:val="nil"/>
            </w:tcBorders>
          </w:tcPr>
          <w:p w14:paraId="77CE8F25" w14:textId="77777777" w:rsidR="00234501" w:rsidRPr="00644DB8" w:rsidRDefault="00234501" w:rsidP="0062728A">
            <w:pPr>
              <w:pStyle w:val="TAC"/>
              <w:rPr>
                <w:szCs w:val="18"/>
              </w:rPr>
            </w:pPr>
          </w:p>
        </w:tc>
        <w:tc>
          <w:tcPr>
            <w:tcW w:w="752" w:type="dxa"/>
            <w:tcBorders>
              <w:top w:val="single" w:sz="4" w:space="0" w:color="auto"/>
              <w:bottom w:val="nil"/>
            </w:tcBorders>
          </w:tcPr>
          <w:p w14:paraId="4A566E75" w14:textId="77777777" w:rsidR="00234501" w:rsidRPr="00644DB8" w:rsidRDefault="00234501" w:rsidP="0062728A">
            <w:pPr>
              <w:pStyle w:val="TAC"/>
              <w:rPr>
                <w:szCs w:val="18"/>
              </w:rPr>
            </w:pPr>
            <w:r w:rsidRPr="00644DB8">
              <w:rPr>
                <w:szCs w:val="18"/>
                <w:lang w:eastAsia="zh-CN"/>
              </w:rPr>
              <w:t>4</w:t>
            </w:r>
          </w:p>
        </w:tc>
        <w:tc>
          <w:tcPr>
            <w:tcW w:w="778" w:type="dxa"/>
            <w:tcBorders>
              <w:bottom w:val="single" w:sz="4" w:space="0" w:color="auto"/>
            </w:tcBorders>
          </w:tcPr>
          <w:p w14:paraId="70D86D9F" w14:textId="77777777" w:rsidR="00234501" w:rsidRPr="00644DB8" w:rsidRDefault="00234501" w:rsidP="0062728A">
            <w:pPr>
              <w:pStyle w:val="TAC"/>
              <w:rPr>
                <w:szCs w:val="18"/>
              </w:rPr>
            </w:pPr>
            <w:r w:rsidRPr="00644DB8">
              <w:rPr>
                <w:szCs w:val="18"/>
                <w:lang w:eastAsia="zh-CN"/>
              </w:rPr>
              <w:t>71</w:t>
            </w:r>
          </w:p>
        </w:tc>
        <w:tc>
          <w:tcPr>
            <w:tcW w:w="957" w:type="dxa"/>
            <w:tcBorders>
              <w:bottom w:val="single" w:sz="4" w:space="0" w:color="auto"/>
            </w:tcBorders>
          </w:tcPr>
          <w:p w14:paraId="39F254EA" w14:textId="77777777" w:rsidR="00234501" w:rsidRPr="00644DB8" w:rsidRDefault="00234501" w:rsidP="0062728A">
            <w:pPr>
              <w:pStyle w:val="TAC"/>
              <w:rPr>
                <w:szCs w:val="18"/>
                <w:lang w:eastAsia="zh-CN"/>
              </w:rPr>
            </w:pPr>
            <w:r w:rsidRPr="00644DB8">
              <w:rPr>
                <w:szCs w:val="18"/>
                <w:lang w:eastAsia="zh-CN"/>
              </w:rPr>
              <w:t>20</w:t>
            </w:r>
          </w:p>
        </w:tc>
        <w:tc>
          <w:tcPr>
            <w:tcW w:w="3483" w:type="dxa"/>
            <w:tcBorders>
              <w:bottom w:val="single" w:sz="4" w:space="0" w:color="auto"/>
            </w:tcBorders>
          </w:tcPr>
          <w:p w14:paraId="20B05B11" w14:textId="77777777" w:rsidR="00234501" w:rsidRPr="00644DB8" w:rsidRDefault="00234501" w:rsidP="0062728A">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28A26EA6" w14:textId="77777777" w:rsidR="00234501" w:rsidRPr="00644DB8" w:rsidRDefault="00234501" w:rsidP="0062728A">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234501" w:rsidRPr="00644DB8" w14:paraId="05AB1A47" w14:textId="77777777" w:rsidTr="0062728A">
        <w:tc>
          <w:tcPr>
            <w:tcW w:w="1898" w:type="dxa"/>
            <w:tcBorders>
              <w:top w:val="nil"/>
              <w:bottom w:val="single" w:sz="4" w:space="0" w:color="auto"/>
            </w:tcBorders>
          </w:tcPr>
          <w:p w14:paraId="7261384E" w14:textId="77777777" w:rsidR="00234501" w:rsidRPr="00644DB8" w:rsidRDefault="00234501" w:rsidP="0062728A">
            <w:pPr>
              <w:pStyle w:val="TAC"/>
              <w:rPr>
                <w:szCs w:val="18"/>
              </w:rPr>
            </w:pPr>
          </w:p>
        </w:tc>
        <w:tc>
          <w:tcPr>
            <w:tcW w:w="752" w:type="dxa"/>
            <w:tcBorders>
              <w:top w:val="nil"/>
              <w:bottom w:val="single" w:sz="4" w:space="0" w:color="auto"/>
            </w:tcBorders>
          </w:tcPr>
          <w:p w14:paraId="16BA0372" w14:textId="77777777" w:rsidR="00234501" w:rsidRPr="00644DB8" w:rsidRDefault="00234501" w:rsidP="0062728A">
            <w:pPr>
              <w:pStyle w:val="TAC"/>
              <w:rPr>
                <w:szCs w:val="18"/>
              </w:rPr>
            </w:pPr>
          </w:p>
        </w:tc>
        <w:tc>
          <w:tcPr>
            <w:tcW w:w="778" w:type="dxa"/>
            <w:tcBorders>
              <w:bottom w:val="single" w:sz="4" w:space="0" w:color="auto"/>
            </w:tcBorders>
          </w:tcPr>
          <w:p w14:paraId="7922F0AC" w14:textId="77777777" w:rsidR="00234501" w:rsidRPr="00644DB8" w:rsidRDefault="00234501" w:rsidP="0062728A">
            <w:pPr>
              <w:pStyle w:val="TAC"/>
              <w:rPr>
                <w:szCs w:val="18"/>
              </w:rPr>
            </w:pPr>
            <w:r w:rsidRPr="00644DB8">
              <w:rPr>
                <w:szCs w:val="18"/>
                <w:lang w:eastAsia="zh-CN"/>
              </w:rPr>
              <w:t>n2</w:t>
            </w:r>
          </w:p>
        </w:tc>
        <w:tc>
          <w:tcPr>
            <w:tcW w:w="957" w:type="dxa"/>
            <w:tcBorders>
              <w:bottom w:val="single" w:sz="4" w:space="0" w:color="auto"/>
            </w:tcBorders>
          </w:tcPr>
          <w:p w14:paraId="4C77E288" w14:textId="77777777" w:rsidR="00234501" w:rsidRPr="00644DB8" w:rsidRDefault="00234501" w:rsidP="0062728A">
            <w:pPr>
              <w:pStyle w:val="TAC"/>
              <w:rPr>
                <w:szCs w:val="18"/>
                <w:lang w:eastAsia="zh-CN"/>
              </w:rPr>
            </w:pPr>
            <w:r w:rsidRPr="00644DB8">
              <w:rPr>
                <w:szCs w:val="18"/>
                <w:lang w:eastAsia="ja-JP"/>
              </w:rPr>
              <w:t>5</w:t>
            </w:r>
          </w:p>
        </w:tc>
        <w:tc>
          <w:tcPr>
            <w:tcW w:w="3483" w:type="dxa"/>
            <w:tcBorders>
              <w:bottom w:val="single" w:sz="4" w:space="0" w:color="auto"/>
            </w:tcBorders>
          </w:tcPr>
          <w:p w14:paraId="2E3A528D" w14:textId="77777777" w:rsidR="00234501" w:rsidRPr="00644DB8" w:rsidRDefault="00234501" w:rsidP="0062728A">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0E7DA838" w14:textId="77777777" w:rsidR="00234501" w:rsidRPr="00644DB8" w:rsidRDefault="00234501" w:rsidP="0062728A">
            <w:pPr>
              <w:pStyle w:val="TAC"/>
              <w:rPr>
                <w:rFonts w:eastAsiaTheme="minorEastAsia"/>
                <w:szCs w:val="18"/>
              </w:rPr>
            </w:pPr>
            <w:r w:rsidRPr="00644DB8">
              <w:rPr>
                <w:rFonts w:eastAsiaTheme="minorEastAsia"/>
                <w:szCs w:val="18"/>
              </w:rPr>
              <w:t>avoiding</w:t>
            </w:r>
          </w:p>
        </w:tc>
      </w:tr>
      <w:tr w:rsidR="00234501" w:rsidRPr="00644DB8" w14:paraId="78439B52" w14:textId="77777777" w:rsidTr="0062728A">
        <w:tc>
          <w:tcPr>
            <w:tcW w:w="1898" w:type="dxa"/>
            <w:tcBorders>
              <w:top w:val="nil"/>
              <w:bottom w:val="nil"/>
            </w:tcBorders>
          </w:tcPr>
          <w:p w14:paraId="101BD689" w14:textId="77777777" w:rsidR="00234501" w:rsidRPr="00644DB8" w:rsidRDefault="00234501" w:rsidP="0062728A">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1701F6DA"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4167BBB2" w14:textId="77777777" w:rsidR="00234501" w:rsidRPr="00644DB8" w:rsidRDefault="00234501" w:rsidP="0062728A">
            <w:pPr>
              <w:pStyle w:val="TAC"/>
              <w:rPr>
                <w:szCs w:val="18"/>
                <w:lang w:eastAsia="zh-CN"/>
              </w:rPr>
            </w:pPr>
            <w:r w:rsidRPr="00644DB8">
              <w:rPr>
                <w:szCs w:val="18"/>
                <w:lang w:eastAsia="zh-CN"/>
              </w:rPr>
              <w:t>71</w:t>
            </w:r>
          </w:p>
        </w:tc>
        <w:tc>
          <w:tcPr>
            <w:tcW w:w="957" w:type="dxa"/>
            <w:tcBorders>
              <w:bottom w:val="single" w:sz="4" w:space="0" w:color="auto"/>
            </w:tcBorders>
          </w:tcPr>
          <w:p w14:paraId="439885D6" w14:textId="77777777" w:rsidR="00234501" w:rsidRPr="00644DB8" w:rsidDel="007E5A12"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4D534B57"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0F7E3854"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736CFDFD" w14:textId="77777777" w:rsidTr="0062728A">
        <w:tc>
          <w:tcPr>
            <w:tcW w:w="1898" w:type="dxa"/>
            <w:tcBorders>
              <w:top w:val="nil"/>
              <w:bottom w:val="single" w:sz="4" w:space="0" w:color="auto"/>
            </w:tcBorders>
          </w:tcPr>
          <w:p w14:paraId="54AA8A74" w14:textId="77777777" w:rsidR="00234501" w:rsidRPr="00644DB8" w:rsidRDefault="00234501" w:rsidP="0062728A">
            <w:pPr>
              <w:pStyle w:val="TAC"/>
              <w:rPr>
                <w:szCs w:val="18"/>
              </w:rPr>
            </w:pPr>
          </w:p>
        </w:tc>
        <w:tc>
          <w:tcPr>
            <w:tcW w:w="752" w:type="dxa"/>
            <w:tcBorders>
              <w:top w:val="nil"/>
              <w:bottom w:val="single" w:sz="4" w:space="0" w:color="auto"/>
            </w:tcBorders>
          </w:tcPr>
          <w:p w14:paraId="2D8E731C" w14:textId="77777777" w:rsidR="00234501" w:rsidRPr="00644DB8" w:rsidRDefault="00234501" w:rsidP="0062728A">
            <w:pPr>
              <w:pStyle w:val="TAC"/>
              <w:rPr>
                <w:szCs w:val="18"/>
              </w:rPr>
            </w:pPr>
          </w:p>
        </w:tc>
        <w:tc>
          <w:tcPr>
            <w:tcW w:w="778" w:type="dxa"/>
            <w:tcBorders>
              <w:bottom w:val="single" w:sz="4" w:space="0" w:color="auto"/>
            </w:tcBorders>
          </w:tcPr>
          <w:p w14:paraId="4CE2D363"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34D44B1E" w14:textId="77777777" w:rsidR="00234501" w:rsidRPr="00644DB8" w:rsidDel="007E5A12" w:rsidRDefault="00234501" w:rsidP="0062728A">
            <w:pPr>
              <w:pStyle w:val="TAC"/>
              <w:rPr>
                <w:szCs w:val="18"/>
                <w:lang w:eastAsia="zh-CN"/>
              </w:rPr>
            </w:pPr>
            <w:r w:rsidRPr="00644DB8">
              <w:rPr>
                <w:szCs w:val="18"/>
                <w:lang w:eastAsia="zh-CN"/>
              </w:rPr>
              <w:t>5</w:t>
            </w:r>
          </w:p>
        </w:tc>
        <w:tc>
          <w:tcPr>
            <w:tcW w:w="3483" w:type="dxa"/>
            <w:tcBorders>
              <w:bottom w:val="single" w:sz="4" w:space="0" w:color="auto"/>
            </w:tcBorders>
          </w:tcPr>
          <w:p w14:paraId="4F5282AF"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2B6C43AD" w14:textId="77777777" w:rsidR="00234501" w:rsidRPr="00644DB8" w:rsidRDefault="00234501" w:rsidP="0062728A">
            <w:pPr>
              <w:pStyle w:val="TAC"/>
              <w:rPr>
                <w:szCs w:val="18"/>
              </w:rPr>
            </w:pPr>
          </w:p>
        </w:tc>
      </w:tr>
      <w:tr w:rsidR="00234501" w:rsidRPr="00644DB8" w14:paraId="6562D462" w14:textId="77777777" w:rsidTr="0062728A">
        <w:tc>
          <w:tcPr>
            <w:tcW w:w="9857" w:type="dxa"/>
            <w:gridSpan w:val="6"/>
            <w:tcBorders>
              <w:top w:val="single" w:sz="4" w:space="0" w:color="auto"/>
              <w:bottom w:val="single" w:sz="4" w:space="0" w:color="auto"/>
            </w:tcBorders>
          </w:tcPr>
          <w:p w14:paraId="3758D151" w14:textId="77777777" w:rsidR="00234501" w:rsidRPr="00644DB8" w:rsidRDefault="00234501" w:rsidP="0062728A">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1B7AAA24" w14:textId="77777777" w:rsidR="00234501" w:rsidRPr="00571A4A" w:rsidRDefault="00234501" w:rsidP="00234501"/>
    <w:p w14:paraId="4BDDE831" w14:textId="77777777" w:rsidR="00234501" w:rsidRPr="00644DB8" w:rsidRDefault="00234501" w:rsidP="00234501">
      <w:pPr>
        <w:pStyle w:val="TH"/>
      </w:pPr>
      <w:bookmarkStart w:id="117" w:name="_CRTable7_3B_2_3_50a"/>
      <w:r w:rsidRPr="00571A4A">
        <w:lastRenderedPageBreak/>
        <w:t xml:space="preserve">Table </w:t>
      </w:r>
      <w:bookmarkEnd w:id="117"/>
      <w:r w:rsidRPr="00571A4A">
        <w:t>7.3B.2.3.5-0a: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234501" w:rsidRPr="00644DB8" w14:paraId="72583D34" w14:textId="77777777" w:rsidTr="0062728A">
        <w:tc>
          <w:tcPr>
            <w:tcW w:w="1898" w:type="dxa"/>
            <w:tcBorders>
              <w:top w:val="single" w:sz="4" w:space="0" w:color="auto"/>
              <w:bottom w:val="single" w:sz="4" w:space="0" w:color="auto"/>
            </w:tcBorders>
          </w:tcPr>
          <w:p w14:paraId="1B2173B9" w14:textId="027B641A" w:rsidR="00234501" w:rsidRPr="00644DB8" w:rsidRDefault="00234501" w:rsidP="0062728A">
            <w:pPr>
              <w:pStyle w:val="TAH"/>
            </w:pPr>
            <w:del w:id="118" w:author="ZTE-Ma Zhifeng" w:date="2025-11-02T21:58:00Z">
              <w:r w:rsidRPr="00644DB8" w:rsidDel="00F81416">
                <w:rPr>
                  <w:lang w:eastAsia="zh-CN"/>
                </w:rPr>
                <w:lastRenderedPageBreak/>
                <w:delText xml:space="preserve">CA </w:delText>
              </w:r>
            </w:del>
            <w:ins w:id="119" w:author="ZTE-Ma Zhifeng" w:date="2025-11-02T21:58:00Z">
              <w:r w:rsidR="00F81416">
                <w:rPr>
                  <w:lang w:eastAsia="zh-CN"/>
                </w:rPr>
                <w:t>EN-DC</w:t>
              </w:r>
              <w:r w:rsidR="00F81416" w:rsidRPr="00644DB8">
                <w:rPr>
                  <w:lang w:eastAsia="zh-CN"/>
                </w:rPr>
                <w:t xml:space="preserve"> </w:t>
              </w:r>
            </w:ins>
            <w:r w:rsidRPr="00644DB8">
              <w:rPr>
                <w:lang w:eastAsia="zh-CN"/>
              </w:rPr>
              <w:t>configuration</w:t>
            </w:r>
          </w:p>
        </w:tc>
        <w:tc>
          <w:tcPr>
            <w:tcW w:w="752" w:type="dxa"/>
            <w:tcBorders>
              <w:top w:val="single" w:sz="4" w:space="0" w:color="auto"/>
              <w:bottom w:val="single" w:sz="4" w:space="0" w:color="auto"/>
            </w:tcBorders>
          </w:tcPr>
          <w:p w14:paraId="6D614477" w14:textId="77777777" w:rsidR="00234501" w:rsidRPr="00644DB8" w:rsidRDefault="00234501" w:rsidP="0062728A">
            <w:pPr>
              <w:pStyle w:val="TAH"/>
            </w:pPr>
            <w:r w:rsidRPr="00644DB8">
              <w:rPr>
                <w:lang w:eastAsia="zh-CN"/>
              </w:rPr>
              <w:t>Test ID</w:t>
            </w:r>
          </w:p>
        </w:tc>
        <w:tc>
          <w:tcPr>
            <w:tcW w:w="702" w:type="dxa"/>
            <w:tcBorders>
              <w:top w:val="single" w:sz="4" w:space="0" w:color="auto"/>
            </w:tcBorders>
          </w:tcPr>
          <w:p w14:paraId="478C7547" w14:textId="6DC5BCCD" w:rsidR="00234501" w:rsidRPr="00644DB8" w:rsidRDefault="00234501" w:rsidP="0062728A">
            <w:pPr>
              <w:pStyle w:val="TAH"/>
            </w:pPr>
            <w:r w:rsidRPr="00644DB8">
              <w:rPr>
                <w:lang w:eastAsia="zh-CN"/>
              </w:rPr>
              <w:t xml:space="preserve"> </w:t>
            </w:r>
            <w:del w:id="120" w:author="ZTE-Ma Zhifeng" w:date="2025-11-02T21:58:00Z">
              <w:r w:rsidRPr="00644DB8" w:rsidDel="00F81416">
                <w:rPr>
                  <w:lang w:eastAsia="zh-CN"/>
                </w:rPr>
                <w:delText>DL</w:delText>
              </w:r>
            </w:del>
            <w:ins w:id="121" w:author="ZTE-Ma Zhifeng" w:date="2025-11-02T21:58:00Z">
              <w:r w:rsidR="00F81416">
                <w:rPr>
                  <w:lang w:eastAsia="zh-CN"/>
                </w:rPr>
                <w:t>E-UTRA</w:t>
              </w:r>
            </w:ins>
            <w:ins w:id="122" w:author="ZTE-Ma Zhifeng" w:date="2025-11-02T21:59:00Z">
              <w:r w:rsidR="00F81416">
                <w:rPr>
                  <w:lang w:eastAsia="zh-CN"/>
                </w:rPr>
                <w:t>/NR</w:t>
              </w:r>
            </w:ins>
            <w:r w:rsidRPr="00644DB8">
              <w:rPr>
                <w:lang w:eastAsia="zh-CN"/>
              </w:rPr>
              <w:t xml:space="preserve"> band</w:t>
            </w:r>
          </w:p>
        </w:tc>
        <w:tc>
          <w:tcPr>
            <w:tcW w:w="957" w:type="dxa"/>
            <w:tcBorders>
              <w:top w:val="single" w:sz="4" w:space="0" w:color="auto"/>
            </w:tcBorders>
          </w:tcPr>
          <w:p w14:paraId="727BFBEF" w14:textId="73D12FE7" w:rsidR="00234501" w:rsidRPr="00644DB8" w:rsidRDefault="00F81416" w:rsidP="0062728A">
            <w:pPr>
              <w:pStyle w:val="TAH"/>
            </w:pPr>
            <w:ins w:id="123" w:author="ZTE-Ma Zhifeng" w:date="2025-11-02T21:59:00Z">
              <w:r>
                <w:rPr>
                  <w:lang w:eastAsia="zh-CN"/>
                </w:rPr>
                <w:t xml:space="preserve">UL/DL </w:t>
              </w:r>
            </w:ins>
            <w:r w:rsidR="00234501" w:rsidRPr="00644DB8">
              <w:rPr>
                <w:lang w:eastAsia="zh-CN"/>
              </w:rPr>
              <w:t>CBW (MHz)</w:t>
            </w:r>
          </w:p>
        </w:tc>
        <w:tc>
          <w:tcPr>
            <w:tcW w:w="3483" w:type="dxa"/>
            <w:tcBorders>
              <w:top w:val="single" w:sz="4" w:space="0" w:color="auto"/>
            </w:tcBorders>
          </w:tcPr>
          <w:p w14:paraId="197CE32F" w14:textId="77777777" w:rsidR="00234501" w:rsidRPr="00644DB8" w:rsidRDefault="00234501" w:rsidP="0062728A">
            <w:pPr>
              <w:pStyle w:val="TAH"/>
            </w:pPr>
            <w:r w:rsidRPr="00644DB8">
              <w:rPr>
                <w:sz w:val="20"/>
                <w:szCs w:val="21"/>
                <w:lang w:eastAsia="zh-CN"/>
              </w:rPr>
              <w:t>REFSENS test requirement</w:t>
            </w:r>
            <w:r w:rsidRPr="00644DB8">
              <w:rPr>
                <w:lang w:eastAsia="zh-CN"/>
              </w:rPr>
              <w:t xml:space="preserve"> (</w:t>
            </w:r>
            <w:proofErr w:type="spellStart"/>
            <w:r w:rsidRPr="00644DB8">
              <w:rPr>
                <w:lang w:eastAsia="zh-CN"/>
              </w:rPr>
              <w:t>dBm</w:t>
            </w:r>
            <w:proofErr w:type="spellEnd"/>
            <w:r w:rsidRPr="00644DB8">
              <w:rPr>
                <w:lang w:eastAsia="zh-CN"/>
              </w:rPr>
              <w:t>)</w:t>
            </w:r>
          </w:p>
        </w:tc>
        <w:tc>
          <w:tcPr>
            <w:tcW w:w="1984" w:type="dxa"/>
            <w:tcBorders>
              <w:top w:val="single" w:sz="4" w:space="0" w:color="auto"/>
              <w:bottom w:val="single" w:sz="4" w:space="0" w:color="auto"/>
            </w:tcBorders>
          </w:tcPr>
          <w:p w14:paraId="67243027" w14:textId="77777777" w:rsidR="00234501" w:rsidRPr="00644DB8" w:rsidRDefault="00234501" w:rsidP="0062728A">
            <w:pPr>
              <w:pStyle w:val="TAH"/>
            </w:pPr>
            <w:r w:rsidRPr="00644DB8">
              <w:rPr>
                <w:lang w:eastAsia="zh-CN"/>
              </w:rPr>
              <w:t>Exception type</w:t>
            </w:r>
          </w:p>
        </w:tc>
      </w:tr>
      <w:tr w:rsidR="00234501" w:rsidRPr="00644DB8" w14:paraId="784A0B8F" w14:textId="77777777" w:rsidTr="0062728A">
        <w:tc>
          <w:tcPr>
            <w:tcW w:w="1898" w:type="dxa"/>
            <w:tcBorders>
              <w:bottom w:val="nil"/>
            </w:tcBorders>
          </w:tcPr>
          <w:p w14:paraId="3E30E974"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1</w:t>
            </w:r>
            <w:r w:rsidRPr="00644DB8">
              <w:rPr>
                <w:szCs w:val="18"/>
              </w:rPr>
              <w:t>A_n41A</w:t>
            </w:r>
          </w:p>
        </w:tc>
        <w:tc>
          <w:tcPr>
            <w:tcW w:w="752" w:type="dxa"/>
            <w:tcBorders>
              <w:bottom w:val="nil"/>
            </w:tcBorders>
          </w:tcPr>
          <w:p w14:paraId="7578E0D4" w14:textId="77777777" w:rsidR="00234501" w:rsidRPr="00644DB8" w:rsidRDefault="00234501" w:rsidP="0062728A">
            <w:pPr>
              <w:pStyle w:val="TAC"/>
              <w:rPr>
                <w:szCs w:val="18"/>
                <w:lang w:eastAsia="zh-CN"/>
              </w:rPr>
            </w:pPr>
            <w:r w:rsidRPr="00644DB8">
              <w:rPr>
                <w:rFonts w:eastAsiaTheme="minorEastAsia" w:hint="eastAsia"/>
                <w:szCs w:val="18"/>
                <w:lang w:eastAsia="ja-JP"/>
              </w:rPr>
              <w:t>2</w:t>
            </w:r>
          </w:p>
        </w:tc>
        <w:tc>
          <w:tcPr>
            <w:tcW w:w="702" w:type="dxa"/>
          </w:tcPr>
          <w:p w14:paraId="39560F1D" w14:textId="77777777" w:rsidR="00234501" w:rsidRPr="00644DB8" w:rsidRDefault="00234501" w:rsidP="0062728A">
            <w:pPr>
              <w:pStyle w:val="TAC"/>
              <w:rPr>
                <w:szCs w:val="18"/>
                <w:lang w:eastAsia="zh-CN"/>
              </w:rPr>
            </w:pPr>
            <w:r w:rsidRPr="00644DB8">
              <w:rPr>
                <w:rFonts w:eastAsiaTheme="minorEastAsia" w:hint="eastAsia"/>
                <w:szCs w:val="18"/>
                <w:lang w:eastAsia="ja-JP"/>
              </w:rPr>
              <w:t>1</w:t>
            </w:r>
          </w:p>
        </w:tc>
        <w:tc>
          <w:tcPr>
            <w:tcW w:w="957" w:type="dxa"/>
          </w:tcPr>
          <w:p w14:paraId="358EAD2B"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D961819" w14:textId="77777777" w:rsidR="00234501" w:rsidRPr="00644DB8" w:rsidRDefault="00234501" w:rsidP="0062728A">
            <w:pPr>
              <w:pStyle w:val="TAC"/>
              <w:rPr>
                <w:szCs w:val="18"/>
                <w:lang w:eastAsia="zh-CN"/>
              </w:rPr>
            </w:pPr>
            <w:r w:rsidRPr="00644DB8">
              <w:rPr>
                <w:szCs w:val="18"/>
                <w:lang w:eastAsia="zh-CN"/>
              </w:rPr>
              <w:t>REFSENS</w:t>
            </w:r>
            <w:r w:rsidRPr="00644DB8">
              <w:rPr>
                <w:szCs w:val="18"/>
                <w:lang w:eastAsia="ja-JP"/>
              </w:rPr>
              <w:t xml:space="preserve"> + 12.4</w:t>
            </w:r>
          </w:p>
        </w:tc>
        <w:tc>
          <w:tcPr>
            <w:tcW w:w="1984" w:type="dxa"/>
            <w:tcBorders>
              <w:bottom w:val="nil"/>
            </w:tcBorders>
          </w:tcPr>
          <w:p w14:paraId="422749E1"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4161AAD5" w14:textId="77777777" w:rsidTr="0062728A">
        <w:tc>
          <w:tcPr>
            <w:tcW w:w="1898" w:type="dxa"/>
            <w:tcBorders>
              <w:top w:val="nil"/>
              <w:bottom w:val="nil"/>
            </w:tcBorders>
          </w:tcPr>
          <w:p w14:paraId="4BAA7073" w14:textId="77777777" w:rsidR="00234501" w:rsidRPr="00644DB8" w:rsidRDefault="00234501" w:rsidP="0062728A">
            <w:pPr>
              <w:pStyle w:val="TAC"/>
              <w:rPr>
                <w:szCs w:val="18"/>
                <w:lang w:eastAsia="ja-JP"/>
              </w:rPr>
            </w:pPr>
          </w:p>
        </w:tc>
        <w:tc>
          <w:tcPr>
            <w:tcW w:w="752" w:type="dxa"/>
            <w:tcBorders>
              <w:top w:val="nil"/>
              <w:bottom w:val="nil"/>
            </w:tcBorders>
          </w:tcPr>
          <w:p w14:paraId="64A8BD39" w14:textId="77777777" w:rsidR="00234501" w:rsidRPr="00644DB8" w:rsidRDefault="00234501" w:rsidP="0062728A">
            <w:pPr>
              <w:pStyle w:val="TAC"/>
              <w:rPr>
                <w:szCs w:val="18"/>
                <w:lang w:eastAsia="zh-CN"/>
              </w:rPr>
            </w:pPr>
          </w:p>
        </w:tc>
        <w:tc>
          <w:tcPr>
            <w:tcW w:w="702" w:type="dxa"/>
          </w:tcPr>
          <w:p w14:paraId="38701E8E" w14:textId="77777777" w:rsidR="00234501" w:rsidRPr="00644DB8" w:rsidRDefault="00234501" w:rsidP="0062728A">
            <w:pPr>
              <w:pStyle w:val="TAC"/>
              <w:rPr>
                <w:szCs w:val="18"/>
                <w:lang w:eastAsia="zh-CN"/>
              </w:rPr>
            </w:pPr>
            <w:r w:rsidRPr="00644DB8">
              <w:rPr>
                <w:szCs w:val="18"/>
              </w:rPr>
              <w:t>n41</w:t>
            </w:r>
          </w:p>
        </w:tc>
        <w:tc>
          <w:tcPr>
            <w:tcW w:w="957" w:type="dxa"/>
          </w:tcPr>
          <w:p w14:paraId="4051082D"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7FB370F9"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nil"/>
            </w:tcBorders>
          </w:tcPr>
          <w:p w14:paraId="2201FD5D" w14:textId="77777777" w:rsidR="00234501" w:rsidRPr="00644DB8" w:rsidRDefault="00234501" w:rsidP="0062728A">
            <w:pPr>
              <w:pStyle w:val="TAC"/>
              <w:rPr>
                <w:szCs w:val="18"/>
              </w:rPr>
            </w:pPr>
          </w:p>
        </w:tc>
      </w:tr>
      <w:tr w:rsidR="00234501" w:rsidRPr="00644DB8" w14:paraId="4EB4F487" w14:textId="77777777" w:rsidTr="0062728A">
        <w:tc>
          <w:tcPr>
            <w:tcW w:w="1898" w:type="dxa"/>
            <w:tcBorders>
              <w:bottom w:val="nil"/>
            </w:tcBorders>
          </w:tcPr>
          <w:p w14:paraId="5AE3833F" w14:textId="77777777" w:rsidR="00234501" w:rsidRPr="00644DB8" w:rsidRDefault="00234501" w:rsidP="0062728A">
            <w:pPr>
              <w:pStyle w:val="TAC"/>
              <w:rPr>
                <w:szCs w:val="18"/>
                <w:lang w:eastAsia="ja-JP"/>
              </w:rPr>
            </w:pPr>
            <w:r w:rsidRPr="00644DB8">
              <w:rPr>
                <w:szCs w:val="18"/>
              </w:rPr>
              <w:t>DC_1A_n</w:t>
            </w:r>
            <w:r w:rsidRPr="00644DB8">
              <w:rPr>
                <w:rFonts w:eastAsiaTheme="minorEastAsia" w:hint="eastAsia"/>
                <w:szCs w:val="18"/>
                <w:lang w:eastAsia="ja-JP"/>
              </w:rPr>
              <w:t>77</w:t>
            </w:r>
            <w:r w:rsidRPr="00644DB8">
              <w:rPr>
                <w:szCs w:val="18"/>
              </w:rPr>
              <w:t>A</w:t>
            </w:r>
          </w:p>
        </w:tc>
        <w:tc>
          <w:tcPr>
            <w:tcW w:w="752" w:type="dxa"/>
            <w:tcBorders>
              <w:bottom w:val="nil"/>
            </w:tcBorders>
          </w:tcPr>
          <w:p w14:paraId="652EE7DE" w14:textId="77777777" w:rsidR="00234501" w:rsidRPr="00644DB8" w:rsidRDefault="00234501" w:rsidP="0062728A">
            <w:pPr>
              <w:pStyle w:val="TAC"/>
              <w:rPr>
                <w:szCs w:val="18"/>
                <w:lang w:eastAsia="zh-CN"/>
              </w:rPr>
            </w:pPr>
            <w:r w:rsidRPr="00644DB8">
              <w:rPr>
                <w:rFonts w:eastAsiaTheme="minorEastAsia" w:hint="eastAsia"/>
                <w:szCs w:val="18"/>
                <w:lang w:eastAsia="ja-JP"/>
              </w:rPr>
              <w:t>3</w:t>
            </w:r>
          </w:p>
        </w:tc>
        <w:tc>
          <w:tcPr>
            <w:tcW w:w="702" w:type="dxa"/>
          </w:tcPr>
          <w:p w14:paraId="538223A3" w14:textId="77777777" w:rsidR="00234501" w:rsidRPr="00644DB8" w:rsidRDefault="00234501" w:rsidP="0062728A">
            <w:pPr>
              <w:pStyle w:val="TAC"/>
              <w:rPr>
                <w:szCs w:val="18"/>
                <w:lang w:eastAsia="zh-CN"/>
              </w:rPr>
            </w:pPr>
            <w:r w:rsidRPr="00644DB8">
              <w:rPr>
                <w:rFonts w:eastAsiaTheme="minorEastAsia" w:hint="eastAsia"/>
                <w:szCs w:val="18"/>
                <w:lang w:eastAsia="ja-JP"/>
              </w:rPr>
              <w:t>1</w:t>
            </w:r>
          </w:p>
        </w:tc>
        <w:tc>
          <w:tcPr>
            <w:tcW w:w="957" w:type="dxa"/>
          </w:tcPr>
          <w:p w14:paraId="429E04F3"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4330A4DC"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+ 35.8</w:t>
            </w:r>
          </w:p>
        </w:tc>
        <w:tc>
          <w:tcPr>
            <w:tcW w:w="1984" w:type="dxa"/>
            <w:tcBorders>
              <w:bottom w:val="nil"/>
            </w:tcBorders>
          </w:tcPr>
          <w:p w14:paraId="3C3169CF"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185BC526" w14:textId="77777777" w:rsidTr="0062728A">
        <w:tc>
          <w:tcPr>
            <w:tcW w:w="1898" w:type="dxa"/>
            <w:tcBorders>
              <w:top w:val="nil"/>
              <w:bottom w:val="nil"/>
            </w:tcBorders>
          </w:tcPr>
          <w:p w14:paraId="0F15C014" w14:textId="77777777" w:rsidR="00234501" w:rsidRPr="00644DB8" w:rsidRDefault="00234501" w:rsidP="0062728A">
            <w:pPr>
              <w:pStyle w:val="TAC"/>
              <w:rPr>
                <w:szCs w:val="18"/>
                <w:lang w:eastAsia="ja-JP"/>
              </w:rPr>
            </w:pPr>
          </w:p>
        </w:tc>
        <w:tc>
          <w:tcPr>
            <w:tcW w:w="752" w:type="dxa"/>
            <w:tcBorders>
              <w:top w:val="nil"/>
              <w:bottom w:val="nil"/>
            </w:tcBorders>
          </w:tcPr>
          <w:p w14:paraId="50767B5C" w14:textId="77777777" w:rsidR="00234501" w:rsidRPr="00644DB8" w:rsidRDefault="00234501" w:rsidP="0062728A">
            <w:pPr>
              <w:pStyle w:val="TAC"/>
              <w:rPr>
                <w:szCs w:val="18"/>
                <w:lang w:eastAsia="zh-CN"/>
              </w:rPr>
            </w:pPr>
          </w:p>
        </w:tc>
        <w:tc>
          <w:tcPr>
            <w:tcW w:w="702" w:type="dxa"/>
          </w:tcPr>
          <w:p w14:paraId="6C6745D2"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50EE7B7B"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6803F0A1"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7A332D3F" w14:textId="77777777" w:rsidR="00234501" w:rsidRPr="00644DB8" w:rsidRDefault="00234501" w:rsidP="0062728A">
            <w:pPr>
              <w:pStyle w:val="TAC"/>
              <w:rPr>
                <w:szCs w:val="18"/>
              </w:rPr>
            </w:pPr>
          </w:p>
        </w:tc>
      </w:tr>
      <w:tr w:rsidR="00234501" w:rsidRPr="00644DB8" w14:paraId="085F0587" w14:textId="77777777" w:rsidTr="0062728A">
        <w:tc>
          <w:tcPr>
            <w:tcW w:w="1898" w:type="dxa"/>
            <w:tcBorders>
              <w:top w:val="nil"/>
              <w:bottom w:val="nil"/>
            </w:tcBorders>
          </w:tcPr>
          <w:p w14:paraId="13A6EEA4" w14:textId="77777777" w:rsidR="00234501" w:rsidRPr="00644DB8" w:rsidRDefault="00234501" w:rsidP="0062728A">
            <w:pPr>
              <w:pStyle w:val="TAC"/>
              <w:rPr>
                <w:szCs w:val="18"/>
                <w:lang w:eastAsia="ja-JP"/>
              </w:rPr>
            </w:pPr>
          </w:p>
        </w:tc>
        <w:tc>
          <w:tcPr>
            <w:tcW w:w="752" w:type="dxa"/>
            <w:tcBorders>
              <w:bottom w:val="nil"/>
            </w:tcBorders>
          </w:tcPr>
          <w:p w14:paraId="061DC706" w14:textId="77777777" w:rsidR="00234501" w:rsidRPr="00644DB8" w:rsidRDefault="00234501" w:rsidP="0062728A">
            <w:pPr>
              <w:pStyle w:val="TAC"/>
              <w:rPr>
                <w:szCs w:val="18"/>
                <w:lang w:eastAsia="zh-CN"/>
              </w:rPr>
            </w:pPr>
            <w:r w:rsidRPr="00644DB8">
              <w:rPr>
                <w:rFonts w:eastAsiaTheme="minorEastAsia" w:hint="eastAsia"/>
                <w:szCs w:val="18"/>
                <w:lang w:eastAsia="ja-JP"/>
              </w:rPr>
              <w:t>4</w:t>
            </w:r>
          </w:p>
        </w:tc>
        <w:tc>
          <w:tcPr>
            <w:tcW w:w="702" w:type="dxa"/>
          </w:tcPr>
          <w:p w14:paraId="3F68E28F" w14:textId="77777777" w:rsidR="00234501" w:rsidRPr="00644DB8" w:rsidRDefault="00234501" w:rsidP="0062728A">
            <w:pPr>
              <w:pStyle w:val="TAC"/>
              <w:rPr>
                <w:szCs w:val="18"/>
                <w:lang w:eastAsia="zh-CN"/>
              </w:rPr>
            </w:pPr>
            <w:r w:rsidRPr="00644DB8">
              <w:rPr>
                <w:rFonts w:eastAsiaTheme="minorEastAsia" w:hint="eastAsia"/>
                <w:szCs w:val="18"/>
                <w:lang w:eastAsia="ja-JP"/>
              </w:rPr>
              <w:t>1</w:t>
            </w:r>
          </w:p>
        </w:tc>
        <w:tc>
          <w:tcPr>
            <w:tcW w:w="957" w:type="dxa"/>
          </w:tcPr>
          <w:p w14:paraId="35C85653"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61A487D7"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7FFC2D33"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23FD92C7" w14:textId="77777777" w:rsidTr="0062728A">
        <w:tc>
          <w:tcPr>
            <w:tcW w:w="1898" w:type="dxa"/>
            <w:tcBorders>
              <w:top w:val="nil"/>
              <w:bottom w:val="nil"/>
            </w:tcBorders>
          </w:tcPr>
          <w:p w14:paraId="4063B33B" w14:textId="77777777" w:rsidR="00234501" w:rsidRPr="00644DB8" w:rsidRDefault="00234501" w:rsidP="0062728A">
            <w:pPr>
              <w:pStyle w:val="TAC"/>
              <w:rPr>
                <w:szCs w:val="18"/>
                <w:lang w:eastAsia="ja-JP"/>
              </w:rPr>
            </w:pPr>
          </w:p>
        </w:tc>
        <w:tc>
          <w:tcPr>
            <w:tcW w:w="752" w:type="dxa"/>
            <w:tcBorders>
              <w:top w:val="nil"/>
              <w:bottom w:val="nil"/>
            </w:tcBorders>
          </w:tcPr>
          <w:p w14:paraId="4BDFB833" w14:textId="77777777" w:rsidR="00234501" w:rsidRPr="00644DB8" w:rsidRDefault="00234501" w:rsidP="0062728A">
            <w:pPr>
              <w:pStyle w:val="TAC"/>
              <w:rPr>
                <w:szCs w:val="18"/>
                <w:lang w:eastAsia="zh-CN"/>
              </w:rPr>
            </w:pPr>
          </w:p>
        </w:tc>
        <w:tc>
          <w:tcPr>
            <w:tcW w:w="702" w:type="dxa"/>
          </w:tcPr>
          <w:p w14:paraId="60AA473B"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7F7B7FF1"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3FE834C4"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4A3D128D" w14:textId="77777777" w:rsidR="00234501" w:rsidRPr="00644DB8" w:rsidRDefault="00234501" w:rsidP="0062728A">
            <w:pPr>
              <w:pStyle w:val="TAC"/>
              <w:rPr>
                <w:szCs w:val="18"/>
              </w:rPr>
            </w:pPr>
          </w:p>
        </w:tc>
      </w:tr>
      <w:tr w:rsidR="00234501" w:rsidRPr="00644DB8" w14:paraId="4A00A4A5" w14:textId="77777777" w:rsidTr="0062728A">
        <w:tc>
          <w:tcPr>
            <w:tcW w:w="1898" w:type="dxa"/>
            <w:tcBorders>
              <w:bottom w:val="nil"/>
            </w:tcBorders>
          </w:tcPr>
          <w:p w14:paraId="51F490D1" w14:textId="77777777" w:rsidR="00234501" w:rsidRPr="00644DB8" w:rsidRDefault="00234501" w:rsidP="0062728A">
            <w:pPr>
              <w:pStyle w:val="TAC"/>
              <w:rPr>
                <w:szCs w:val="18"/>
              </w:rPr>
            </w:pPr>
            <w:r w:rsidRPr="00644DB8">
              <w:rPr>
                <w:szCs w:val="18"/>
              </w:rPr>
              <w:t>DC_1A_n78A</w:t>
            </w:r>
          </w:p>
        </w:tc>
        <w:tc>
          <w:tcPr>
            <w:tcW w:w="752" w:type="dxa"/>
            <w:tcBorders>
              <w:bottom w:val="nil"/>
            </w:tcBorders>
          </w:tcPr>
          <w:p w14:paraId="2E64886E" w14:textId="77777777" w:rsidR="00234501" w:rsidRPr="00644DB8" w:rsidRDefault="00234501" w:rsidP="0062728A">
            <w:pPr>
              <w:pStyle w:val="TAC"/>
              <w:rPr>
                <w:szCs w:val="18"/>
                <w:lang w:eastAsia="zh-CN"/>
              </w:rPr>
            </w:pPr>
            <w:r w:rsidRPr="00644DB8">
              <w:rPr>
                <w:szCs w:val="18"/>
                <w:lang w:eastAsia="zh-CN"/>
              </w:rPr>
              <w:t>1</w:t>
            </w:r>
          </w:p>
        </w:tc>
        <w:tc>
          <w:tcPr>
            <w:tcW w:w="702" w:type="dxa"/>
          </w:tcPr>
          <w:p w14:paraId="61D2AA04" w14:textId="77777777" w:rsidR="00234501" w:rsidRPr="00644DB8" w:rsidRDefault="00234501" w:rsidP="0062728A">
            <w:pPr>
              <w:pStyle w:val="TAC"/>
              <w:rPr>
                <w:szCs w:val="18"/>
                <w:lang w:eastAsia="zh-CN"/>
              </w:rPr>
            </w:pPr>
            <w:r w:rsidRPr="00644DB8">
              <w:rPr>
                <w:szCs w:val="18"/>
                <w:lang w:eastAsia="zh-CN"/>
              </w:rPr>
              <w:t>1</w:t>
            </w:r>
          </w:p>
        </w:tc>
        <w:tc>
          <w:tcPr>
            <w:tcW w:w="957" w:type="dxa"/>
          </w:tcPr>
          <w:p w14:paraId="69D15549"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1EC1B8B3" w14:textId="77777777" w:rsidR="00234501" w:rsidRPr="00644DB8" w:rsidRDefault="00234501" w:rsidP="0062728A">
            <w:pPr>
              <w:pStyle w:val="TAC"/>
              <w:rPr>
                <w:rFonts w:eastAsiaTheme="minorEastAsia"/>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08D76314"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7D3B8CF5" w14:textId="77777777" w:rsidTr="0062728A">
        <w:tc>
          <w:tcPr>
            <w:tcW w:w="1898" w:type="dxa"/>
            <w:tcBorders>
              <w:top w:val="nil"/>
              <w:bottom w:val="single" w:sz="4" w:space="0" w:color="auto"/>
            </w:tcBorders>
          </w:tcPr>
          <w:p w14:paraId="15B9387E" w14:textId="77777777" w:rsidR="00234501" w:rsidRPr="00644DB8" w:rsidRDefault="00234501" w:rsidP="0062728A">
            <w:pPr>
              <w:pStyle w:val="TAC"/>
              <w:rPr>
                <w:szCs w:val="18"/>
              </w:rPr>
            </w:pPr>
          </w:p>
        </w:tc>
        <w:tc>
          <w:tcPr>
            <w:tcW w:w="752" w:type="dxa"/>
            <w:tcBorders>
              <w:top w:val="nil"/>
              <w:bottom w:val="single" w:sz="4" w:space="0" w:color="auto"/>
            </w:tcBorders>
          </w:tcPr>
          <w:p w14:paraId="7DB8F87C" w14:textId="77777777" w:rsidR="00234501" w:rsidRPr="00644DB8" w:rsidRDefault="00234501" w:rsidP="0062728A">
            <w:pPr>
              <w:pStyle w:val="TAC"/>
              <w:rPr>
                <w:szCs w:val="18"/>
              </w:rPr>
            </w:pPr>
          </w:p>
        </w:tc>
        <w:tc>
          <w:tcPr>
            <w:tcW w:w="702" w:type="dxa"/>
          </w:tcPr>
          <w:p w14:paraId="3C21AE86" w14:textId="77777777" w:rsidR="00234501" w:rsidRPr="00644DB8" w:rsidRDefault="00234501" w:rsidP="0062728A">
            <w:pPr>
              <w:pStyle w:val="TAC"/>
              <w:rPr>
                <w:szCs w:val="18"/>
              </w:rPr>
            </w:pPr>
            <w:r w:rsidRPr="00644DB8">
              <w:rPr>
                <w:szCs w:val="18"/>
                <w:lang w:eastAsia="zh-CN"/>
              </w:rPr>
              <w:t>n</w:t>
            </w:r>
            <w:r w:rsidRPr="00644DB8">
              <w:rPr>
                <w:szCs w:val="18"/>
              </w:rPr>
              <w:t>78</w:t>
            </w:r>
          </w:p>
        </w:tc>
        <w:tc>
          <w:tcPr>
            <w:tcW w:w="957" w:type="dxa"/>
          </w:tcPr>
          <w:p w14:paraId="73311FB8"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3E9ADC44" w14:textId="77777777" w:rsidR="00234501" w:rsidRPr="00644DB8" w:rsidRDefault="00234501" w:rsidP="0062728A">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5600F172" w14:textId="77777777" w:rsidR="00234501" w:rsidRPr="00644DB8" w:rsidRDefault="00234501" w:rsidP="0062728A">
            <w:pPr>
              <w:pStyle w:val="TAC"/>
              <w:rPr>
                <w:szCs w:val="18"/>
              </w:rPr>
            </w:pPr>
          </w:p>
        </w:tc>
      </w:tr>
      <w:tr w:rsidR="00234501" w:rsidRPr="00644DB8" w14:paraId="36582A04" w14:textId="77777777" w:rsidTr="0062728A">
        <w:tc>
          <w:tcPr>
            <w:tcW w:w="1898" w:type="dxa"/>
            <w:tcBorders>
              <w:top w:val="single" w:sz="4" w:space="0" w:color="auto"/>
              <w:bottom w:val="nil"/>
            </w:tcBorders>
          </w:tcPr>
          <w:p w14:paraId="709B9E71" w14:textId="77777777" w:rsidR="00234501" w:rsidRPr="00644DB8" w:rsidRDefault="00234501" w:rsidP="0062728A">
            <w:pPr>
              <w:pStyle w:val="TAC"/>
              <w:rPr>
                <w:szCs w:val="18"/>
              </w:rPr>
            </w:pPr>
            <w:r w:rsidRPr="00644DB8">
              <w:rPr>
                <w:szCs w:val="18"/>
              </w:rPr>
              <w:t>DC_2A_n41A</w:t>
            </w:r>
          </w:p>
        </w:tc>
        <w:tc>
          <w:tcPr>
            <w:tcW w:w="752" w:type="dxa"/>
            <w:tcBorders>
              <w:top w:val="single" w:sz="4" w:space="0" w:color="auto"/>
              <w:bottom w:val="nil"/>
            </w:tcBorders>
          </w:tcPr>
          <w:p w14:paraId="1D1A569B" w14:textId="77777777" w:rsidR="00234501" w:rsidRPr="00644DB8" w:rsidRDefault="00234501" w:rsidP="0062728A">
            <w:pPr>
              <w:pStyle w:val="TAC"/>
              <w:rPr>
                <w:szCs w:val="18"/>
              </w:rPr>
            </w:pPr>
            <w:r w:rsidRPr="00644DB8">
              <w:rPr>
                <w:szCs w:val="18"/>
              </w:rPr>
              <w:t>1</w:t>
            </w:r>
          </w:p>
        </w:tc>
        <w:tc>
          <w:tcPr>
            <w:tcW w:w="702" w:type="dxa"/>
          </w:tcPr>
          <w:p w14:paraId="16792E09" w14:textId="77777777" w:rsidR="00234501" w:rsidRPr="00644DB8" w:rsidRDefault="00234501" w:rsidP="0062728A">
            <w:pPr>
              <w:pStyle w:val="TAC"/>
              <w:rPr>
                <w:szCs w:val="18"/>
                <w:lang w:eastAsia="zh-CN"/>
              </w:rPr>
            </w:pPr>
            <w:r w:rsidRPr="00644DB8">
              <w:rPr>
                <w:szCs w:val="18"/>
              </w:rPr>
              <w:t>2</w:t>
            </w:r>
          </w:p>
        </w:tc>
        <w:tc>
          <w:tcPr>
            <w:tcW w:w="957" w:type="dxa"/>
          </w:tcPr>
          <w:p w14:paraId="41E7CBD0"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7482BB68" w14:textId="77777777" w:rsidR="00234501" w:rsidRPr="00644DB8" w:rsidRDefault="00234501" w:rsidP="0062728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+ 1.6</w:t>
            </w:r>
          </w:p>
        </w:tc>
        <w:tc>
          <w:tcPr>
            <w:tcW w:w="1984" w:type="dxa"/>
            <w:tcBorders>
              <w:top w:val="single" w:sz="4" w:space="0" w:color="auto"/>
              <w:bottom w:val="nil"/>
            </w:tcBorders>
          </w:tcPr>
          <w:p w14:paraId="565C849C"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30FABB23" w14:textId="77777777" w:rsidTr="0062728A">
        <w:tc>
          <w:tcPr>
            <w:tcW w:w="1898" w:type="dxa"/>
            <w:tcBorders>
              <w:top w:val="nil"/>
              <w:bottom w:val="single" w:sz="4" w:space="0" w:color="auto"/>
            </w:tcBorders>
          </w:tcPr>
          <w:p w14:paraId="6F50B105" w14:textId="77777777" w:rsidR="00234501" w:rsidRPr="00644DB8" w:rsidRDefault="00234501" w:rsidP="0062728A">
            <w:pPr>
              <w:pStyle w:val="TAC"/>
              <w:rPr>
                <w:szCs w:val="18"/>
              </w:rPr>
            </w:pPr>
          </w:p>
        </w:tc>
        <w:tc>
          <w:tcPr>
            <w:tcW w:w="752" w:type="dxa"/>
            <w:tcBorders>
              <w:top w:val="nil"/>
              <w:bottom w:val="single" w:sz="4" w:space="0" w:color="auto"/>
            </w:tcBorders>
          </w:tcPr>
          <w:p w14:paraId="05A3F74B" w14:textId="77777777" w:rsidR="00234501" w:rsidRPr="00644DB8" w:rsidRDefault="00234501" w:rsidP="0062728A">
            <w:pPr>
              <w:pStyle w:val="TAC"/>
              <w:rPr>
                <w:szCs w:val="18"/>
              </w:rPr>
            </w:pPr>
          </w:p>
        </w:tc>
        <w:tc>
          <w:tcPr>
            <w:tcW w:w="702" w:type="dxa"/>
          </w:tcPr>
          <w:p w14:paraId="7E52B010" w14:textId="77777777" w:rsidR="00234501" w:rsidRPr="00644DB8" w:rsidRDefault="00234501" w:rsidP="0062728A">
            <w:pPr>
              <w:pStyle w:val="TAC"/>
              <w:rPr>
                <w:szCs w:val="18"/>
                <w:lang w:eastAsia="zh-CN"/>
              </w:rPr>
            </w:pPr>
            <w:r w:rsidRPr="00644DB8">
              <w:rPr>
                <w:szCs w:val="18"/>
              </w:rPr>
              <w:t>n41</w:t>
            </w:r>
          </w:p>
        </w:tc>
        <w:tc>
          <w:tcPr>
            <w:tcW w:w="957" w:type="dxa"/>
          </w:tcPr>
          <w:p w14:paraId="45396261"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457FF3C9" w14:textId="77777777" w:rsidR="00234501" w:rsidRPr="00644DB8" w:rsidRDefault="00234501" w:rsidP="0062728A">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58B849F9" w14:textId="77777777" w:rsidR="00234501" w:rsidRPr="00644DB8" w:rsidRDefault="00234501" w:rsidP="0062728A">
            <w:pPr>
              <w:pStyle w:val="TAC"/>
              <w:rPr>
                <w:szCs w:val="18"/>
              </w:rPr>
            </w:pPr>
          </w:p>
        </w:tc>
      </w:tr>
      <w:tr w:rsidR="00234501" w:rsidRPr="00644DB8" w14:paraId="6045BC90" w14:textId="77777777" w:rsidTr="0062728A">
        <w:tc>
          <w:tcPr>
            <w:tcW w:w="1898" w:type="dxa"/>
            <w:tcBorders>
              <w:top w:val="single" w:sz="4" w:space="0" w:color="auto"/>
              <w:bottom w:val="nil"/>
            </w:tcBorders>
          </w:tcPr>
          <w:p w14:paraId="1DE9F3DA"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33CA646" w14:textId="77777777" w:rsidR="00234501" w:rsidRPr="00644DB8" w:rsidRDefault="00234501" w:rsidP="0062728A">
            <w:pPr>
              <w:pStyle w:val="TAC"/>
              <w:rPr>
                <w:szCs w:val="18"/>
              </w:rPr>
            </w:pPr>
            <w:r w:rsidRPr="00644DB8">
              <w:rPr>
                <w:rFonts w:eastAsiaTheme="minorEastAsia" w:hint="eastAsia"/>
                <w:szCs w:val="18"/>
                <w:lang w:eastAsia="ja-JP"/>
              </w:rPr>
              <w:t>4</w:t>
            </w:r>
          </w:p>
        </w:tc>
        <w:tc>
          <w:tcPr>
            <w:tcW w:w="702" w:type="dxa"/>
          </w:tcPr>
          <w:p w14:paraId="38C3881F"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957" w:type="dxa"/>
          </w:tcPr>
          <w:p w14:paraId="4049EC0C" w14:textId="77777777" w:rsidR="00234501" w:rsidRPr="00644DB8" w:rsidRDefault="00234501" w:rsidP="0062728A">
            <w:pPr>
              <w:pStyle w:val="TAC"/>
              <w:rPr>
                <w:szCs w:val="18"/>
                <w:lang w:eastAsia="zh-CN"/>
              </w:rPr>
            </w:pPr>
            <w:r w:rsidRPr="00644DB8">
              <w:rPr>
                <w:rFonts w:eastAsiaTheme="minorEastAsia" w:hint="eastAsia"/>
                <w:szCs w:val="18"/>
                <w:lang w:eastAsia="ja-JP"/>
              </w:rPr>
              <w:t>20</w:t>
            </w:r>
          </w:p>
        </w:tc>
        <w:tc>
          <w:tcPr>
            <w:tcW w:w="3483" w:type="dxa"/>
          </w:tcPr>
          <w:p w14:paraId="6EF15994" w14:textId="77777777" w:rsidR="00234501" w:rsidRPr="00644DB8" w:rsidRDefault="00234501" w:rsidP="0062728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4" w:type="dxa"/>
            <w:tcBorders>
              <w:top w:val="nil"/>
              <w:bottom w:val="nil"/>
            </w:tcBorders>
          </w:tcPr>
          <w:p w14:paraId="3C067F12" w14:textId="77777777" w:rsidR="00234501" w:rsidRPr="00644DB8" w:rsidRDefault="00234501" w:rsidP="0062728A">
            <w:pPr>
              <w:pStyle w:val="TAC"/>
              <w:rPr>
                <w:szCs w:val="18"/>
              </w:rPr>
            </w:pPr>
            <w:r w:rsidRPr="00644DB8">
              <w:rPr>
                <w:lang w:eastAsia="zh-CN"/>
              </w:rPr>
              <w:t>Harmonic mixing</w:t>
            </w:r>
          </w:p>
        </w:tc>
      </w:tr>
      <w:tr w:rsidR="00234501" w:rsidRPr="00644DB8" w14:paraId="1EFA8967" w14:textId="77777777" w:rsidTr="0062728A">
        <w:tc>
          <w:tcPr>
            <w:tcW w:w="1898" w:type="dxa"/>
            <w:tcBorders>
              <w:top w:val="nil"/>
              <w:bottom w:val="nil"/>
            </w:tcBorders>
          </w:tcPr>
          <w:p w14:paraId="6E5FD725" w14:textId="77777777" w:rsidR="00234501" w:rsidRPr="00644DB8" w:rsidRDefault="00234501" w:rsidP="0062728A">
            <w:pPr>
              <w:pStyle w:val="TAC"/>
              <w:rPr>
                <w:szCs w:val="18"/>
              </w:rPr>
            </w:pPr>
          </w:p>
        </w:tc>
        <w:tc>
          <w:tcPr>
            <w:tcW w:w="752" w:type="dxa"/>
            <w:tcBorders>
              <w:top w:val="nil"/>
              <w:bottom w:val="single" w:sz="4" w:space="0" w:color="auto"/>
            </w:tcBorders>
          </w:tcPr>
          <w:p w14:paraId="6DCDA9CA" w14:textId="77777777" w:rsidR="00234501" w:rsidRPr="00644DB8" w:rsidRDefault="00234501" w:rsidP="0062728A">
            <w:pPr>
              <w:pStyle w:val="TAC"/>
              <w:rPr>
                <w:szCs w:val="18"/>
              </w:rPr>
            </w:pPr>
          </w:p>
        </w:tc>
        <w:tc>
          <w:tcPr>
            <w:tcW w:w="702" w:type="dxa"/>
          </w:tcPr>
          <w:p w14:paraId="05F79443"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5FF74C8"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342FD71A" w14:textId="77777777" w:rsidR="00234501" w:rsidRPr="00644DB8" w:rsidRDefault="00234501" w:rsidP="0062728A">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2A5BCDFF" w14:textId="77777777" w:rsidR="00234501" w:rsidRPr="00644DB8" w:rsidRDefault="00234501" w:rsidP="0062728A">
            <w:pPr>
              <w:pStyle w:val="TAC"/>
              <w:rPr>
                <w:szCs w:val="18"/>
              </w:rPr>
            </w:pPr>
          </w:p>
        </w:tc>
      </w:tr>
      <w:tr w:rsidR="00234501" w:rsidRPr="00644DB8" w14:paraId="30DA6D7E" w14:textId="77777777" w:rsidTr="0062728A">
        <w:tc>
          <w:tcPr>
            <w:tcW w:w="1898" w:type="dxa"/>
            <w:tcBorders>
              <w:top w:val="nil"/>
              <w:bottom w:val="nil"/>
            </w:tcBorders>
          </w:tcPr>
          <w:p w14:paraId="0C75FF20" w14:textId="77777777" w:rsidR="00234501" w:rsidRPr="00644DB8" w:rsidRDefault="00234501" w:rsidP="0062728A">
            <w:pPr>
              <w:pStyle w:val="TAC"/>
              <w:rPr>
                <w:szCs w:val="18"/>
              </w:rPr>
            </w:pPr>
          </w:p>
        </w:tc>
        <w:tc>
          <w:tcPr>
            <w:tcW w:w="752" w:type="dxa"/>
            <w:tcBorders>
              <w:top w:val="nil"/>
              <w:bottom w:val="nil"/>
            </w:tcBorders>
          </w:tcPr>
          <w:p w14:paraId="25C925C6" w14:textId="77777777" w:rsidR="00234501" w:rsidRPr="00644DB8" w:rsidRDefault="00234501" w:rsidP="0062728A">
            <w:pPr>
              <w:pStyle w:val="TAC"/>
              <w:rPr>
                <w:szCs w:val="18"/>
              </w:rPr>
            </w:pPr>
            <w:r w:rsidRPr="00644DB8">
              <w:rPr>
                <w:szCs w:val="18"/>
                <w:lang w:eastAsia="ja-JP"/>
              </w:rPr>
              <w:t>5</w:t>
            </w:r>
          </w:p>
        </w:tc>
        <w:tc>
          <w:tcPr>
            <w:tcW w:w="702" w:type="dxa"/>
          </w:tcPr>
          <w:p w14:paraId="30BAEAC8" w14:textId="77777777" w:rsidR="00234501" w:rsidRPr="00644DB8" w:rsidRDefault="00234501" w:rsidP="0062728A">
            <w:pPr>
              <w:pStyle w:val="TAC"/>
              <w:rPr>
                <w:szCs w:val="18"/>
              </w:rPr>
            </w:pPr>
            <w:r w:rsidRPr="00644DB8">
              <w:rPr>
                <w:szCs w:val="18"/>
                <w:lang w:eastAsia="ja-JP"/>
              </w:rPr>
              <w:t>2</w:t>
            </w:r>
          </w:p>
        </w:tc>
        <w:tc>
          <w:tcPr>
            <w:tcW w:w="957" w:type="dxa"/>
          </w:tcPr>
          <w:p w14:paraId="0DCDC9EF" w14:textId="77777777" w:rsidR="00234501" w:rsidRPr="00644DB8" w:rsidRDefault="00234501" w:rsidP="0062728A">
            <w:pPr>
              <w:pStyle w:val="TAC"/>
              <w:rPr>
                <w:szCs w:val="18"/>
                <w:lang w:eastAsia="zh-CN"/>
              </w:rPr>
            </w:pPr>
            <w:r w:rsidRPr="00644DB8">
              <w:rPr>
                <w:szCs w:val="18"/>
                <w:lang w:eastAsia="ja-JP"/>
              </w:rPr>
              <w:t>20</w:t>
            </w:r>
          </w:p>
        </w:tc>
        <w:tc>
          <w:tcPr>
            <w:tcW w:w="3483" w:type="dxa"/>
          </w:tcPr>
          <w:p w14:paraId="2AC8900C" w14:textId="77777777" w:rsidR="00234501" w:rsidRPr="00644DB8" w:rsidRDefault="00234501" w:rsidP="0062728A">
            <w:pPr>
              <w:pStyle w:val="TAC"/>
              <w:rPr>
                <w:rFonts w:eastAsia="MS Mincho"/>
                <w:szCs w:val="18"/>
              </w:rPr>
            </w:pPr>
            <w:r w:rsidRPr="00644DB8">
              <w:rPr>
                <w:rFonts w:eastAsia="MS Mincho"/>
                <w:szCs w:val="18"/>
              </w:rPr>
              <w:t>REFSENS</w:t>
            </w:r>
          </w:p>
        </w:tc>
        <w:tc>
          <w:tcPr>
            <w:tcW w:w="1984" w:type="dxa"/>
            <w:tcBorders>
              <w:top w:val="nil"/>
              <w:bottom w:val="nil"/>
            </w:tcBorders>
          </w:tcPr>
          <w:p w14:paraId="6B4AD501" w14:textId="77777777" w:rsidR="00234501" w:rsidRPr="00644DB8" w:rsidRDefault="00234501" w:rsidP="0062728A">
            <w:pPr>
              <w:pStyle w:val="TAC"/>
              <w:rPr>
                <w:szCs w:val="18"/>
              </w:rPr>
            </w:pPr>
            <w:r w:rsidRPr="00644DB8">
              <w:rPr>
                <w:lang w:eastAsia="zh-CN"/>
              </w:rPr>
              <w:t>Harmonic mixing</w:t>
            </w:r>
          </w:p>
        </w:tc>
      </w:tr>
      <w:tr w:rsidR="00234501" w:rsidRPr="00644DB8" w14:paraId="3EF8BA37" w14:textId="77777777" w:rsidTr="0062728A">
        <w:tc>
          <w:tcPr>
            <w:tcW w:w="1898" w:type="dxa"/>
            <w:tcBorders>
              <w:top w:val="nil"/>
              <w:bottom w:val="nil"/>
            </w:tcBorders>
          </w:tcPr>
          <w:p w14:paraId="46A7446E" w14:textId="77777777" w:rsidR="00234501" w:rsidRPr="00644DB8" w:rsidRDefault="00234501" w:rsidP="0062728A">
            <w:pPr>
              <w:pStyle w:val="TAC"/>
              <w:rPr>
                <w:szCs w:val="18"/>
              </w:rPr>
            </w:pPr>
          </w:p>
        </w:tc>
        <w:tc>
          <w:tcPr>
            <w:tcW w:w="752" w:type="dxa"/>
            <w:tcBorders>
              <w:top w:val="nil"/>
              <w:bottom w:val="single" w:sz="4" w:space="0" w:color="auto"/>
            </w:tcBorders>
          </w:tcPr>
          <w:p w14:paraId="19F8F8A5" w14:textId="77777777" w:rsidR="00234501" w:rsidRPr="00644DB8" w:rsidRDefault="00234501" w:rsidP="0062728A">
            <w:pPr>
              <w:pStyle w:val="TAC"/>
              <w:rPr>
                <w:szCs w:val="18"/>
              </w:rPr>
            </w:pPr>
          </w:p>
        </w:tc>
        <w:tc>
          <w:tcPr>
            <w:tcW w:w="702" w:type="dxa"/>
          </w:tcPr>
          <w:p w14:paraId="7F678CC2" w14:textId="77777777" w:rsidR="00234501" w:rsidRPr="00644DB8" w:rsidRDefault="00234501" w:rsidP="0062728A">
            <w:pPr>
              <w:pStyle w:val="TAC"/>
              <w:rPr>
                <w:szCs w:val="18"/>
              </w:rPr>
            </w:pPr>
            <w:r w:rsidRPr="00644DB8">
              <w:rPr>
                <w:szCs w:val="18"/>
              </w:rPr>
              <w:t>n</w:t>
            </w:r>
            <w:r w:rsidRPr="00644DB8">
              <w:rPr>
                <w:szCs w:val="18"/>
                <w:lang w:eastAsia="ja-JP"/>
              </w:rPr>
              <w:t>77</w:t>
            </w:r>
          </w:p>
        </w:tc>
        <w:tc>
          <w:tcPr>
            <w:tcW w:w="957" w:type="dxa"/>
          </w:tcPr>
          <w:p w14:paraId="428FDEDF" w14:textId="77777777" w:rsidR="00234501" w:rsidRPr="00644DB8" w:rsidRDefault="00234501" w:rsidP="0062728A">
            <w:pPr>
              <w:pStyle w:val="TAC"/>
              <w:rPr>
                <w:szCs w:val="18"/>
                <w:lang w:eastAsia="zh-CN"/>
              </w:rPr>
            </w:pPr>
            <w:r w:rsidRPr="00644DB8">
              <w:rPr>
                <w:szCs w:val="18"/>
                <w:lang w:eastAsia="ja-JP"/>
              </w:rPr>
              <w:t>10</w:t>
            </w:r>
          </w:p>
        </w:tc>
        <w:tc>
          <w:tcPr>
            <w:tcW w:w="3483" w:type="dxa"/>
          </w:tcPr>
          <w:p w14:paraId="2465D62C" w14:textId="77777777" w:rsidR="00234501" w:rsidRPr="00644DB8" w:rsidRDefault="00234501" w:rsidP="0062728A">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71D6228F" w14:textId="77777777" w:rsidR="00234501" w:rsidRPr="00644DB8" w:rsidRDefault="00234501" w:rsidP="0062728A">
            <w:pPr>
              <w:pStyle w:val="TAC"/>
              <w:rPr>
                <w:szCs w:val="18"/>
              </w:rPr>
            </w:pPr>
            <w:r w:rsidRPr="00644DB8">
              <w:rPr>
                <w:szCs w:val="18"/>
                <w:lang w:eastAsia="ja-JP"/>
              </w:rPr>
              <w:t>avoiding</w:t>
            </w:r>
          </w:p>
        </w:tc>
      </w:tr>
      <w:tr w:rsidR="00234501" w:rsidRPr="00644DB8" w14:paraId="119A0E45" w14:textId="77777777" w:rsidTr="0062728A">
        <w:tc>
          <w:tcPr>
            <w:tcW w:w="1898" w:type="dxa"/>
            <w:tcBorders>
              <w:top w:val="nil"/>
              <w:bottom w:val="nil"/>
            </w:tcBorders>
          </w:tcPr>
          <w:p w14:paraId="670CA9F8" w14:textId="77777777" w:rsidR="00234501" w:rsidRPr="00644DB8" w:rsidRDefault="00234501" w:rsidP="0062728A">
            <w:pPr>
              <w:pStyle w:val="TAC"/>
              <w:rPr>
                <w:szCs w:val="18"/>
              </w:rPr>
            </w:pPr>
          </w:p>
        </w:tc>
        <w:tc>
          <w:tcPr>
            <w:tcW w:w="752" w:type="dxa"/>
            <w:tcBorders>
              <w:top w:val="nil"/>
              <w:bottom w:val="nil"/>
            </w:tcBorders>
          </w:tcPr>
          <w:p w14:paraId="6BE16EB3" w14:textId="77777777" w:rsidR="00234501" w:rsidRPr="00644DB8" w:rsidRDefault="00234501" w:rsidP="0062728A">
            <w:pPr>
              <w:pStyle w:val="TAC"/>
              <w:rPr>
                <w:szCs w:val="18"/>
              </w:rPr>
            </w:pPr>
            <w:r w:rsidRPr="00644DB8">
              <w:rPr>
                <w:rFonts w:eastAsiaTheme="minorEastAsia" w:hint="eastAsia"/>
                <w:szCs w:val="18"/>
                <w:lang w:eastAsia="ja-JP"/>
              </w:rPr>
              <w:t>6</w:t>
            </w:r>
          </w:p>
        </w:tc>
        <w:tc>
          <w:tcPr>
            <w:tcW w:w="702" w:type="dxa"/>
          </w:tcPr>
          <w:p w14:paraId="4260C08A"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957" w:type="dxa"/>
          </w:tcPr>
          <w:p w14:paraId="14C73D2F"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A82FFC1" w14:textId="77777777" w:rsidR="00234501" w:rsidRPr="00644DB8" w:rsidRDefault="00234501" w:rsidP="0062728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+ 32.1</w:t>
            </w:r>
          </w:p>
        </w:tc>
        <w:tc>
          <w:tcPr>
            <w:tcW w:w="1984" w:type="dxa"/>
            <w:tcBorders>
              <w:top w:val="nil"/>
              <w:bottom w:val="nil"/>
            </w:tcBorders>
          </w:tcPr>
          <w:p w14:paraId="4E9A541F"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39A71A15" w14:textId="77777777" w:rsidTr="0062728A">
        <w:tc>
          <w:tcPr>
            <w:tcW w:w="1898" w:type="dxa"/>
            <w:tcBorders>
              <w:top w:val="nil"/>
              <w:bottom w:val="nil"/>
            </w:tcBorders>
          </w:tcPr>
          <w:p w14:paraId="5E221AD9" w14:textId="77777777" w:rsidR="00234501" w:rsidRPr="00644DB8" w:rsidRDefault="00234501" w:rsidP="0062728A">
            <w:pPr>
              <w:pStyle w:val="TAC"/>
              <w:rPr>
                <w:szCs w:val="18"/>
              </w:rPr>
            </w:pPr>
          </w:p>
        </w:tc>
        <w:tc>
          <w:tcPr>
            <w:tcW w:w="752" w:type="dxa"/>
            <w:tcBorders>
              <w:top w:val="nil"/>
              <w:bottom w:val="single" w:sz="4" w:space="0" w:color="auto"/>
            </w:tcBorders>
          </w:tcPr>
          <w:p w14:paraId="5D6CCFFF" w14:textId="77777777" w:rsidR="00234501" w:rsidRPr="00644DB8" w:rsidRDefault="00234501" w:rsidP="0062728A">
            <w:pPr>
              <w:pStyle w:val="TAC"/>
              <w:rPr>
                <w:szCs w:val="18"/>
              </w:rPr>
            </w:pPr>
          </w:p>
        </w:tc>
        <w:tc>
          <w:tcPr>
            <w:tcW w:w="702" w:type="dxa"/>
          </w:tcPr>
          <w:p w14:paraId="32744952"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22DA6E8"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1C68DD23" w14:textId="77777777" w:rsidR="00234501" w:rsidRPr="00644DB8" w:rsidRDefault="00234501" w:rsidP="0062728A">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7DF84CCC" w14:textId="77777777" w:rsidR="00234501" w:rsidRPr="00644DB8" w:rsidRDefault="00234501" w:rsidP="0062728A">
            <w:pPr>
              <w:pStyle w:val="TAC"/>
              <w:rPr>
                <w:szCs w:val="18"/>
              </w:rPr>
            </w:pPr>
          </w:p>
        </w:tc>
      </w:tr>
      <w:tr w:rsidR="00234501" w:rsidRPr="00644DB8" w14:paraId="510DBC9C" w14:textId="77777777" w:rsidTr="0062728A">
        <w:tc>
          <w:tcPr>
            <w:tcW w:w="1898" w:type="dxa"/>
            <w:tcBorders>
              <w:top w:val="nil"/>
              <w:bottom w:val="nil"/>
            </w:tcBorders>
          </w:tcPr>
          <w:p w14:paraId="5AA067BA" w14:textId="77777777" w:rsidR="00234501" w:rsidRPr="00644DB8" w:rsidRDefault="00234501" w:rsidP="0062728A">
            <w:pPr>
              <w:pStyle w:val="TAC"/>
              <w:rPr>
                <w:szCs w:val="18"/>
              </w:rPr>
            </w:pPr>
          </w:p>
        </w:tc>
        <w:tc>
          <w:tcPr>
            <w:tcW w:w="752" w:type="dxa"/>
            <w:tcBorders>
              <w:top w:val="nil"/>
              <w:bottom w:val="nil"/>
            </w:tcBorders>
          </w:tcPr>
          <w:p w14:paraId="56B82B14" w14:textId="77777777" w:rsidR="00234501" w:rsidRPr="00644DB8" w:rsidRDefault="00234501" w:rsidP="0062728A">
            <w:pPr>
              <w:pStyle w:val="TAC"/>
              <w:rPr>
                <w:szCs w:val="18"/>
              </w:rPr>
            </w:pPr>
            <w:r w:rsidRPr="00644DB8">
              <w:rPr>
                <w:rFonts w:eastAsiaTheme="minorEastAsia" w:hint="eastAsia"/>
                <w:szCs w:val="18"/>
                <w:lang w:eastAsia="ja-JP"/>
              </w:rPr>
              <w:t>7</w:t>
            </w:r>
          </w:p>
        </w:tc>
        <w:tc>
          <w:tcPr>
            <w:tcW w:w="702" w:type="dxa"/>
          </w:tcPr>
          <w:p w14:paraId="7259764E"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957" w:type="dxa"/>
          </w:tcPr>
          <w:p w14:paraId="6D1C7895"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784ADBD8" w14:textId="77777777" w:rsidR="00234501" w:rsidRPr="00644DB8" w:rsidRDefault="00234501" w:rsidP="0062728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+ 19.1</w:t>
            </w:r>
          </w:p>
        </w:tc>
        <w:tc>
          <w:tcPr>
            <w:tcW w:w="1984" w:type="dxa"/>
            <w:tcBorders>
              <w:top w:val="nil"/>
              <w:bottom w:val="nil"/>
            </w:tcBorders>
          </w:tcPr>
          <w:p w14:paraId="6AE0E713"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490ACC77" w14:textId="77777777" w:rsidTr="0062728A">
        <w:tc>
          <w:tcPr>
            <w:tcW w:w="1898" w:type="dxa"/>
            <w:tcBorders>
              <w:top w:val="nil"/>
              <w:bottom w:val="nil"/>
            </w:tcBorders>
          </w:tcPr>
          <w:p w14:paraId="17099E7E" w14:textId="77777777" w:rsidR="00234501" w:rsidRPr="00644DB8" w:rsidRDefault="00234501" w:rsidP="0062728A">
            <w:pPr>
              <w:pStyle w:val="TAC"/>
              <w:rPr>
                <w:szCs w:val="18"/>
              </w:rPr>
            </w:pPr>
          </w:p>
        </w:tc>
        <w:tc>
          <w:tcPr>
            <w:tcW w:w="752" w:type="dxa"/>
            <w:tcBorders>
              <w:top w:val="nil"/>
              <w:bottom w:val="single" w:sz="4" w:space="0" w:color="auto"/>
            </w:tcBorders>
          </w:tcPr>
          <w:p w14:paraId="6711F7E0" w14:textId="77777777" w:rsidR="00234501" w:rsidRPr="00644DB8" w:rsidRDefault="00234501" w:rsidP="0062728A">
            <w:pPr>
              <w:pStyle w:val="TAC"/>
              <w:rPr>
                <w:szCs w:val="18"/>
              </w:rPr>
            </w:pPr>
          </w:p>
        </w:tc>
        <w:tc>
          <w:tcPr>
            <w:tcW w:w="702" w:type="dxa"/>
          </w:tcPr>
          <w:p w14:paraId="375F3DBE"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BD0750B" w14:textId="77777777" w:rsidR="00234501" w:rsidRPr="00644DB8" w:rsidRDefault="00234501" w:rsidP="0062728A">
            <w:pPr>
              <w:pStyle w:val="TAC"/>
              <w:rPr>
                <w:szCs w:val="18"/>
                <w:lang w:eastAsia="zh-CN"/>
              </w:rPr>
            </w:pPr>
            <w:r w:rsidRPr="00644DB8">
              <w:rPr>
                <w:szCs w:val="18"/>
                <w:lang w:eastAsia="zh-CN"/>
              </w:rPr>
              <w:t>10</w:t>
            </w:r>
          </w:p>
        </w:tc>
        <w:tc>
          <w:tcPr>
            <w:tcW w:w="3483" w:type="dxa"/>
          </w:tcPr>
          <w:p w14:paraId="67270AB9" w14:textId="77777777" w:rsidR="00234501" w:rsidRPr="00644DB8" w:rsidRDefault="00234501" w:rsidP="0062728A">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5FD35257" w14:textId="77777777" w:rsidR="00234501" w:rsidRPr="00644DB8" w:rsidRDefault="00234501" w:rsidP="0062728A">
            <w:pPr>
              <w:pStyle w:val="TAC"/>
              <w:rPr>
                <w:szCs w:val="18"/>
              </w:rPr>
            </w:pPr>
          </w:p>
        </w:tc>
      </w:tr>
      <w:tr w:rsidR="00234501" w:rsidRPr="00644DB8" w14:paraId="01B03BED" w14:textId="77777777" w:rsidTr="0062728A">
        <w:tc>
          <w:tcPr>
            <w:tcW w:w="1898" w:type="dxa"/>
            <w:tcBorders>
              <w:top w:val="nil"/>
              <w:bottom w:val="nil"/>
            </w:tcBorders>
          </w:tcPr>
          <w:p w14:paraId="3E52CA8C" w14:textId="77777777" w:rsidR="00234501" w:rsidRPr="00644DB8" w:rsidRDefault="00234501" w:rsidP="0062728A">
            <w:pPr>
              <w:pStyle w:val="TAC"/>
              <w:rPr>
                <w:szCs w:val="18"/>
              </w:rPr>
            </w:pPr>
          </w:p>
        </w:tc>
        <w:tc>
          <w:tcPr>
            <w:tcW w:w="752" w:type="dxa"/>
            <w:tcBorders>
              <w:top w:val="nil"/>
              <w:bottom w:val="nil"/>
            </w:tcBorders>
          </w:tcPr>
          <w:p w14:paraId="0931241F" w14:textId="77777777" w:rsidR="00234501" w:rsidRPr="00644DB8" w:rsidRDefault="00234501" w:rsidP="0062728A">
            <w:pPr>
              <w:pStyle w:val="TAC"/>
              <w:rPr>
                <w:szCs w:val="18"/>
              </w:rPr>
            </w:pPr>
            <w:r w:rsidRPr="00644DB8">
              <w:rPr>
                <w:rFonts w:eastAsiaTheme="minorEastAsia" w:hint="eastAsia"/>
                <w:szCs w:val="18"/>
                <w:lang w:eastAsia="ja-JP"/>
              </w:rPr>
              <w:t>9</w:t>
            </w:r>
          </w:p>
        </w:tc>
        <w:tc>
          <w:tcPr>
            <w:tcW w:w="702" w:type="dxa"/>
          </w:tcPr>
          <w:p w14:paraId="3D4362C6"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957" w:type="dxa"/>
          </w:tcPr>
          <w:p w14:paraId="5D311188"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3E7A72D0" w14:textId="77777777" w:rsidR="00234501" w:rsidRPr="00644DB8" w:rsidRDefault="00234501" w:rsidP="0062728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7A935852"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37DEC8CE" w14:textId="77777777" w:rsidTr="0062728A">
        <w:tc>
          <w:tcPr>
            <w:tcW w:w="1898" w:type="dxa"/>
            <w:tcBorders>
              <w:top w:val="nil"/>
              <w:bottom w:val="single" w:sz="4" w:space="0" w:color="auto"/>
            </w:tcBorders>
          </w:tcPr>
          <w:p w14:paraId="60F7A992" w14:textId="77777777" w:rsidR="00234501" w:rsidRPr="00644DB8" w:rsidRDefault="00234501" w:rsidP="0062728A">
            <w:pPr>
              <w:pStyle w:val="TAC"/>
              <w:rPr>
                <w:szCs w:val="18"/>
              </w:rPr>
            </w:pPr>
          </w:p>
        </w:tc>
        <w:tc>
          <w:tcPr>
            <w:tcW w:w="752" w:type="dxa"/>
            <w:tcBorders>
              <w:top w:val="nil"/>
              <w:bottom w:val="single" w:sz="4" w:space="0" w:color="auto"/>
            </w:tcBorders>
          </w:tcPr>
          <w:p w14:paraId="183121E8" w14:textId="77777777" w:rsidR="00234501" w:rsidRPr="00644DB8" w:rsidRDefault="00234501" w:rsidP="0062728A">
            <w:pPr>
              <w:pStyle w:val="TAC"/>
              <w:rPr>
                <w:szCs w:val="18"/>
              </w:rPr>
            </w:pPr>
          </w:p>
        </w:tc>
        <w:tc>
          <w:tcPr>
            <w:tcW w:w="702" w:type="dxa"/>
          </w:tcPr>
          <w:p w14:paraId="2FEE7FEC"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BAE54E0"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19FB14E8" w14:textId="77777777" w:rsidR="00234501" w:rsidRPr="00644DB8" w:rsidRDefault="00234501" w:rsidP="0062728A">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505DC1C0" w14:textId="77777777" w:rsidR="00234501" w:rsidRPr="00644DB8" w:rsidRDefault="00234501" w:rsidP="0062728A">
            <w:pPr>
              <w:pStyle w:val="TAC"/>
              <w:rPr>
                <w:szCs w:val="18"/>
              </w:rPr>
            </w:pPr>
          </w:p>
        </w:tc>
      </w:tr>
      <w:tr w:rsidR="00234501" w:rsidRPr="00644DB8" w14:paraId="70E35941" w14:textId="77777777" w:rsidTr="0062728A">
        <w:tc>
          <w:tcPr>
            <w:tcW w:w="1898" w:type="dxa"/>
            <w:tcBorders>
              <w:top w:val="single" w:sz="4" w:space="0" w:color="auto"/>
              <w:bottom w:val="nil"/>
            </w:tcBorders>
          </w:tcPr>
          <w:p w14:paraId="78CA4972"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3</w:t>
            </w:r>
            <w:r w:rsidRPr="00644DB8">
              <w:rPr>
                <w:szCs w:val="18"/>
              </w:rPr>
              <w:t>A_n41A</w:t>
            </w:r>
          </w:p>
        </w:tc>
        <w:tc>
          <w:tcPr>
            <w:tcW w:w="752" w:type="dxa"/>
            <w:tcBorders>
              <w:top w:val="nil"/>
              <w:bottom w:val="nil"/>
            </w:tcBorders>
          </w:tcPr>
          <w:p w14:paraId="0370869D"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02" w:type="dxa"/>
          </w:tcPr>
          <w:p w14:paraId="0EE8F39B"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957" w:type="dxa"/>
          </w:tcPr>
          <w:p w14:paraId="19D62820" w14:textId="77777777" w:rsidR="00234501" w:rsidRPr="00644DB8" w:rsidRDefault="00234501" w:rsidP="0062728A">
            <w:pPr>
              <w:pStyle w:val="TAC"/>
              <w:rPr>
                <w:szCs w:val="18"/>
                <w:lang w:eastAsia="zh-CN"/>
              </w:rPr>
            </w:pPr>
            <w:r w:rsidRPr="00644DB8">
              <w:rPr>
                <w:rFonts w:eastAsiaTheme="minorEastAsia" w:hint="eastAsia"/>
                <w:szCs w:val="18"/>
                <w:lang w:eastAsia="ja-JP"/>
              </w:rPr>
              <w:t>20</w:t>
            </w:r>
          </w:p>
        </w:tc>
        <w:tc>
          <w:tcPr>
            <w:tcW w:w="3483" w:type="dxa"/>
          </w:tcPr>
          <w:p w14:paraId="47CE0A8C"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46777C2B"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7FD8800D" w14:textId="77777777" w:rsidTr="0062728A">
        <w:tc>
          <w:tcPr>
            <w:tcW w:w="1898" w:type="dxa"/>
            <w:tcBorders>
              <w:top w:val="nil"/>
              <w:bottom w:val="nil"/>
            </w:tcBorders>
          </w:tcPr>
          <w:p w14:paraId="5CE4186F" w14:textId="77777777" w:rsidR="00234501" w:rsidRPr="00644DB8" w:rsidRDefault="00234501" w:rsidP="0062728A">
            <w:pPr>
              <w:pStyle w:val="TAC"/>
              <w:rPr>
                <w:szCs w:val="18"/>
              </w:rPr>
            </w:pPr>
          </w:p>
        </w:tc>
        <w:tc>
          <w:tcPr>
            <w:tcW w:w="752" w:type="dxa"/>
            <w:tcBorders>
              <w:top w:val="nil"/>
              <w:bottom w:val="single" w:sz="4" w:space="0" w:color="auto"/>
            </w:tcBorders>
          </w:tcPr>
          <w:p w14:paraId="358A440D" w14:textId="77777777" w:rsidR="00234501" w:rsidRPr="00644DB8" w:rsidRDefault="00234501" w:rsidP="0062728A">
            <w:pPr>
              <w:pStyle w:val="TAC"/>
              <w:rPr>
                <w:szCs w:val="18"/>
              </w:rPr>
            </w:pPr>
          </w:p>
        </w:tc>
        <w:tc>
          <w:tcPr>
            <w:tcW w:w="702" w:type="dxa"/>
          </w:tcPr>
          <w:p w14:paraId="14616584" w14:textId="77777777" w:rsidR="00234501" w:rsidRPr="00644DB8" w:rsidRDefault="00234501" w:rsidP="0062728A">
            <w:pPr>
              <w:pStyle w:val="TAC"/>
              <w:rPr>
                <w:szCs w:val="18"/>
              </w:rPr>
            </w:pPr>
            <w:r w:rsidRPr="00644DB8">
              <w:rPr>
                <w:szCs w:val="18"/>
              </w:rPr>
              <w:t>n41</w:t>
            </w:r>
          </w:p>
        </w:tc>
        <w:tc>
          <w:tcPr>
            <w:tcW w:w="957" w:type="dxa"/>
          </w:tcPr>
          <w:p w14:paraId="778034AB"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0C717B69"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+ 0.7</w:t>
            </w:r>
          </w:p>
        </w:tc>
        <w:tc>
          <w:tcPr>
            <w:tcW w:w="1984" w:type="dxa"/>
            <w:tcBorders>
              <w:top w:val="nil"/>
              <w:bottom w:val="single" w:sz="4" w:space="0" w:color="auto"/>
            </w:tcBorders>
          </w:tcPr>
          <w:p w14:paraId="78982536" w14:textId="77777777" w:rsidR="00234501" w:rsidRPr="00644DB8" w:rsidRDefault="00234501" w:rsidP="0062728A">
            <w:pPr>
              <w:pStyle w:val="TAC"/>
              <w:rPr>
                <w:szCs w:val="18"/>
              </w:rPr>
            </w:pPr>
          </w:p>
        </w:tc>
      </w:tr>
      <w:tr w:rsidR="00234501" w:rsidRPr="00644DB8" w14:paraId="129859BD" w14:textId="77777777" w:rsidTr="0062728A">
        <w:tc>
          <w:tcPr>
            <w:tcW w:w="1898" w:type="dxa"/>
            <w:tcBorders>
              <w:top w:val="nil"/>
              <w:bottom w:val="nil"/>
            </w:tcBorders>
          </w:tcPr>
          <w:p w14:paraId="2FB5613E" w14:textId="77777777" w:rsidR="00234501" w:rsidRPr="00644DB8" w:rsidRDefault="00234501" w:rsidP="0062728A">
            <w:pPr>
              <w:pStyle w:val="TAC"/>
              <w:rPr>
                <w:szCs w:val="18"/>
              </w:rPr>
            </w:pPr>
          </w:p>
        </w:tc>
        <w:tc>
          <w:tcPr>
            <w:tcW w:w="752" w:type="dxa"/>
            <w:tcBorders>
              <w:top w:val="nil"/>
              <w:bottom w:val="nil"/>
            </w:tcBorders>
          </w:tcPr>
          <w:p w14:paraId="5C605E5D"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702" w:type="dxa"/>
          </w:tcPr>
          <w:p w14:paraId="781103A0"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957" w:type="dxa"/>
          </w:tcPr>
          <w:p w14:paraId="3FC51C44"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07DA4262"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4" w:type="dxa"/>
            <w:tcBorders>
              <w:top w:val="nil"/>
              <w:bottom w:val="nil"/>
            </w:tcBorders>
          </w:tcPr>
          <w:p w14:paraId="5B316FBC"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6F8F8907" w14:textId="77777777" w:rsidTr="0062728A">
        <w:tc>
          <w:tcPr>
            <w:tcW w:w="1898" w:type="dxa"/>
            <w:tcBorders>
              <w:top w:val="nil"/>
              <w:bottom w:val="nil"/>
            </w:tcBorders>
          </w:tcPr>
          <w:p w14:paraId="79B76459" w14:textId="77777777" w:rsidR="00234501" w:rsidRPr="00644DB8" w:rsidRDefault="00234501" w:rsidP="0062728A">
            <w:pPr>
              <w:pStyle w:val="TAC"/>
              <w:rPr>
                <w:szCs w:val="18"/>
              </w:rPr>
            </w:pPr>
          </w:p>
        </w:tc>
        <w:tc>
          <w:tcPr>
            <w:tcW w:w="752" w:type="dxa"/>
            <w:tcBorders>
              <w:top w:val="nil"/>
              <w:bottom w:val="single" w:sz="4" w:space="0" w:color="auto"/>
            </w:tcBorders>
          </w:tcPr>
          <w:p w14:paraId="0B91AF7C" w14:textId="77777777" w:rsidR="00234501" w:rsidRPr="00644DB8" w:rsidRDefault="00234501" w:rsidP="0062728A">
            <w:pPr>
              <w:pStyle w:val="TAC"/>
              <w:rPr>
                <w:szCs w:val="18"/>
              </w:rPr>
            </w:pPr>
          </w:p>
        </w:tc>
        <w:tc>
          <w:tcPr>
            <w:tcW w:w="702" w:type="dxa"/>
          </w:tcPr>
          <w:p w14:paraId="6F05D2FA" w14:textId="77777777" w:rsidR="00234501" w:rsidRPr="00644DB8" w:rsidRDefault="00234501" w:rsidP="0062728A">
            <w:pPr>
              <w:pStyle w:val="TAC"/>
              <w:rPr>
                <w:szCs w:val="18"/>
              </w:rPr>
            </w:pPr>
            <w:r w:rsidRPr="00644DB8">
              <w:rPr>
                <w:szCs w:val="18"/>
              </w:rPr>
              <w:t>n41</w:t>
            </w:r>
          </w:p>
        </w:tc>
        <w:tc>
          <w:tcPr>
            <w:tcW w:w="957" w:type="dxa"/>
          </w:tcPr>
          <w:p w14:paraId="4D7BC418" w14:textId="77777777" w:rsidR="00234501" w:rsidRPr="00644DB8" w:rsidRDefault="00234501" w:rsidP="0062728A">
            <w:pPr>
              <w:pStyle w:val="TAC"/>
              <w:rPr>
                <w:szCs w:val="18"/>
                <w:lang w:eastAsia="zh-CN"/>
              </w:rPr>
            </w:pPr>
            <w:r w:rsidRPr="00644DB8">
              <w:rPr>
                <w:rFonts w:eastAsiaTheme="minorEastAsia" w:hint="eastAsia"/>
                <w:szCs w:val="18"/>
                <w:lang w:eastAsia="ja-JP"/>
              </w:rPr>
              <w:t>100</w:t>
            </w:r>
          </w:p>
        </w:tc>
        <w:tc>
          <w:tcPr>
            <w:tcW w:w="3483" w:type="dxa"/>
          </w:tcPr>
          <w:p w14:paraId="201EAF8D"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4417E1A" w14:textId="77777777" w:rsidR="00234501" w:rsidRPr="00644DB8" w:rsidRDefault="00234501" w:rsidP="0062728A">
            <w:pPr>
              <w:pStyle w:val="TAC"/>
              <w:rPr>
                <w:szCs w:val="18"/>
              </w:rPr>
            </w:pPr>
          </w:p>
        </w:tc>
      </w:tr>
      <w:tr w:rsidR="00234501" w:rsidRPr="00644DB8" w14:paraId="500840EB" w14:textId="77777777" w:rsidTr="0062728A">
        <w:tc>
          <w:tcPr>
            <w:tcW w:w="1898" w:type="dxa"/>
            <w:tcBorders>
              <w:top w:val="nil"/>
              <w:bottom w:val="nil"/>
            </w:tcBorders>
          </w:tcPr>
          <w:p w14:paraId="7088CCB9" w14:textId="77777777" w:rsidR="00234501" w:rsidRPr="00644DB8" w:rsidRDefault="00234501" w:rsidP="0062728A">
            <w:pPr>
              <w:pStyle w:val="TAC"/>
              <w:rPr>
                <w:szCs w:val="18"/>
              </w:rPr>
            </w:pPr>
          </w:p>
        </w:tc>
        <w:tc>
          <w:tcPr>
            <w:tcW w:w="752" w:type="dxa"/>
            <w:tcBorders>
              <w:top w:val="nil"/>
              <w:bottom w:val="nil"/>
            </w:tcBorders>
          </w:tcPr>
          <w:p w14:paraId="4B22C6B9"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02" w:type="dxa"/>
          </w:tcPr>
          <w:p w14:paraId="102E883E"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957" w:type="dxa"/>
          </w:tcPr>
          <w:p w14:paraId="642D6E9D"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3DF970CD"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+ 18.4</w:t>
            </w:r>
          </w:p>
        </w:tc>
        <w:tc>
          <w:tcPr>
            <w:tcW w:w="1984" w:type="dxa"/>
            <w:tcBorders>
              <w:top w:val="nil"/>
              <w:bottom w:val="nil"/>
            </w:tcBorders>
          </w:tcPr>
          <w:p w14:paraId="2569344D"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37251C8B" w14:textId="77777777" w:rsidTr="0062728A">
        <w:tc>
          <w:tcPr>
            <w:tcW w:w="1898" w:type="dxa"/>
            <w:tcBorders>
              <w:top w:val="nil"/>
              <w:bottom w:val="single" w:sz="4" w:space="0" w:color="auto"/>
            </w:tcBorders>
          </w:tcPr>
          <w:p w14:paraId="67AF5421" w14:textId="77777777" w:rsidR="00234501" w:rsidRPr="00644DB8" w:rsidRDefault="00234501" w:rsidP="0062728A">
            <w:pPr>
              <w:pStyle w:val="TAC"/>
              <w:rPr>
                <w:szCs w:val="18"/>
              </w:rPr>
            </w:pPr>
          </w:p>
        </w:tc>
        <w:tc>
          <w:tcPr>
            <w:tcW w:w="752" w:type="dxa"/>
            <w:tcBorders>
              <w:top w:val="nil"/>
              <w:bottom w:val="single" w:sz="4" w:space="0" w:color="auto"/>
            </w:tcBorders>
          </w:tcPr>
          <w:p w14:paraId="4C3B713F" w14:textId="77777777" w:rsidR="00234501" w:rsidRPr="00644DB8" w:rsidRDefault="00234501" w:rsidP="0062728A">
            <w:pPr>
              <w:pStyle w:val="TAC"/>
              <w:rPr>
                <w:szCs w:val="18"/>
              </w:rPr>
            </w:pPr>
          </w:p>
        </w:tc>
        <w:tc>
          <w:tcPr>
            <w:tcW w:w="702" w:type="dxa"/>
          </w:tcPr>
          <w:p w14:paraId="1F745003" w14:textId="77777777" w:rsidR="00234501" w:rsidRPr="00644DB8" w:rsidRDefault="00234501" w:rsidP="0062728A">
            <w:pPr>
              <w:pStyle w:val="TAC"/>
              <w:rPr>
                <w:szCs w:val="18"/>
              </w:rPr>
            </w:pPr>
            <w:r w:rsidRPr="00644DB8">
              <w:rPr>
                <w:szCs w:val="18"/>
              </w:rPr>
              <w:t>n41</w:t>
            </w:r>
          </w:p>
        </w:tc>
        <w:tc>
          <w:tcPr>
            <w:tcW w:w="957" w:type="dxa"/>
          </w:tcPr>
          <w:p w14:paraId="4C2E3990"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2463252D"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A95FD5A" w14:textId="77777777" w:rsidR="00234501" w:rsidRPr="00644DB8" w:rsidRDefault="00234501" w:rsidP="0062728A">
            <w:pPr>
              <w:pStyle w:val="TAC"/>
              <w:rPr>
                <w:szCs w:val="18"/>
              </w:rPr>
            </w:pPr>
          </w:p>
        </w:tc>
      </w:tr>
      <w:tr w:rsidR="00234501" w:rsidRPr="00644DB8" w14:paraId="2681378F" w14:textId="77777777" w:rsidTr="0062728A">
        <w:tc>
          <w:tcPr>
            <w:tcW w:w="1898" w:type="dxa"/>
            <w:tcBorders>
              <w:top w:val="single" w:sz="4" w:space="0" w:color="auto"/>
              <w:bottom w:val="nil"/>
            </w:tcBorders>
          </w:tcPr>
          <w:p w14:paraId="25C4D8D7"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BBF6981" w14:textId="77777777" w:rsidR="00234501" w:rsidRPr="00644DB8" w:rsidRDefault="00234501" w:rsidP="0062728A">
            <w:pPr>
              <w:pStyle w:val="TAC"/>
              <w:rPr>
                <w:szCs w:val="18"/>
              </w:rPr>
            </w:pPr>
            <w:r w:rsidRPr="00644DB8">
              <w:rPr>
                <w:rFonts w:eastAsiaTheme="minorEastAsia" w:hint="eastAsia"/>
                <w:szCs w:val="18"/>
                <w:lang w:eastAsia="ja-JP"/>
              </w:rPr>
              <w:t>5</w:t>
            </w:r>
          </w:p>
        </w:tc>
        <w:tc>
          <w:tcPr>
            <w:tcW w:w="702" w:type="dxa"/>
          </w:tcPr>
          <w:p w14:paraId="493F3295"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957" w:type="dxa"/>
          </w:tcPr>
          <w:p w14:paraId="18846B3A"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2B125588"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+ 8.1</w:t>
            </w:r>
          </w:p>
        </w:tc>
        <w:tc>
          <w:tcPr>
            <w:tcW w:w="1984" w:type="dxa"/>
            <w:tcBorders>
              <w:top w:val="nil"/>
              <w:bottom w:val="nil"/>
            </w:tcBorders>
          </w:tcPr>
          <w:p w14:paraId="7968047D" w14:textId="77777777" w:rsidR="00234501" w:rsidRPr="00644DB8" w:rsidRDefault="00234501" w:rsidP="0062728A">
            <w:pPr>
              <w:pStyle w:val="TAC"/>
              <w:rPr>
                <w:szCs w:val="18"/>
              </w:rPr>
            </w:pPr>
            <w:r w:rsidRPr="00644DB8">
              <w:rPr>
                <w:lang w:eastAsia="zh-CN"/>
              </w:rPr>
              <w:t>Harmonic mixing</w:t>
            </w:r>
          </w:p>
        </w:tc>
      </w:tr>
      <w:tr w:rsidR="00234501" w:rsidRPr="00644DB8" w14:paraId="634CE249" w14:textId="77777777" w:rsidTr="0062728A">
        <w:tc>
          <w:tcPr>
            <w:tcW w:w="1898" w:type="dxa"/>
            <w:tcBorders>
              <w:top w:val="nil"/>
              <w:bottom w:val="nil"/>
            </w:tcBorders>
          </w:tcPr>
          <w:p w14:paraId="463D1E13" w14:textId="77777777" w:rsidR="00234501" w:rsidRPr="00644DB8" w:rsidRDefault="00234501" w:rsidP="0062728A">
            <w:pPr>
              <w:pStyle w:val="TAC"/>
              <w:rPr>
                <w:szCs w:val="18"/>
              </w:rPr>
            </w:pPr>
          </w:p>
        </w:tc>
        <w:tc>
          <w:tcPr>
            <w:tcW w:w="752" w:type="dxa"/>
            <w:tcBorders>
              <w:top w:val="nil"/>
              <w:bottom w:val="single" w:sz="4" w:space="0" w:color="auto"/>
            </w:tcBorders>
          </w:tcPr>
          <w:p w14:paraId="31B7906D" w14:textId="77777777" w:rsidR="00234501" w:rsidRPr="00644DB8" w:rsidRDefault="00234501" w:rsidP="0062728A">
            <w:pPr>
              <w:pStyle w:val="TAC"/>
              <w:rPr>
                <w:szCs w:val="18"/>
              </w:rPr>
            </w:pPr>
          </w:p>
        </w:tc>
        <w:tc>
          <w:tcPr>
            <w:tcW w:w="702" w:type="dxa"/>
          </w:tcPr>
          <w:p w14:paraId="6A2C710C"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5F9D631"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1C9AE0CE"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CAF11DA" w14:textId="77777777" w:rsidR="00234501" w:rsidRPr="00644DB8" w:rsidRDefault="00234501" w:rsidP="0062728A">
            <w:pPr>
              <w:pStyle w:val="TAC"/>
              <w:rPr>
                <w:szCs w:val="18"/>
              </w:rPr>
            </w:pPr>
          </w:p>
        </w:tc>
      </w:tr>
      <w:tr w:rsidR="00234501" w:rsidRPr="00644DB8" w14:paraId="6E2F51C6" w14:textId="77777777" w:rsidTr="0062728A">
        <w:tc>
          <w:tcPr>
            <w:tcW w:w="1898" w:type="dxa"/>
            <w:tcBorders>
              <w:top w:val="nil"/>
              <w:bottom w:val="nil"/>
            </w:tcBorders>
          </w:tcPr>
          <w:p w14:paraId="179201BC" w14:textId="77777777" w:rsidR="00234501" w:rsidRPr="00644DB8" w:rsidRDefault="00234501" w:rsidP="0062728A">
            <w:pPr>
              <w:pStyle w:val="TAC"/>
              <w:rPr>
                <w:szCs w:val="18"/>
              </w:rPr>
            </w:pPr>
          </w:p>
        </w:tc>
        <w:tc>
          <w:tcPr>
            <w:tcW w:w="752" w:type="dxa"/>
            <w:tcBorders>
              <w:top w:val="nil"/>
              <w:bottom w:val="nil"/>
            </w:tcBorders>
          </w:tcPr>
          <w:p w14:paraId="57593C66" w14:textId="77777777" w:rsidR="00234501" w:rsidRPr="00644DB8" w:rsidRDefault="00234501" w:rsidP="0062728A">
            <w:pPr>
              <w:pStyle w:val="TAC"/>
              <w:rPr>
                <w:szCs w:val="18"/>
              </w:rPr>
            </w:pPr>
            <w:r w:rsidRPr="00644DB8">
              <w:rPr>
                <w:rFonts w:eastAsiaTheme="minorEastAsia" w:hint="eastAsia"/>
                <w:szCs w:val="18"/>
                <w:lang w:eastAsia="ja-JP"/>
              </w:rPr>
              <w:t>6</w:t>
            </w:r>
          </w:p>
        </w:tc>
        <w:tc>
          <w:tcPr>
            <w:tcW w:w="702" w:type="dxa"/>
          </w:tcPr>
          <w:p w14:paraId="156EEA40"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957" w:type="dxa"/>
          </w:tcPr>
          <w:p w14:paraId="5B1D60E1" w14:textId="77777777" w:rsidR="00234501" w:rsidRPr="00644DB8" w:rsidRDefault="00234501" w:rsidP="0062728A">
            <w:pPr>
              <w:pStyle w:val="TAC"/>
              <w:rPr>
                <w:szCs w:val="18"/>
                <w:lang w:eastAsia="zh-CN"/>
              </w:rPr>
            </w:pPr>
            <w:r w:rsidRPr="00644DB8">
              <w:rPr>
                <w:rFonts w:eastAsiaTheme="minorEastAsia" w:hint="eastAsia"/>
                <w:szCs w:val="18"/>
                <w:lang w:eastAsia="ja-JP"/>
              </w:rPr>
              <w:t>20</w:t>
            </w:r>
          </w:p>
        </w:tc>
        <w:tc>
          <w:tcPr>
            <w:tcW w:w="3483" w:type="dxa"/>
          </w:tcPr>
          <w:p w14:paraId="111A8A75"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+ 3.8</w:t>
            </w:r>
          </w:p>
        </w:tc>
        <w:tc>
          <w:tcPr>
            <w:tcW w:w="1984" w:type="dxa"/>
            <w:tcBorders>
              <w:top w:val="nil"/>
              <w:bottom w:val="nil"/>
            </w:tcBorders>
          </w:tcPr>
          <w:p w14:paraId="423E6180" w14:textId="77777777" w:rsidR="00234501" w:rsidRPr="00644DB8" w:rsidRDefault="00234501" w:rsidP="0062728A">
            <w:pPr>
              <w:pStyle w:val="TAC"/>
              <w:rPr>
                <w:szCs w:val="18"/>
              </w:rPr>
            </w:pPr>
            <w:r w:rsidRPr="00644DB8">
              <w:rPr>
                <w:lang w:eastAsia="zh-CN"/>
              </w:rPr>
              <w:t>Harmonic mixing</w:t>
            </w:r>
          </w:p>
        </w:tc>
      </w:tr>
      <w:tr w:rsidR="00234501" w:rsidRPr="00644DB8" w14:paraId="40E0D7C7" w14:textId="77777777" w:rsidTr="0062728A">
        <w:tc>
          <w:tcPr>
            <w:tcW w:w="1898" w:type="dxa"/>
            <w:tcBorders>
              <w:top w:val="nil"/>
              <w:bottom w:val="nil"/>
            </w:tcBorders>
          </w:tcPr>
          <w:p w14:paraId="286116D0" w14:textId="77777777" w:rsidR="00234501" w:rsidRPr="00644DB8" w:rsidRDefault="00234501" w:rsidP="0062728A">
            <w:pPr>
              <w:pStyle w:val="TAC"/>
              <w:rPr>
                <w:szCs w:val="18"/>
              </w:rPr>
            </w:pPr>
          </w:p>
        </w:tc>
        <w:tc>
          <w:tcPr>
            <w:tcW w:w="752" w:type="dxa"/>
            <w:tcBorders>
              <w:top w:val="nil"/>
              <w:bottom w:val="single" w:sz="4" w:space="0" w:color="auto"/>
            </w:tcBorders>
          </w:tcPr>
          <w:p w14:paraId="2FB4E309" w14:textId="77777777" w:rsidR="00234501" w:rsidRPr="00644DB8" w:rsidRDefault="00234501" w:rsidP="0062728A">
            <w:pPr>
              <w:pStyle w:val="TAC"/>
              <w:rPr>
                <w:szCs w:val="18"/>
              </w:rPr>
            </w:pPr>
          </w:p>
        </w:tc>
        <w:tc>
          <w:tcPr>
            <w:tcW w:w="702" w:type="dxa"/>
          </w:tcPr>
          <w:p w14:paraId="49768FF5"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47D92FA"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407C6D04"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06F1763" w14:textId="77777777" w:rsidR="00234501" w:rsidRPr="00644DB8" w:rsidRDefault="00234501" w:rsidP="0062728A">
            <w:pPr>
              <w:pStyle w:val="TAC"/>
              <w:rPr>
                <w:szCs w:val="18"/>
              </w:rPr>
            </w:pPr>
          </w:p>
        </w:tc>
      </w:tr>
      <w:tr w:rsidR="00234501" w:rsidRPr="00644DB8" w14:paraId="1C2C5E1A" w14:textId="77777777" w:rsidTr="0062728A">
        <w:tc>
          <w:tcPr>
            <w:tcW w:w="1898" w:type="dxa"/>
            <w:tcBorders>
              <w:top w:val="nil"/>
              <w:bottom w:val="nil"/>
            </w:tcBorders>
          </w:tcPr>
          <w:p w14:paraId="0CC2CA95" w14:textId="77777777" w:rsidR="00234501" w:rsidRPr="00644DB8" w:rsidRDefault="00234501" w:rsidP="0062728A">
            <w:pPr>
              <w:pStyle w:val="TAC"/>
              <w:rPr>
                <w:szCs w:val="18"/>
              </w:rPr>
            </w:pPr>
          </w:p>
        </w:tc>
        <w:tc>
          <w:tcPr>
            <w:tcW w:w="752" w:type="dxa"/>
            <w:tcBorders>
              <w:top w:val="nil"/>
              <w:bottom w:val="nil"/>
            </w:tcBorders>
          </w:tcPr>
          <w:p w14:paraId="27E27A8A" w14:textId="77777777" w:rsidR="00234501" w:rsidRPr="00644DB8" w:rsidRDefault="00234501" w:rsidP="0062728A">
            <w:pPr>
              <w:pStyle w:val="TAC"/>
              <w:rPr>
                <w:szCs w:val="18"/>
              </w:rPr>
            </w:pPr>
            <w:r w:rsidRPr="00644DB8">
              <w:rPr>
                <w:szCs w:val="18"/>
                <w:lang w:eastAsia="ja-JP"/>
              </w:rPr>
              <w:t>7</w:t>
            </w:r>
          </w:p>
        </w:tc>
        <w:tc>
          <w:tcPr>
            <w:tcW w:w="702" w:type="dxa"/>
          </w:tcPr>
          <w:p w14:paraId="3683D3C1" w14:textId="77777777" w:rsidR="00234501" w:rsidRPr="00644DB8" w:rsidRDefault="00234501" w:rsidP="0062728A">
            <w:pPr>
              <w:pStyle w:val="TAC"/>
              <w:rPr>
                <w:szCs w:val="18"/>
              </w:rPr>
            </w:pPr>
            <w:r w:rsidRPr="00644DB8">
              <w:rPr>
                <w:szCs w:val="18"/>
                <w:lang w:eastAsia="ja-JP"/>
              </w:rPr>
              <w:t>3</w:t>
            </w:r>
          </w:p>
        </w:tc>
        <w:tc>
          <w:tcPr>
            <w:tcW w:w="957" w:type="dxa"/>
          </w:tcPr>
          <w:p w14:paraId="7A5F61DC" w14:textId="77777777" w:rsidR="00234501" w:rsidRPr="00644DB8" w:rsidRDefault="00234501" w:rsidP="0062728A">
            <w:pPr>
              <w:pStyle w:val="TAC"/>
              <w:rPr>
                <w:szCs w:val="18"/>
                <w:lang w:eastAsia="zh-CN"/>
              </w:rPr>
            </w:pPr>
            <w:r w:rsidRPr="00644DB8">
              <w:rPr>
                <w:szCs w:val="18"/>
                <w:lang w:eastAsia="ja-JP"/>
              </w:rPr>
              <w:t>5</w:t>
            </w:r>
          </w:p>
        </w:tc>
        <w:tc>
          <w:tcPr>
            <w:tcW w:w="3483" w:type="dxa"/>
          </w:tcPr>
          <w:p w14:paraId="383A3174"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nil"/>
            </w:tcBorders>
          </w:tcPr>
          <w:p w14:paraId="2B8804C9" w14:textId="77777777" w:rsidR="00234501" w:rsidRPr="00644DB8" w:rsidRDefault="00234501" w:rsidP="0062728A">
            <w:pPr>
              <w:pStyle w:val="TAC"/>
              <w:rPr>
                <w:szCs w:val="18"/>
              </w:rPr>
            </w:pPr>
            <w:r w:rsidRPr="00644DB8">
              <w:rPr>
                <w:lang w:eastAsia="zh-CN"/>
              </w:rPr>
              <w:t>Harmonic mixing</w:t>
            </w:r>
          </w:p>
        </w:tc>
      </w:tr>
      <w:tr w:rsidR="00234501" w:rsidRPr="00644DB8" w14:paraId="461CED9A" w14:textId="77777777" w:rsidTr="0062728A">
        <w:tc>
          <w:tcPr>
            <w:tcW w:w="1898" w:type="dxa"/>
            <w:tcBorders>
              <w:top w:val="nil"/>
              <w:bottom w:val="nil"/>
            </w:tcBorders>
          </w:tcPr>
          <w:p w14:paraId="6D22BF12" w14:textId="77777777" w:rsidR="00234501" w:rsidRPr="00644DB8" w:rsidRDefault="00234501" w:rsidP="0062728A">
            <w:pPr>
              <w:pStyle w:val="TAC"/>
              <w:rPr>
                <w:szCs w:val="18"/>
              </w:rPr>
            </w:pPr>
          </w:p>
        </w:tc>
        <w:tc>
          <w:tcPr>
            <w:tcW w:w="752" w:type="dxa"/>
            <w:tcBorders>
              <w:top w:val="nil"/>
              <w:bottom w:val="single" w:sz="4" w:space="0" w:color="auto"/>
            </w:tcBorders>
          </w:tcPr>
          <w:p w14:paraId="6908F525" w14:textId="77777777" w:rsidR="00234501" w:rsidRPr="00644DB8" w:rsidRDefault="00234501" w:rsidP="0062728A">
            <w:pPr>
              <w:pStyle w:val="TAC"/>
              <w:rPr>
                <w:szCs w:val="18"/>
              </w:rPr>
            </w:pPr>
          </w:p>
        </w:tc>
        <w:tc>
          <w:tcPr>
            <w:tcW w:w="702" w:type="dxa"/>
          </w:tcPr>
          <w:p w14:paraId="17B183F4" w14:textId="77777777" w:rsidR="00234501" w:rsidRPr="00644DB8" w:rsidRDefault="00234501" w:rsidP="0062728A">
            <w:pPr>
              <w:pStyle w:val="TAC"/>
              <w:rPr>
                <w:szCs w:val="18"/>
              </w:rPr>
            </w:pPr>
            <w:r w:rsidRPr="00644DB8">
              <w:rPr>
                <w:szCs w:val="18"/>
              </w:rPr>
              <w:t>n</w:t>
            </w:r>
            <w:r w:rsidRPr="00644DB8">
              <w:rPr>
                <w:szCs w:val="18"/>
                <w:lang w:eastAsia="ja-JP"/>
              </w:rPr>
              <w:t>77</w:t>
            </w:r>
          </w:p>
        </w:tc>
        <w:tc>
          <w:tcPr>
            <w:tcW w:w="957" w:type="dxa"/>
          </w:tcPr>
          <w:p w14:paraId="101FF69E" w14:textId="77777777" w:rsidR="00234501" w:rsidRPr="00644DB8" w:rsidRDefault="00234501" w:rsidP="0062728A">
            <w:pPr>
              <w:pStyle w:val="TAC"/>
              <w:rPr>
                <w:szCs w:val="18"/>
                <w:lang w:eastAsia="zh-CN"/>
              </w:rPr>
            </w:pPr>
            <w:r w:rsidRPr="00644DB8">
              <w:rPr>
                <w:szCs w:val="18"/>
                <w:lang w:eastAsia="ja-JP"/>
              </w:rPr>
              <w:t>10</w:t>
            </w:r>
          </w:p>
        </w:tc>
        <w:tc>
          <w:tcPr>
            <w:tcW w:w="3483" w:type="dxa"/>
          </w:tcPr>
          <w:p w14:paraId="3544D01C"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2BF08B4E" w14:textId="77777777" w:rsidR="00234501" w:rsidRPr="00644DB8" w:rsidRDefault="00234501" w:rsidP="0062728A">
            <w:pPr>
              <w:pStyle w:val="TAC"/>
              <w:rPr>
                <w:szCs w:val="18"/>
              </w:rPr>
            </w:pPr>
            <w:r w:rsidRPr="00644DB8">
              <w:rPr>
                <w:szCs w:val="18"/>
                <w:lang w:eastAsia="ja-JP"/>
              </w:rPr>
              <w:t>avoiding</w:t>
            </w:r>
          </w:p>
        </w:tc>
      </w:tr>
      <w:tr w:rsidR="00234501" w:rsidRPr="00644DB8" w14:paraId="7523FD22" w14:textId="77777777" w:rsidTr="0062728A">
        <w:tc>
          <w:tcPr>
            <w:tcW w:w="1898" w:type="dxa"/>
            <w:tcBorders>
              <w:top w:val="nil"/>
              <w:bottom w:val="nil"/>
            </w:tcBorders>
          </w:tcPr>
          <w:p w14:paraId="5ED4049C" w14:textId="77777777" w:rsidR="00234501" w:rsidRPr="00644DB8" w:rsidRDefault="00234501" w:rsidP="0062728A">
            <w:pPr>
              <w:pStyle w:val="TAC"/>
              <w:rPr>
                <w:szCs w:val="18"/>
              </w:rPr>
            </w:pPr>
          </w:p>
        </w:tc>
        <w:tc>
          <w:tcPr>
            <w:tcW w:w="752" w:type="dxa"/>
            <w:tcBorders>
              <w:top w:val="nil"/>
              <w:bottom w:val="nil"/>
            </w:tcBorders>
          </w:tcPr>
          <w:p w14:paraId="06C1C272" w14:textId="77777777" w:rsidR="00234501" w:rsidRPr="00644DB8" w:rsidRDefault="00234501" w:rsidP="0062728A">
            <w:pPr>
              <w:pStyle w:val="TAC"/>
              <w:rPr>
                <w:szCs w:val="18"/>
              </w:rPr>
            </w:pPr>
            <w:r w:rsidRPr="00644DB8">
              <w:rPr>
                <w:szCs w:val="18"/>
                <w:lang w:eastAsia="ja-JP"/>
              </w:rPr>
              <w:t>8</w:t>
            </w:r>
          </w:p>
        </w:tc>
        <w:tc>
          <w:tcPr>
            <w:tcW w:w="702" w:type="dxa"/>
          </w:tcPr>
          <w:p w14:paraId="524D46DC" w14:textId="77777777" w:rsidR="00234501" w:rsidRPr="00644DB8" w:rsidRDefault="00234501" w:rsidP="0062728A">
            <w:pPr>
              <w:pStyle w:val="TAC"/>
              <w:rPr>
                <w:szCs w:val="18"/>
              </w:rPr>
            </w:pPr>
            <w:r w:rsidRPr="00644DB8">
              <w:rPr>
                <w:szCs w:val="18"/>
                <w:lang w:eastAsia="ja-JP"/>
              </w:rPr>
              <w:t>3</w:t>
            </w:r>
          </w:p>
        </w:tc>
        <w:tc>
          <w:tcPr>
            <w:tcW w:w="957" w:type="dxa"/>
          </w:tcPr>
          <w:p w14:paraId="79A44FA4" w14:textId="77777777" w:rsidR="00234501" w:rsidRPr="00644DB8" w:rsidRDefault="00234501" w:rsidP="0062728A">
            <w:pPr>
              <w:pStyle w:val="TAC"/>
              <w:rPr>
                <w:szCs w:val="18"/>
                <w:lang w:eastAsia="zh-CN"/>
              </w:rPr>
            </w:pPr>
            <w:r w:rsidRPr="00644DB8">
              <w:rPr>
                <w:szCs w:val="18"/>
                <w:lang w:eastAsia="ja-JP"/>
              </w:rPr>
              <w:t>20</w:t>
            </w:r>
          </w:p>
        </w:tc>
        <w:tc>
          <w:tcPr>
            <w:tcW w:w="3483" w:type="dxa"/>
          </w:tcPr>
          <w:p w14:paraId="2F905219"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nil"/>
            </w:tcBorders>
          </w:tcPr>
          <w:p w14:paraId="4EAA44F3" w14:textId="77777777" w:rsidR="00234501" w:rsidRPr="00644DB8" w:rsidRDefault="00234501" w:rsidP="0062728A">
            <w:pPr>
              <w:pStyle w:val="TAC"/>
              <w:rPr>
                <w:szCs w:val="18"/>
              </w:rPr>
            </w:pPr>
            <w:r w:rsidRPr="00644DB8">
              <w:rPr>
                <w:lang w:eastAsia="zh-CN"/>
              </w:rPr>
              <w:t>Harmonic mixing</w:t>
            </w:r>
          </w:p>
        </w:tc>
      </w:tr>
      <w:tr w:rsidR="00234501" w:rsidRPr="00644DB8" w14:paraId="4423F7BD" w14:textId="77777777" w:rsidTr="0062728A">
        <w:tc>
          <w:tcPr>
            <w:tcW w:w="1898" w:type="dxa"/>
            <w:tcBorders>
              <w:top w:val="nil"/>
              <w:bottom w:val="nil"/>
            </w:tcBorders>
          </w:tcPr>
          <w:p w14:paraId="00B2FFE9" w14:textId="77777777" w:rsidR="00234501" w:rsidRPr="00644DB8" w:rsidRDefault="00234501" w:rsidP="0062728A">
            <w:pPr>
              <w:pStyle w:val="TAC"/>
              <w:rPr>
                <w:szCs w:val="18"/>
              </w:rPr>
            </w:pPr>
          </w:p>
        </w:tc>
        <w:tc>
          <w:tcPr>
            <w:tcW w:w="752" w:type="dxa"/>
            <w:tcBorders>
              <w:top w:val="nil"/>
              <w:bottom w:val="single" w:sz="4" w:space="0" w:color="auto"/>
            </w:tcBorders>
          </w:tcPr>
          <w:p w14:paraId="6E10392D" w14:textId="77777777" w:rsidR="00234501" w:rsidRPr="00644DB8" w:rsidRDefault="00234501" w:rsidP="0062728A">
            <w:pPr>
              <w:pStyle w:val="TAC"/>
              <w:rPr>
                <w:szCs w:val="18"/>
              </w:rPr>
            </w:pPr>
          </w:p>
        </w:tc>
        <w:tc>
          <w:tcPr>
            <w:tcW w:w="702" w:type="dxa"/>
          </w:tcPr>
          <w:p w14:paraId="7F6E61A4" w14:textId="77777777" w:rsidR="00234501" w:rsidRPr="00644DB8" w:rsidRDefault="00234501" w:rsidP="0062728A">
            <w:pPr>
              <w:pStyle w:val="TAC"/>
              <w:rPr>
                <w:szCs w:val="18"/>
              </w:rPr>
            </w:pPr>
            <w:r w:rsidRPr="00644DB8">
              <w:rPr>
                <w:szCs w:val="18"/>
              </w:rPr>
              <w:t>n</w:t>
            </w:r>
            <w:r w:rsidRPr="00644DB8">
              <w:rPr>
                <w:szCs w:val="18"/>
                <w:lang w:eastAsia="ja-JP"/>
              </w:rPr>
              <w:t>77</w:t>
            </w:r>
          </w:p>
        </w:tc>
        <w:tc>
          <w:tcPr>
            <w:tcW w:w="957" w:type="dxa"/>
          </w:tcPr>
          <w:p w14:paraId="48A4C458" w14:textId="77777777" w:rsidR="00234501" w:rsidRPr="00644DB8" w:rsidRDefault="00234501" w:rsidP="0062728A">
            <w:pPr>
              <w:pStyle w:val="TAC"/>
              <w:rPr>
                <w:szCs w:val="18"/>
                <w:lang w:eastAsia="zh-CN"/>
              </w:rPr>
            </w:pPr>
            <w:r w:rsidRPr="00644DB8">
              <w:rPr>
                <w:szCs w:val="18"/>
                <w:lang w:eastAsia="ja-JP"/>
              </w:rPr>
              <w:t>10</w:t>
            </w:r>
          </w:p>
        </w:tc>
        <w:tc>
          <w:tcPr>
            <w:tcW w:w="3483" w:type="dxa"/>
          </w:tcPr>
          <w:p w14:paraId="740D2FDE"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38F257ED" w14:textId="77777777" w:rsidR="00234501" w:rsidRPr="00644DB8" w:rsidRDefault="00234501" w:rsidP="0062728A">
            <w:pPr>
              <w:pStyle w:val="TAC"/>
              <w:rPr>
                <w:szCs w:val="18"/>
              </w:rPr>
            </w:pPr>
            <w:r w:rsidRPr="00644DB8">
              <w:rPr>
                <w:szCs w:val="18"/>
                <w:lang w:eastAsia="ja-JP"/>
              </w:rPr>
              <w:t>avoiding</w:t>
            </w:r>
          </w:p>
        </w:tc>
      </w:tr>
      <w:tr w:rsidR="00234501" w:rsidRPr="00644DB8" w14:paraId="3001445E" w14:textId="77777777" w:rsidTr="0062728A">
        <w:tc>
          <w:tcPr>
            <w:tcW w:w="1898" w:type="dxa"/>
            <w:tcBorders>
              <w:top w:val="nil"/>
              <w:bottom w:val="nil"/>
            </w:tcBorders>
          </w:tcPr>
          <w:p w14:paraId="32E3E2EE" w14:textId="77777777" w:rsidR="00234501" w:rsidRPr="00644DB8" w:rsidRDefault="00234501" w:rsidP="0062728A">
            <w:pPr>
              <w:pStyle w:val="TAC"/>
              <w:rPr>
                <w:szCs w:val="18"/>
              </w:rPr>
            </w:pPr>
          </w:p>
        </w:tc>
        <w:tc>
          <w:tcPr>
            <w:tcW w:w="752" w:type="dxa"/>
            <w:tcBorders>
              <w:top w:val="single" w:sz="4" w:space="0" w:color="auto"/>
              <w:bottom w:val="nil"/>
            </w:tcBorders>
          </w:tcPr>
          <w:p w14:paraId="6B85930F" w14:textId="77777777" w:rsidR="00234501" w:rsidRPr="00644DB8" w:rsidRDefault="00234501" w:rsidP="0062728A">
            <w:pPr>
              <w:pStyle w:val="TAC"/>
              <w:rPr>
                <w:szCs w:val="18"/>
              </w:rPr>
            </w:pPr>
            <w:r>
              <w:rPr>
                <w:rFonts w:eastAsia="MS Mincho" w:hint="eastAsia"/>
                <w:szCs w:val="18"/>
                <w:lang w:eastAsia="ja-JP"/>
              </w:rPr>
              <w:t>9</w:t>
            </w:r>
          </w:p>
        </w:tc>
        <w:tc>
          <w:tcPr>
            <w:tcW w:w="702" w:type="dxa"/>
          </w:tcPr>
          <w:p w14:paraId="7E67950A" w14:textId="77777777" w:rsidR="00234501" w:rsidRPr="00644DB8" w:rsidRDefault="00234501" w:rsidP="0062728A">
            <w:pPr>
              <w:pStyle w:val="TAC"/>
              <w:rPr>
                <w:szCs w:val="18"/>
              </w:rPr>
            </w:pPr>
            <w:r w:rsidRPr="00571A4A">
              <w:rPr>
                <w:szCs w:val="18"/>
                <w:lang w:eastAsia="zh-CN"/>
              </w:rPr>
              <w:t>3</w:t>
            </w:r>
          </w:p>
        </w:tc>
        <w:tc>
          <w:tcPr>
            <w:tcW w:w="957" w:type="dxa"/>
          </w:tcPr>
          <w:p w14:paraId="66CDA4BB" w14:textId="77777777" w:rsidR="00234501" w:rsidRPr="00644DB8" w:rsidRDefault="00234501" w:rsidP="0062728A">
            <w:pPr>
              <w:pStyle w:val="TAC"/>
              <w:rPr>
                <w:szCs w:val="18"/>
                <w:lang w:eastAsia="ja-JP"/>
              </w:rPr>
            </w:pPr>
            <w:r w:rsidRPr="00571A4A">
              <w:rPr>
                <w:szCs w:val="18"/>
                <w:lang w:eastAsia="zh-CN"/>
              </w:rPr>
              <w:t>5</w:t>
            </w:r>
          </w:p>
        </w:tc>
        <w:tc>
          <w:tcPr>
            <w:tcW w:w="3483" w:type="dxa"/>
          </w:tcPr>
          <w:p w14:paraId="7A357CC3" w14:textId="77777777" w:rsidR="00234501" w:rsidRPr="00644DB8" w:rsidRDefault="00234501" w:rsidP="0062728A">
            <w:pPr>
              <w:pStyle w:val="TAC"/>
              <w:rPr>
                <w:szCs w:val="18"/>
                <w:lang w:eastAsia="zh-CN"/>
              </w:rPr>
            </w:pPr>
            <w:r>
              <w:rPr>
                <w:rFonts w:eastAsiaTheme="minorEastAsia" w:hint="eastAsia"/>
                <w:szCs w:val="18"/>
                <w:lang w:eastAsia="ja-JP"/>
              </w:rPr>
              <w:t>REFSENS + 31.9</w:t>
            </w:r>
          </w:p>
        </w:tc>
        <w:tc>
          <w:tcPr>
            <w:tcW w:w="1984" w:type="dxa"/>
            <w:tcBorders>
              <w:top w:val="single" w:sz="4" w:space="0" w:color="auto"/>
              <w:bottom w:val="nil"/>
            </w:tcBorders>
          </w:tcPr>
          <w:p w14:paraId="71003514" w14:textId="77777777" w:rsidR="00234501" w:rsidRPr="00644DB8" w:rsidRDefault="00234501" w:rsidP="0062728A">
            <w:pPr>
              <w:pStyle w:val="TAC"/>
              <w:rPr>
                <w:szCs w:val="18"/>
                <w:lang w:eastAsia="ja-JP"/>
              </w:rPr>
            </w:pPr>
            <w:r w:rsidRPr="00571A4A">
              <w:rPr>
                <w:rFonts w:eastAsiaTheme="minorEastAsia"/>
                <w:szCs w:val="18"/>
              </w:rPr>
              <w:t>Dual uplink operation</w:t>
            </w:r>
          </w:p>
        </w:tc>
      </w:tr>
      <w:tr w:rsidR="00234501" w:rsidRPr="00644DB8" w14:paraId="5B335F67" w14:textId="77777777" w:rsidTr="0062728A">
        <w:tc>
          <w:tcPr>
            <w:tcW w:w="1898" w:type="dxa"/>
            <w:tcBorders>
              <w:top w:val="nil"/>
              <w:bottom w:val="nil"/>
            </w:tcBorders>
          </w:tcPr>
          <w:p w14:paraId="3BA8869E" w14:textId="77777777" w:rsidR="00234501" w:rsidRPr="00644DB8" w:rsidRDefault="00234501" w:rsidP="0062728A">
            <w:pPr>
              <w:pStyle w:val="TAC"/>
              <w:rPr>
                <w:szCs w:val="18"/>
              </w:rPr>
            </w:pPr>
          </w:p>
        </w:tc>
        <w:tc>
          <w:tcPr>
            <w:tcW w:w="752" w:type="dxa"/>
            <w:tcBorders>
              <w:top w:val="nil"/>
              <w:bottom w:val="single" w:sz="4" w:space="0" w:color="auto"/>
            </w:tcBorders>
          </w:tcPr>
          <w:p w14:paraId="4B412547" w14:textId="77777777" w:rsidR="00234501" w:rsidRPr="00644DB8" w:rsidRDefault="00234501" w:rsidP="0062728A">
            <w:pPr>
              <w:pStyle w:val="TAC"/>
              <w:rPr>
                <w:szCs w:val="18"/>
              </w:rPr>
            </w:pPr>
          </w:p>
        </w:tc>
        <w:tc>
          <w:tcPr>
            <w:tcW w:w="702" w:type="dxa"/>
          </w:tcPr>
          <w:p w14:paraId="1D3FF261" w14:textId="77777777" w:rsidR="00234501" w:rsidRPr="00644DB8" w:rsidRDefault="00234501" w:rsidP="0062728A">
            <w:pPr>
              <w:pStyle w:val="TAC"/>
              <w:rPr>
                <w:szCs w:val="18"/>
              </w:rPr>
            </w:pPr>
            <w:r w:rsidRPr="00571A4A">
              <w:rPr>
                <w:szCs w:val="18"/>
                <w:lang w:eastAsia="zh-CN"/>
              </w:rPr>
              <w:t>n7</w:t>
            </w:r>
            <w:r>
              <w:rPr>
                <w:szCs w:val="18"/>
                <w:lang w:eastAsia="zh-CN"/>
              </w:rPr>
              <w:t>7</w:t>
            </w:r>
          </w:p>
        </w:tc>
        <w:tc>
          <w:tcPr>
            <w:tcW w:w="957" w:type="dxa"/>
          </w:tcPr>
          <w:p w14:paraId="3942480F" w14:textId="77777777" w:rsidR="00234501" w:rsidRPr="00644DB8" w:rsidRDefault="00234501" w:rsidP="0062728A">
            <w:pPr>
              <w:pStyle w:val="TAC"/>
              <w:rPr>
                <w:szCs w:val="18"/>
                <w:lang w:eastAsia="ja-JP"/>
              </w:rPr>
            </w:pPr>
            <w:r w:rsidRPr="00571A4A">
              <w:rPr>
                <w:szCs w:val="18"/>
                <w:lang w:eastAsia="zh-CN"/>
              </w:rPr>
              <w:t>10</w:t>
            </w:r>
          </w:p>
        </w:tc>
        <w:tc>
          <w:tcPr>
            <w:tcW w:w="3483" w:type="dxa"/>
          </w:tcPr>
          <w:p w14:paraId="3ED3329A" w14:textId="77777777" w:rsidR="00234501" w:rsidRPr="00644DB8" w:rsidRDefault="00234501" w:rsidP="0062728A">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47491EE7" w14:textId="77777777" w:rsidR="00234501" w:rsidRPr="00644DB8" w:rsidRDefault="00234501" w:rsidP="0062728A">
            <w:pPr>
              <w:pStyle w:val="TAC"/>
              <w:rPr>
                <w:szCs w:val="18"/>
                <w:lang w:eastAsia="ja-JP"/>
              </w:rPr>
            </w:pPr>
          </w:p>
        </w:tc>
      </w:tr>
      <w:tr w:rsidR="00234501" w:rsidRPr="00644DB8" w14:paraId="156E98A2" w14:textId="77777777" w:rsidTr="0062728A">
        <w:tc>
          <w:tcPr>
            <w:tcW w:w="1898" w:type="dxa"/>
            <w:tcBorders>
              <w:top w:val="nil"/>
              <w:bottom w:val="nil"/>
            </w:tcBorders>
          </w:tcPr>
          <w:p w14:paraId="5CDFEA4D" w14:textId="77777777" w:rsidR="00234501" w:rsidRPr="00644DB8" w:rsidRDefault="00234501" w:rsidP="0062728A">
            <w:pPr>
              <w:pStyle w:val="TAC"/>
              <w:rPr>
                <w:szCs w:val="18"/>
              </w:rPr>
            </w:pPr>
          </w:p>
        </w:tc>
        <w:tc>
          <w:tcPr>
            <w:tcW w:w="752" w:type="dxa"/>
            <w:tcBorders>
              <w:top w:val="single" w:sz="4" w:space="0" w:color="auto"/>
              <w:bottom w:val="nil"/>
            </w:tcBorders>
          </w:tcPr>
          <w:p w14:paraId="152C7DCB" w14:textId="77777777" w:rsidR="00234501" w:rsidRPr="00644DB8" w:rsidRDefault="00234501" w:rsidP="0062728A">
            <w:pPr>
              <w:pStyle w:val="TAC"/>
              <w:rPr>
                <w:szCs w:val="18"/>
              </w:rPr>
            </w:pPr>
            <w:r>
              <w:rPr>
                <w:rFonts w:eastAsia="MS Mincho" w:hint="eastAsia"/>
                <w:szCs w:val="18"/>
                <w:lang w:eastAsia="ja-JP"/>
              </w:rPr>
              <w:t>1</w:t>
            </w:r>
            <w:r>
              <w:rPr>
                <w:rFonts w:eastAsia="MS Mincho"/>
                <w:szCs w:val="18"/>
                <w:lang w:eastAsia="ja-JP"/>
              </w:rPr>
              <w:t>0</w:t>
            </w:r>
          </w:p>
        </w:tc>
        <w:tc>
          <w:tcPr>
            <w:tcW w:w="702" w:type="dxa"/>
          </w:tcPr>
          <w:p w14:paraId="66E284D9" w14:textId="77777777" w:rsidR="00234501" w:rsidRPr="00644DB8" w:rsidRDefault="00234501" w:rsidP="0062728A">
            <w:pPr>
              <w:pStyle w:val="TAC"/>
              <w:rPr>
                <w:szCs w:val="18"/>
              </w:rPr>
            </w:pPr>
            <w:r w:rsidRPr="00571A4A">
              <w:rPr>
                <w:szCs w:val="18"/>
                <w:lang w:eastAsia="zh-CN"/>
              </w:rPr>
              <w:t>3</w:t>
            </w:r>
          </w:p>
        </w:tc>
        <w:tc>
          <w:tcPr>
            <w:tcW w:w="957" w:type="dxa"/>
          </w:tcPr>
          <w:p w14:paraId="1B0F6A33" w14:textId="77777777" w:rsidR="00234501" w:rsidRPr="00644DB8" w:rsidRDefault="00234501" w:rsidP="0062728A">
            <w:pPr>
              <w:pStyle w:val="TAC"/>
              <w:rPr>
                <w:szCs w:val="18"/>
                <w:lang w:eastAsia="ja-JP"/>
              </w:rPr>
            </w:pPr>
            <w:r w:rsidRPr="00571A4A">
              <w:rPr>
                <w:szCs w:val="18"/>
                <w:lang w:eastAsia="zh-CN"/>
              </w:rPr>
              <w:t>5</w:t>
            </w:r>
          </w:p>
        </w:tc>
        <w:tc>
          <w:tcPr>
            <w:tcW w:w="3483" w:type="dxa"/>
          </w:tcPr>
          <w:p w14:paraId="3969F98C" w14:textId="77777777" w:rsidR="00234501" w:rsidRPr="00644DB8" w:rsidRDefault="00234501" w:rsidP="0062728A">
            <w:pPr>
              <w:pStyle w:val="TAC"/>
              <w:rPr>
                <w:szCs w:val="18"/>
                <w:lang w:eastAsia="zh-CN"/>
              </w:rPr>
            </w:pPr>
            <w:r>
              <w:rPr>
                <w:rFonts w:eastAsiaTheme="minorEastAsia" w:hint="eastAsia"/>
                <w:szCs w:val="18"/>
                <w:lang w:eastAsia="ja-JP"/>
              </w:rPr>
              <w:t>REFSENS + 18.5</w:t>
            </w:r>
          </w:p>
        </w:tc>
        <w:tc>
          <w:tcPr>
            <w:tcW w:w="1984" w:type="dxa"/>
            <w:tcBorders>
              <w:top w:val="single" w:sz="4" w:space="0" w:color="auto"/>
              <w:bottom w:val="nil"/>
            </w:tcBorders>
          </w:tcPr>
          <w:p w14:paraId="31975397" w14:textId="77777777" w:rsidR="00234501" w:rsidRPr="00644DB8" w:rsidRDefault="00234501" w:rsidP="0062728A">
            <w:pPr>
              <w:pStyle w:val="TAC"/>
              <w:rPr>
                <w:szCs w:val="18"/>
                <w:lang w:eastAsia="ja-JP"/>
              </w:rPr>
            </w:pPr>
            <w:r w:rsidRPr="00571A4A">
              <w:rPr>
                <w:rFonts w:eastAsiaTheme="minorEastAsia"/>
                <w:szCs w:val="18"/>
              </w:rPr>
              <w:t>Dual uplink operation</w:t>
            </w:r>
          </w:p>
        </w:tc>
      </w:tr>
      <w:tr w:rsidR="00234501" w:rsidRPr="00644DB8" w14:paraId="2080A350" w14:textId="77777777" w:rsidTr="0062728A">
        <w:tc>
          <w:tcPr>
            <w:tcW w:w="1898" w:type="dxa"/>
            <w:tcBorders>
              <w:top w:val="nil"/>
              <w:bottom w:val="single" w:sz="4" w:space="0" w:color="auto"/>
            </w:tcBorders>
          </w:tcPr>
          <w:p w14:paraId="4EE22AFC" w14:textId="77777777" w:rsidR="00234501" w:rsidRPr="00644DB8" w:rsidRDefault="00234501" w:rsidP="0062728A">
            <w:pPr>
              <w:pStyle w:val="TAC"/>
              <w:rPr>
                <w:szCs w:val="18"/>
              </w:rPr>
            </w:pPr>
          </w:p>
        </w:tc>
        <w:tc>
          <w:tcPr>
            <w:tcW w:w="752" w:type="dxa"/>
            <w:tcBorders>
              <w:top w:val="nil"/>
              <w:bottom w:val="single" w:sz="4" w:space="0" w:color="auto"/>
            </w:tcBorders>
          </w:tcPr>
          <w:p w14:paraId="5597DEDC" w14:textId="77777777" w:rsidR="00234501" w:rsidRPr="00644DB8" w:rsidRDefault="00234501" w:rsidP="0062728A">
            <w:pPr>
              <w:pStyle w:val="TAC"/>
              <w:rPr>
                <w:szCs w:val="18"/>
              </w:rPr>
            </w:pPr>
          </w:p>
        </w:tc>
        <w:tc>
          <w:tcPr>
            <w:tcW w:w="702" w:type="dxa"/>
          </w:tcPr>
          <w:p w14:paraId="3E4D8B8B" w14:textId="77777777" w:rsidR="00234501" w:rsidRPr="00644DB8" w:rsidRDefault="00234501" w:rsidP="0062728A">
            <w:pPr>
              <w:pStyle w:val="TAC"/>
              <w:rPr>
                <w:szCs w:val="18"/>
              </w:rPr>
            </w:pPr>
            <w:r w:rsidRPr="00571A4A">
              <w:rPr>
                <w:szCs w:val="18"/>
                <w:lang w:eastAsia="zh-CN"/>
              </w:rPr>
              <w:t>n7</w:t>
            </w:r>
            <w:r>
              <w:rPr>
                <w:szCs w:val="18"/>
                <w:lang w:eastAsia="zh-CN"/>
              </w:rPr>
              <w:t>7</w:t>
            </w:r>
          </w:p>
        </w:tc>
        <w:tc>
          <w:tcPr>
            <w:tcW w:w="957" w:type="dxa"/>
          </w:tcPr>
          <w:p w14:paraId="3FEF235F" w14:textId="77777777" w:rsidR="00234501" w:rsidRPr="00644DB8" w:rsidRDefault="00234501" w:rsidP="0062728A">
            <w:pPr>
              <w:pStyle w:val="TAC"/>
              <w:rPr>
                <w:szCs w:val="18"/>
                <w:lang w:eastAsia="ja-JP"/>
              </w:rPr>
            </w:pPr>
            <w:r w:rsidRPr="00571A4A">
              <w:rPr>
                <w:szCs w:val="18"/>
                <w:lang w:eastAsia="zh-CN"/>
              </w:rPr>
              <w:t>10</w:t>
            </w:r>
          </w:p>
        </w:tc>
        <w:tc>
          <w:tcPr>
            <w:tcW w:w="3483" w:type="dxa"/>
          </w:tcPr>
          <w:p w14:paraId="542CBF1D" w14:textId="77777777" w:rsidR="00234501" w:rsidRPr="00644DB8" w:rsidRDefault="00234501" w:rsidP="0062728A">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53AC9FF0" w14:textId="77777777" w:rsidR="00234501" w:rsidRPr="00644DB8" w:rsidRDefault="00234501" w:rsidP="0062728A">
            <w:pPr>
              <w:pStyle w:val="TAC"/>
              <w:rPr>
                <w:szCs w:val="18"/>
                <w:lang w:eastAsia="ja-JP"/>
              </w:rPr>
            </w:pPr>
          </w:p>
        </w:tc>
      </w:tr>
      <w:tr w:rsidR="00234501" w:rsidRPr="00644DB8" w14:paraId="19AC758C" w14:textId="77777777" w:rsidTr="0062728A">
        <w:tc>
          <w:tcPr>
            <w:tcW w:w="1898" w:type="dxa"/>
            <w:tcBorders>
              <w:top w:val="single" w:sz="4" w:space="0" w:color="auto"/>
              <w:bottom w:val="nil"/>
            </w:tcBorders>
          </w:tcPr>
          <w:p w14:paraId="020607D6"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3C675311" w14:textId="77777777" w:rsidR="00234501" w:rsidRPr="00644DB8" w:rsidRDefault="00234501" w:rsidP="0062728A">
            <w:pPr>
              <w:pStyle w:val="TAC"/>
              <w:rPr>
                <w:szCs w:val="18"/>
              </w:rPr>
            </w:pPr>
            <w:r w:rsidRPr="00644DB8">
              <w:rPr>
                <w:szCs w:val="18"/>
                <w:lang w:eastAsia="ja-JP"/>
              </w:rPr>
              <w:t>9</w:t>
            </w:r>
          </w:p>
        </w:tc>
        <w:tc>
          <w:tcPr>
            <w:tcW w:w="702" w:type="dxa"/>
          </w:tcPr>
          <w:p w14:paraId="62EA811A"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957" w:type="dxa"/>
          </w:tcPr>
          <w:p w14:paraId="5967AFB1"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79CBECB1"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+ 31.9</w:t>
            </w:r>
          </w:p>
        </w:tc>
        <w:tc>
          <w:tcPr>
            <w:tcW w:w="1984" w:type="dxa"/>
            <w:tcBorders>
              <w:top w:val="nil"/>
              <w:bottom w:val="nil"/>
            </w:tcBorders>
          </w:tcPr>
          <w:p w14:paraId="1F4448E0"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73100621" w14:textId="77777777" w:rsidTr="0062728A">
        <w:tc>
          <w:tcPr>
            <w:tcW w:w="1898" w:type="dxa"/>
            <w:tcBorders>
              <w:top w:val="nil"/>
              <w:bottom w:val="nil"/>
            </w:tcBorders>
          </w:tcPr>
          <w:p w14:paraId="082629DE" w14:textId="77777777" w:rsidR="00234501" w:rsidRPr="00644DB8" w:rsidRDefault="00234501" w:rsidP="0062728A">
            <w:pPr>
              <w:pStyle w:val="TAC"/>
              <w:rPr>
                <w:szCs w:val="18"/>
              </w:rPr>
            </w:pPr>
          </w:p>
        </w:tc>
        <w:tc>
          <w:tcPr>
            <w:tcW w:w="752" w:type="dxa"/>
            <w:tcBorders>
              <w:top w:val="nil"/>
              <w:bottom w:val="single" w:sz="4" w:space="0" w:color="auto"/>
            </w:tcBorders>
          </w:tcPr>
          <w:p w14:paraId="3B20F15B" w14:textId="77777777" w:rsidR="00234501" w:rsidRPr="00644DB8" w:rsidRDefault="00234501" w:rsidP="0062728A">
            <w:pPr>
              <w:pStyle w:val="TAC"/>
              <w:rPr>
                <w:szCs w:val="18"/>
              </w:rPr>
            </w:pPr>
          </w:p>
        </w:tc>
        <w:tc>
          <w:tcPr>
            <w:tcW w:w="702" w:type="dxa"/>
          </w:tcPr>
          <w:p w14:paraId="79D80360"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6F06797A"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666F240C"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0C6BB66" w14:textId="77777777" w:rsidR="00234501" w:rsidRPr="00644DB8" w:rsidRDefault="00234501" w:rsidP="0062728A">
            <w:pPr>
              <w:pStyle w:val="TAC"/>
              <w:rPr>
                <w:szCs w:val="18"/>
              </w:rPr>
            </w:pPr>
          </w:p>
        </w:tc>
      </w:tr>
      <w:tr w:rsidR="00234501" w:rsidRPr="00644DB8" w14:paraId="1F10862C" w14:textId="77777777" w:rsidTr="0062728A">
        <w:tc>
          <w:tcPr>
            <w:tcW w:w="1898" w:type="dxa"/>
            <w:tcBorders>
              <w:top w:val="nil"/>
              <w:bottom w:val="nil"/>
            </w:tcBorders>
          </w:tcPr>
          <w:p w14:paraId="48C8042B" w14:textId="77777777" w:rsidR="00234501" w:rsidRPr="00644DB8" w:rsidRDefault="00234501" w:rsidP="0062728A">
            <w:pPr>
              <w:pStyle w:val="TAC"/>
              <w:rPr>
                <w:szCs w:val="18"/>
              </w:rPr>
            </w:pPr>
          </w:p>
        </w:tc>
        <w:tc>
          <w:tcPr>
            <w:tcW w:w="752" w:type="dxa"/>
            <w:tcBorders>
              <w:top w:val="nil"/>
              <w:bottom w:val="nil"/>
            </w:tcBorders>
          </w:tcPr>
          <w:p w14:paraId="3C54B9EA" w14:textId="77777777" w:rsidR="00234501" w:rsidRPr="00644DB8" w:rsidRDefault="00234501" w:rsidP="0062728A">
            <w:pPr>
              <w:pStyle w:val="TAC"/>
              <w:rPr>
                <w:szCs w:val="18"/>
              </w:rPr>
            </w:pPr>
            <w:r w:rsidRPr="00644DB8">
              <w:rPr>
                <w:szCs w:val="18"/>
                <w:lang w:eastAsia="ja-JP"/>
              </w:rPr>
              <w:t>10</w:t>
            </w:r>
          </w:p>
        </w:tc>
        <w:tc>
          <w:tcPr>
            <w:tcW w:w="702" w:type="dxa"/>
          </w:tcPr>
          <w:p w14:paraId="196D2D1D"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957" w:type="dxa"/>
          </w:tcPr>
          <w:p w14:paraId="0C68629E"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1B9BF9E7"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+ 18.5</w:t>
            </w:r>
          </w:p>
        </w:tc>
        <w:tc>
          <w:tcPr>
            <w:tcW w:w="1984" w:type="dxa"/>
            <w:tcBorders>
              <w:top w:val="nil"/>
              <w:bottom w:val="nil"/>
            </w:tcBorders>
          </w:tcPr>
          <w:p w14:paraId="49CED6BA"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43B371DF" w14:textId="77777777" w:rsidTr="0062728A">
        <w:tc>
          <w:tcPr>
            <w:tcW w:w="1898" w:type="dxa"/>
            <w:tcBorders>
              <w:top w:val="nil"/>
              <w:bottom w:val="single" w:sz="4" w:space="0" w:color="auto"/>
            </w:tcBorders>
          </w:tcPr>
          <w:p w14:paraId="57F80F57" w14:textId="77777777" w:rsidR="00234501" w:rsidRPr="00644DB8" w:rsidRDefault="00234501" w:rsidP="0062728A">
            <w:pPr>
              <w:pStyle w:val="TAC"/>
              <w:rPr>
                <w:szCs w:val="18"/>
              </w:rPr>
            </w:pPr>
          </w:p>
        </w:tc>
        <w:tc>
          <w:tcPr>
            <w:tcW w:w="752" w:type="dxa"/>
            <w:tcBorders>
              <w:top w:val="nil"/>
              <w:bottom w:val="single" w:sz="4" w:space="0" w:color="auto"/>
            </w:tcBorders>
          </w:tcPr>
          <w:p w14:paraId="62714FC6" w14:textId="77777777" w:rsidR="00234501" w:rsidRPr="00644DB8" w:rsidRDefault="00234501" w:rsidP="0062728A">
            <w:pPr>
              <w:pStyle w:val="TAC"/>
              <w:rPr>
                <w:szCs w:val="18"/>
              </w:rPr>
            </w:pPr>
          </w:p>
        </w:tc>
        <w:tc>
          <w:tcPr>
            <w:tcW w:w="702" w:type="dxa"/>
          </w:tcPr>
          <w:p w14:paraId="300E5099"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3036C61D"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405B19C8"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1F8DFEE" w14:textId="77777777" w:rsidR="00234501" w:rsidRPr="00644DB8" w:rsidRDefault="00234501" w:rsidP="0062728A">
            <w:pPr>
              <w:pStyle w:val="TAC"/>
              <w:rPr>
                <w:szCs w:val="18"/>
              </w:rPr>
            </w:pPr>
          </w:p>
        </w:tc>
      </w:tr>
      <w:tr w:rsidR="00234501" w:rsidRPr="00644DB8" w14:paraId="410A1624" w14:textId="77777777" w:rsidTr="0062728A">
        <w:tc>
          <w:tcPr>
            <w:tcW w:w="1898" w:type="dxa"/>
            <w:tcBorders>
              <w:top w:val="single" w:sz="4" w:space="0" w:color="auto"/>
              <w:bottom w:val="nil"/>
            </w:tcBorders>
          </w:tcPr>
          <w:p w14:paraId="56244BA2"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5</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49766B9B" w14:textId="77777777" w:rsidR="00234501" w:rsidRPr="00644DB8" w:rsidRDefault="00234501" w:rsidP="0062728A">
            <w:pPr>
              <w:pStyle w:val="TAC"/>
              <w:rPr>
                <w:szCs w:val="18"/>
              </w:rPr>
            </w:pPr>
            <w:r w:rsidRPr="00644DB8">
              <w:rPr>
                <w:rFonts w:eastAsiaTheme="minorEastAsia" w:hint="eastAsia"/>
                <w:szCs w:val="18"/>
                <w:lang w:eastAsia="ja-JP"/>
              </w:rPr>
              <w:t>4</w:t>
            </w:r>
          </w:p>
        </w:tc>
        <w:tc>
          <w:tcPr>
            <w:tcW w:w="702" w:type="dxa"/>
          </w:tcPr>
          <w:p w14:paraId="5F0AE669" w14:textId="77777777" w:rsidR="00234501" w:rsidRPr="00644DB8" w:rsidRDefault="00234501" w:rsidP="0062728A">
            <w:pPr>
              <w:pStyle w:val="TAC"/>
              <w:rPr>
                <w:szCs w:val="18"/>
              </w:rPr>
            </w:pPr>
            <w:r w:rsidRPr="00644DB8">
              <w:rPr>
                <w:rFonts w:eastAsiaTheme="minorEastAsia" w:hint="eastAsia"/>
                <w:szCs w:val="18"/>
                <w:lang w:eastAsia="ja-JP"/>
              </w:rPr>
              <w:t>5</w:t>
            </w:r>
          </w:p>
        </w:tc>
        <w:tc>
          <w:tcPr>
            <w:tcW w:w="957" w:type="dxa"/>
          </w:tcPr>
          <w:p w14:paraId="40362076"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788324B"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+ 18.6</w:t>
            </w:r>
          </w:p>
        </w:tc>
        <w:tc>
          <w:tcPr>
            <w:tcW w:w="1984" w:type="dxa"/>
            <w:tcBorders>
              <w:top w:val="single" w:sz="4" w:space="0" w:color="auto"/>
              <w:bottom w:val="nil"/>
            </w:tcBorders>
          </w:tcPr>
          <w:p w14:paraId="3EFE68DF"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7C58037E" w14:textId="77777777" w:rsidTr="0062728A">
        <w:tc>
          <w:tcPr>
            <w:tcW w:w="1898" w:type="dxa"/>
            <w:tcBorders>
              <w:top w:val="nil"/>
              <w:bottom w:val="single" w:sz="4" w:space="0" w:color="auto"/>
            </w:tcBorders>
          </w:tcPr>
          <w:p w14:paraId="3B0048D5" w14:textId="77777777" w:rsidR="00234501" w:rsidRPr="00644DB8" w:rsidRDefault="00234501" w:rsidP="0062728A">
            <w:pPr>
              <w:pStyle w:val="TAC"/>
              <w:rPr>
                <w:szCs w:val="18"/>
              </w:rPr>
            </w:pPr>
          </w:p>
        </w:tc>
        <w:tc>
          <w:tcPr>
            <w:tcW w:w="752" w:type="dxa"/>
            <w:tcBorders>
              <w:top w:val="nil"/>
              <w:bottom w:val="single" w:sz="4" w:space="0" w:color="auto"/>
            </w:tcBorders>
          </w:tcPr>
          <w:p w14:paraId="14F6E07C" w14:textId="77777777" w:rsidR="00234501" w:rsidRPr="00644DB8" w:rsidRDefault="00234501" w:rsidP="0062728A">
            <w:pPr>
              <w:pStyle w:val="TAC"/>
              <w:rPr>
                <w:szCs w:val="18"/>
                <w:lang w:eastAsia="ja-JP"/>
              </w:rPr>
            </w:pPr>
          </w:p>
        </w:tc>
        <w:tc>
          <w:tcPr>
            <w:tcW w:w="702" w:type="dxa"/>
          </w:tcPr>
          <w:p w14:paraId="5E0EA500"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2DCD46D"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1CCE5B3A"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38E7CD7" w14:textId="77777777" w:rsidR="00234501" w:rsidRPr="00644DB8" w:rsidRDefault="00234501" w:rsidP="0062728A">
            <w:pPr>
              <w:pStyle w:val="TAC"/>
              <w:rPr>
                <w:szCs w:val="18"/>
              </w:rPr>
            </w:pPr>
          </w:p>
        </w:tc>
      </w:tr>
      <w:tr w:rsidR="00234501" w:rsidRPr="00644DB8" w14:paraId="4131214F" w14:textId="77777777" w:rsidTr="0062728A">
        <w:tc>
          <w:tcPr>
            <w:tcW w:w="1898" w:type="dxa"/>
            <w:tcBorders>
              <w:top w:val="single" w:sz="4" w:space="0" w:color="auto"/>
              <w:bottom w:val="nil"/>
            </w:tcBorders>
          </w:tcPr>
          <w:p w14:paraId="578AEC3D" w14:textId="77777777" w:rsidR="00234501" w:rsidRPr="00644DB8" w:rsidRDefault="00234501" w:rsidP="0062728A">
            <w:pPr>
              <w:pStyle w:val="TAC"/>
              <w:rPr>
                <w:szCs w:val="18"/>
              </w:rPr>
            </w:pPr>
            <w:r w:rsidRPr="00644DB8">
              <w:rPr>
                <w:szCs w:val="18"/>
              </w:rPr>
              <w:t>DC_7A_n78A</w:t>
            </w:r>
          </w:p>
        </w:tc>
        <w:tc>
          <w:tcPr>
            <w:tcW w:w="752" w:type="dxa"/>
            <w:tcBorders>
              <w:top w:val="single" w:sz="4" w:space="0" w:color="auto"/>
              <w:bottom w:val="nil"/>
            </w:tcBorders>
          </w:tcPr>
          <w:p w14:paraId="0795B68E" w14:textId="77777777" w:rsidR="00234501" w:rsidRPr="00644DB8" w:rsidRDefault="00234501" w:rsidP="0062728A">
            <w:pPr>
              <w:pStyle w:val="TAC"/>
              <w:rPr>
                <w:szCs w:val="18"/>
              </w:rPr>
            </w:pPr>
            <w:r w:rsidRPr="00644DB8">
              <w:rPr>
                <w:szCs w:val="18"/>
                <w:lang w:eastAsia="zh-CN"/>
              </w:rPr>
              <w:t>1</w:t>
            </w:r>
          </w:p>
        </w:tc>
        <w:tc>
          <w:tcPr>
            <w:tcW w:w="702" w:type="dxa"/>
          </w:tcPr>
          <w:p w14:paraId="158929A0" w14:textId="77777777" w:rsidR="00234501" w:rsidRPr="00644DB8" w:rsidRDefault="00234501" w:rsidP="0062728A">
            <w:pPr>
              <w:pStyle w:val="TAC"/>
              <w:rPr>
                <w:szCs w:val="18"/>
                <w:lang w:eastAsia="zh-CN"/>
              </w:rPr>
            </w:pPr>
            <w:r w:rsidRPr="00644DB8">
              <w:rPr>
                <w:szCs w:val="18"/>
                <w:lang w:eastAsia="zh-CN"/>
              </w:rPr>
              <w:t>7</w:t>
            </w:r>
          </w:p>
        </w:tc>
        <w:tc>
          <w:tcPr>
            <w:tcW w:w="957" w:type="dxa"/>
          </w:tcPr>
          <w:p w14:paraId="4A0E8FE7" w14:textId="77777777" w:rsidR="00234501" w:rsidRPr="00644DB8" w:rsidRDefault="00234501" w:rsidP="0062728A">
            <w:pPr>
              <w:pStyle w:val="TAC"/>
              <w:rPr>
                <w:szCs w:val="18"/>
                <w:lang w:eastAsia="zh-CN"/>
              </w:rPr>
            </w:pPr>
            <w:r w:rsidRPr="00644DB8">
              <w:rPr>
                <w:szCs w:val="18"/>
                <w:lang w:eastAsia="zh-CN"/>
              </w:rPr>
              <w:t>5</w:t>
            </w:r>
          </w:p>
        </w:tc>
        <w:tc>
          <w:tcPr>
            <w:tcW w:w="3483" w:type="dxa"/>
          </w:tcPr>
          <w:p w14:paraId="2BB37446" w14:textId="77777777" w:rsidR="00234501" w:rsidRPr="00644DB8" w:rsidRDefault="00234501" w:rsidP="0062728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single" w:sz="4" w:space="0" w:color="auto"/>
              <w:bottom w:val="nil"/>
            </w:tcBorders>
          </w:tcPr>
          <w:p w14:paraId="1E8075BA"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2FFD15EE" w14:textId="77777777" w:rsidTr="0062728A">
        <w:tc>
          <w:tcPr>
            <w:tcW w:w="1898" w:type="dxa"/>
            <w:tcBorders>
              <w:top w:val="nil"/>
              <w:bottom w:val="single" w:sz="4" w:space="0" w:color="auto"/>
            </w:tcBorders>
          </w:tcPr>
          <w:p w14:paraId="14D7AB25" w14:textId="77777777" w:rsidR="00234501" w:rsidRPr="00644DB8" w:rsidRDefault="00234501" w:rsidP="0062728A">
            <w:pPr>
              <w:pStyle w:val="TAC"/>
              <w:rPr>
                <w:szCs w:val="18"/>
              </w:rPr>
            </w:pPr>
          </w:p>
        </w:tc>
        <w:tc>
          <w:tcPr>
            <w:tcW w:w="752" w:type="dxa"/>
            <w:tcBorders>
              <w:top w:val="nil"/>
              <w:bottom w:val="single" w:sz="4" w:space="0" w:color="auto"/>
            </w:tcBorders>
          </w:tcPr>
          <w:p w14:paraId="30CD5CF2" w14:textId="77777777" w:rsidR="00234501" w:rsidRPr="00644DB8" w:rsidRDefault="00234501" w:rsidP="0062728A">
            <w:pPr>
              <w:pStyle w:val="TAC"/>
              <w:rPr>
                <w:szCs w:val="18"/>
              </w:rPr>
            </w:pPr>
          </w:p>
        </w:tc>
        <w:tc>
          <w:tcPr>
            <w:tcW w:w="702" w:type="dxa"/>
          </w:tcPr>
          <w:p w14:paraId="517373B9" w14:textId="77777777" w:rsidR="00234501" w:rsidRPr="00644DB8" w:rsidRDefault="00234501" w:rsidP="0062728A">
            <w:pPr>
              <w:pStyle w:val="TAC"/>
              <w:rPr>
                <w:szCs w:val="18"/>
                <w:lang w:eastAsia="zh-CN"/>
              </w:rPr>
            </w:pPr>
            <w:r w:rsidRPr="00644DB8">
              <w:rPr>
                <w:szCs w:val="18"/>
                <w:lang w:eastAsia="zh-CN"/>
              </w:rPr>
              <w:t>n78</w:t>
            </w:r>
          </w:p>
        </w:tc>
        <w:tc>
          <w:tcPr>
            <w:tcW w:w="957" w:type="dxa"/>
          </w:tcPr>
          <w:p w14:paraId="552B68CE" w14:textId="77777777" w:rsidR="00234501" w:rsidRPr="00644DB8" w:rsidRDefault="00234501" w:rsidP="0062728A">
            <w:pPr>
              <w:pStyle w:val="TAC"/>
              <w:rPr>
                <w:szCs w:val="18"/>
                <w:lang w:eastAsia="zh-CN"/>
              </w:rPr>
            </w:pPr>
            <w:r w:rsidRPr="00644DB8">
              <w:rPr>
                <w:szCs w:val="18"/>
                <w:lang w:eastAsia="zh-CN"/>
              </w:rPr>
              <w:t>100</w:t>
            </w:r>
          </w:p>
        </w:tc>
        <w:tc>
          <w:tcPr>
            <w:tcW w:w="3483" w:type="dxa"/>
          </w:tcPr>
          <w:p w14:paraId="7D60968D" w14:textId="77777777" w:rsidR="00234501" w:rsidRPr="00644DB8" w:rsidRDefault="00234501" w:rsidP="0062728A">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7D7C98C1" w14:textId="77777777" w:rsidR="00234501" w:rsidRPr="00644DB8" w:rsidRDefault="00234501" w:rsidP="0062728A">
            <w:pPr>
              <w:pStyle w:val="TAC"/>
              <w:rPr>
                <w:szCs w:val="18"/>
              </w:rPr>
            </w:pPr>
          </w:p>
        </w:tc>
      </w:tr>
      <w:tr w:rsidR="00234501" w:rsidRPr="00644DB8" w14:paraId="38BF15D7" w14:textId="77777777" w:rsidTr="0062728A">
        <w:tc>
          <w:tcPr>
            <w:tcW w:w="1898" w:type="dxa"/>
            <w:tcBorders>
              <w:top w:val="single" w:sz="4" w:space="0" w:color="auto"/>
              <w:bottom w:val="nil"/>
            </w:tcBorders>
          </w:tcPr>
          <w:p w14:paraId="1B3F2201"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60085255"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02" w:type="dxa"/>
          </w:tcPr>
          <w:p w14:paraId="3A4B7C24" w14:textId="77777777" w:rsidR="00234501" w:rsidRPr="00644DB8"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7CE6552E"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2B5EB954" w14:textId="77777777" w:rsidR="00234501" w:rsidRPr="00644DB8" w:rsidRDefault="00234501" w:rsidP="0062728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single" w:sz="4" w:space="0" w:color="auto"/>
              <w:bottom w:val="nil"/>
            </w:tcBorders>
          </w:tcPr>
          <w:p w14:paraId="6BF8897B" w14:textId="77777777" w:rsidR="00234501" w:rsidRPr="00644DB8" w:rsidRDefault="00234501" w:rsidP="0062728A">
            <w:pPr>
              <w:pStyle w:val="TAC"/>
              <w:rPr>
                <w:szCs w:val="18"/>
              </w:rPr>
            </w:pPr>
            <w:r w:rsidRPr="00644DB8">
              <w:rPr>
                <w:lang w:eastAsia="zh-CN"/>
              </w:rPr>
              <w:t>Harmonic mixing</w:t>
            </w:r>
          </w:p>
        </w:tc>
      </w:tr>
      <w:tr w:rsidR="00234501" w:rsidRPr="00644DB8" w14:paraId="2350D844" w14:textId="77777777" w:rsidTr="0062728A">
        <w:tc>
          <w:tcPr>
            <w:tcW w:w="1898" w:type="dxa"/>
            <w:tcBorders>
              <w:top w:val="nil"/>
              <w:bottom w:val="nil"/>
            </w:tcBorders>
          </w:tcPr>
          <w:p w14:paraId="15B5B126" w14:textId="77777777" w:rsidR="00234501" w:rsidRPr="00644DB8" w:rsidRDefault="00234501" w:rsidP="0062728A">
            <w:pPr>
              <w:pStyle w:val="TAC"/>
              <w:rPr>
                <w:szCs w:val="18"/>
              </w:rPr>
            </w:pPr>
          </w:p>
        </w:tc>
        <w:tc>
          <w:tcPr>
            <w:tcW w:w="752" w:type="dxa"/>
            <w:tcBorders>
              <w:top w:val="nil"/>
              <w:bottom w:val="single" w:sz="4" w:space="0" w:color="auto"/>
            </w:tcBorders>
          </w:tcPr>
          <w:p w14:paraId="7659C2B0" w14:textId="77777777" w:rsidR="00234501" w:rsidRPr="00644DB8" w:rsidRDefault="00234501" w:rsidP="0062728A">
            <w:pPr>
              <w:pStyle w:val="TAC"/>
              <w:rPr>
                <w:szCs w:val="18"/>
              </w:rPr>
            </w:pPr>
          </w:p>
        </w:tc>
        <w:tc>
          <w:tcPr>
            <w:tcW w:w="702" w:type="dxa"/>
          </w:tcPr>
          <w:p w14:paraId="6C8EC981"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3CD54589"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5CD9735B" w14:textId="77777777" w:rsidR="00234501" w:rsidRPr="00644DB8" w:rsidRDefault="00234501" w:rsidP="0062728A">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1D2B5B0E" w14:textId="77777777" w:rsidR="00234501" w:rsidRPr="00644DB8" w:rsidRDefault="00234501" w:rsidP="0062728A">
            <w:pPr>
              <w:pStyle w:val="TAC"/>
              <w:rPr>
                <w:szCs w:val="18"/>
              </w:rPr>
            </w:pPr>
          </w:p>
        </w:tc>
      </w:tr>
      <w:tr w:rsidR="00234501" w:rsidRPr="00644DB8" w14:paraId="2E8F0F2D" w14:textId="77777777" w:rsidTr="0062728A">
        <w:tc>
          <w:tcPr>
            <w:tcW w:w="1898" w:type="dxa"/>
            <w:tcBorders>
              <w:top w:val="nil"/>
              <w:bottom w:val="nil"/>
            </w:tcBorders>
          </w:tcPr>
          <w:p w14:paraId="6F857AAC" w14:textId="77777777" w:rsidR="00234501" w:rsidRPr="00644DB8" w:rsidRDefault="00234501" w:rsidP="0062728A">
            <w:pPr>
              <w:pStyle w:val="TAC"/>
              <w:rPr>
                <w:szCs w:val="18"/>
              </w:rPr>
            </w:pPr>
          </w:p>
        </w:tc>
        <w:tc>
          <w:tcPr>
            <w:tcW w:w="752" w:type="dxa"/>
            <w:tcBorders>
              <w:top w:val="single" w:sz="4" w:space="0" w:color="auto"/>
              <w:bottom w:val="nil"/>
            </w:tcBorders>
          </w:tcPr>
          <w:p w14:paraId="6EC00DBF" w14:textId="77777777" w:rsidR="00234501" w:rsidRPr="00644DB8" w:rsidRDefault="00234501" w:rsidP="0062728A">
            <w:pPr>
              <w:pStyle w:val="TAC"/>
              <w:rPr>
                <w:szCs w:val="18"/>
              </w:rPr>
            </w:pPr>
            <w:r w:rsidRPr="00644DB8">
              <w:rPr>
                <w:szCs w:val="18"/>
                <w:lang w:eastAsia="ja-JP"/>
              </w:rPr>
              <w:t>4</w:t>
            </w:r>
          </w:p>
        </w:tc>
        <w:tc>
          <w:tcPr>
            <w:tcW w:w="702" w:type="dxa"/>
          </w:tcPr>
          <w:p w14:paraId="58DC3C91" w14:textId="77777777" w:rsidR="00234501" w:rsidRPr="00644DB8" w:rsidRDefault="00234501" w:rsidP="0062728A">
            <w:pPr>
              <w:pStyle w:val="TAC"/>
              <w:rPr>
                <w:szCs w:val="18"/>
                <w:lang w:eastAsia="zh-CN"/>
              </w:rPr>
            </w:pPr>
            <w:r w:rsidRPr="00644DB8">
              <w:rPr>
                <w:szCs w:val="18"/>
                <w:lang w:eastAsia="ja-JP"/>
              </w:rPr>
              <w:t>12</w:t>
            </w:r>
          </w:p>
        </w:tc>
        <w:tc>
          <w:tcPr>
            <w:tcW w:w="957" w:type="dxa"/>
          </w:tcPr>
          <w:p w14:paraId="140C5AF9" w14:textId="77777777" w:rsidR="00234501" w:rsidRPr="00644DB8" w:rsidRDefault="00234501" w:rsidP="0062728A">
            <w:pPr>
              <w:pStyle w:val="TAC"/>
              <w:rPr>
                <w:szCs w:val="18"/>
                <w:lang w:eastAsia="zh-CN"/>
              </w:rPr>
            </w:pPr>
            <w:r w:rsidRPr="00644DB8">
              <w:rPr>
                <w:szCs w:val="18"/>
                <w:lang w:eastAsia="ja-JP"/>
              </w:rPr>
              <w:t>10</w:t>
            </w:r>
          </w:p>
        </w:tc>
        <w:tc>
          <w:tcPr>
            <w:tcW w:w="3483" w:type="dxa"/>
          </w:tcPr>
          <w:p w14:paraId="390AC332" w14:textId="77777777" w:rsidR="00234501" w:rsidRPr="00644DB8" w:rsidRDefault="00234501" w:rsidP="0062728A">
            <w:pPr>
              <w:pStyle w:val="TAC"/>
              <w:rPr>
                <w:rFonts w:eastAsia="MS Mincho"/>
                <w:szCs w:val="18"/>
              </w:rPr>
            </w:pPr>
            <w:r w:rsidRPr="00644DB8">
              <w:rPr>
                <w:szCs w:val="18"/>
                <w:lang w:eastAsia="zh-CN"/>
              </w:rPr>
              <w:t>REFSENS</w:t>
            </w:r>
          </w:p>
        </w:tc>
        <w:tc>
          <w:tcPr>
            <w:tcW w:w="1984" w:type="dxa"/>
            <w:tcBorders>
              <w:top w:val="single" w:sz="4" w:space="0" w:color="auto"/>
              <w:bottom w:val="nil"/>
            </w:tcBorders>
          </w:tcPr>
          <w:p w14:paraId="6CEF2C9A" w14:textId="77777777" w:rsidR="00234501" w:rsidRPr="00644DB8" w:rsidRDefault="00234501" w:rsidP="0062728A">
            <w:pPr>
              <w:pStyle w:val="TAC"/>
              <w:rPr>
                <w:szCs w:val="18"/>
              </w:rPr>
            </w:pPr>
            <w:r w:rsidRPr="00644DB8">
              <w:rPr>
                <w:lang w:eastAsia="zh-CN"/>
              </w:rPr>
              <w:t>Harmonic mixing</w:t>
            </w:r>
          </w:p>
        </w:tc>
      </w:tr>
      <w:tr w:rsidR="00234501" w:rsidRPr="00644DB8" w14:paraId="2105F2D5" w14:textId="77777777" w:rsidTr="0062728A">
        <w:tc>
          <w:tcPr>
            <w:tcW w:w="1898" w:type="dxa"/>
            <w:tcBorders>
              <w:top w:val="nil"/>
              <w:bottom w:val="nil"/>
            </w:tcBorders>
          </w:tcPr>
          <w:p w14:paraId="4145F54F" w14:textId="77777777" w:rsidR="00234501" w:rsidRPr="00644DB8" w:rsidRDefault="00234501" w:rsidP="0062728A">
            <w:pPr>
              <w:pStyle w:val="TAC"/>
              <w:rPr>
                <w:szCs w:val="18"/>
              </w:rPr>
            </w:pPr>
          </w:p>
        </w:tc>
        <w:tc>
          <w:tcPr>
            <w:tcW w:w="752" w:type="dxa"/>
            <w:tcBorders>
              <w:top w:val="nil"/>
              <w:bottom w:val="single" w:sz="4" w:space="0" w:color="auto"/>
            </w:tcBorders>
          </w:tcPr>
          <w:p w14:paraId="33E0A7E0" w14:textId="77777777" w:rsidR="00234501" w:rsidRPr="00644DB8" w:rsidRDefault="00234501" w:rsidP="0062728A">
            <w:pPr>
              <w:pStyle w:val="TAC"/>
              <w:rPr>
                <w:szCs w:val="18"/>
              </w:rPr>
            </w:pPr>
          </w:p>
        </w:tc>
        <w:tc>
          <w:tcPr>
            <w:tcW w:w="702" w:type="dxa"/>
          </w:tcPr>
          <w:p w14:paraId="4C94FD7D" w14:textId="77777777" w:rsidR="00234501" w:rsidRPr="00644DB8" w:rsidRDefault="00234501" w:rsidP="0062728A">
            <w:pPr>
              <w:pStyle w:val="TAC"/>
              <w:rPr>
                <w:szCs w:val="18"/>
                <w:lang w:eastAsia="zh-CN"/>
              </w:rPr>
            </w:pPr>
            <w:r w:rsidRPr="00644DB8">
              <w:rPr>
                <w:szCs w:val="18"/>
              </w:rPr>
              <w:t>n</w:t>
            </w:r>
            <w:r w:rsidRPr="00644DB8">
              <w:rPr>
                <w:szCs w:val="18"/>
                <w:lang w:eastAsia="ja-JP"/>
              </w:rPr>
              <w:t>77</w:t>
            </w:r>
          </w:p>
        </w:tc>
        <w:tc>
          <w:tcPr>
            <w:tcW w:w="957" w:type="dxa"/>
          </w:tcPr>
          <w:p w14:paraId="0ACD7855" w14:textId="77777777" w:rsidR="00234501" w:rsidRPr="00644DB8" w:rsidRDefault="00234501" w:rsidP="0062728A">
            <w:pPr>
              <w:pStyle w:val="TAC"/>
              <w:rPr>
                <w:szCs w:val="18"/>
                <w:lang w:eastAsia="zh-CN"/>
              </w:rPr>
            </w:pPr>
            <w:r w:rsidRPr="00644DB8">
              <w:rPr>
                <w:szCs w:val="18"/>
                <w:lang w:eastAsia="ja-JP"/>
              </w:rPr>
              <w:t>10</w:t>
            </w:r>
          </w:p>
        </w:tc>
        <w:tc>
          <w:tcPr>
            <w:tcW w:w="3483" w:type="dxa"/>
          </w:tcPr>
          <w:p w14:paraId="078E1924" w14:textId="77777777" w:rsidR="00234501" w:rsidRPr="00644DB8" w:rsidRDefault="00234501" w:rsidP="0062728A">
            <w:pPr>
              <w:pStyle w:val="TAC"/>
              <w:rPr>
                <w:rFonts w:eastAsia="MS Mincho"/>
                <w:szCs w:val="18"/>
              </w:rPr>
            </w:pPr>
            <w:r w:rsidRPr="00644DB8">
              <w:rPr>
                <w:szCs w:val="18"/>
                <w:lang w:eastAsia="zh-CN"/>
              </w:rPr>
              <w:t>REFSENS</w:t>
            </w:r>
          </w:p>
        </w:tc>
        <w:tc>
          <w:tcPr>
            <w:tcW w:w="1984" w:type="dxa"/>
            <w:tcBorders>
              <w:top w:val="nil"/>
              <w:bottom w:val="single" w:sz="4" w:space="0" w:color="auto"/>
            </w:tcBorders>
          </w:tcPr>
          <w:p w14:paraId="71673FC2" w14:textId="77777777" w:rsidR="00234501" w:rsidRPr="00644DB8" w:rsidRDefault="00234501" w:rsidP="0062728A">
            <w:pPr>
              <w:pStyle w:val="TAC"/>
              <w:rPr>
                <w:szCs w:val="18"/>
              </w:rPr>
            </w:pPr>
            <w:r w:rsidRPr="00644DB8">
              <w:rPr>
                <w:szCs w:val="18"/>
                <w:lang w:eastAsia="ja-JP"/>
              </w:rPr>
              <w:t>avoiding</w:t>
            </w:r>
          </w:p>
        </w:tc>
      </w:tr>
      <w:tr w:rsidR="00234501" w:rsidRPr="00644DB8" w14:paraId="754B6BF5" w14:textId="77777777" w:rsidTr="0062728A">
        <w:tc>
          <w:tcPr>
            <w:tcW w:w="1898" w:type="dxa"/>
            <w:tcBorders>
              <w:top w:val="nil"/>
              <w:bottom w:val="nil"/>
            </w:tcBorders>
          </w:tcPr>
          <w:p w14:paraId="7C41AADE" w14:textId="77777777" w:rsidR="00234501" w:rsidRPr="00644DB8" w:rsidRDefault="00234501" w:rsidP="0062728A">
            <w:pPr>
              <w:pStyle w:val="TAC"/>
              <w:rPr>
                <w:szCs w:val="18"/>
              </w:rPr>
            </w:pPr>
          </w:p>
        </w:tc>
        <w:tc>
          <w:tcPr>
            <w:tcW w:w="752" w:type="dxa"/>
            <w:tcBorders>
              <w:top w:val="single" w:sz="4" w:space="0" w:color="auto"/>
              <w:bottom w:val="nil"/>
            </w:tcBorders>
          </w:tcPr>
          <w:p w14:paraId="7E451083" w14:textId="77777777" w:rsidR="00234501" w:rsidRPr="00644DB8" w:rsidRDefault="00234501" w:rsidP="0062728A">
            <w:pPr>
              <w:pStyle w:val="TAC"/>
              <w:rPr>
                <w:szCs w:val="18"/>
              </w:rPr>
            </w:pPr>
            <w:r w:rsidRPr="00644DB8">
              <w:rPr>
                <w:rFonts w:eastAsiaTheme="minorEastAsia" w:hint="eastAsia"/>
                <w:szCs w:val="18"/>
                <w:lang w:eastAsia="ja-JP"/>
              </w:rPr>
              <w:t>5</w:t>
            </w:r>
          </w:p>
        </w:tc>
        <w:tc>
          <w:tcPr>
            <w:tcW w:w="702" w:type="dxa"/>
          </w:tcPr>
          <w:p w14:paraId="3A977A2F" w14:textId="77777777" w:rsidR="00234501" w:rsidRPr="00644DB8" w:rsidRDefault="00234501" w:rsidP="0062728A">
            <w:pPr>
              <w:pStyle w:val="TAC"/>
              <w:rPr>
                <w:szCs w:val="18"/>
                <w:lang w:eastAsia="zh-CN"/>
              </w:rPr>
            </w:pPr>
            <w:r w:rsidRPr="00644DB8">
              <w:rPr>
                <w:rFonts w:eastAsiaTheme="minorEastAsia" w:hint="eastAsia"/>
                <w:szCs w:val="18"/>
                <w:lang w:eastAsia="ja-JP"/>
              </w:rPr>
              <w:t>12</w:t>
            </w:r>
          </w:p>
        </w:tc>
        <w:tc>
          <w:tcPr>
            <w:tcW w:w="957" w:type="dxa"/>
          </w:tcPr>
          <w:p w14:paraId="60373C02" w14:textId="77777777" w:rsidR="00234501" w:rsidRPr="00644DB8" w:rsidRDefault="00234501" w:rsidP="0062728A">
            <w:pPr>
              <w:pStyle w:val="TAC"/>
              <w:rPr>
                <w:szCs w:val="18"/>
                <w:lang w:eastAsia="zh-CN"/>
              </w:rPr>
            </w:pPr>
            <w:r w:rsidRPr="00644DB8">
              <w:rPr>
                <w:rFonts w:eastAsiaTheme="minorEastAsia" w:hint="eastAsia"/>
                <w:szCs w:val="18"/>
                <w:lang w:eastAsia="ja-JP"/>
              </w:rPr>
              <w:t>5</w:t>
            </w:r>
          </w:p>
        </w:tc>
        <w:tc>
          <w:tcPr>
            <w:tcW w:w="3483" w:type="dxa"/>
          </w:tcPr>
          <w:p w14:paraId="4205F7E3" w14:textId="77777777" w:rsidR="00234501" w:rsidRPr="00644DB8" w:rsidRDefault="00234501" w:rsidP="0062728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single" w:sz="4" w:space="0" w:color="auto"/>
              <w:bottom w:val="nil"/>
            </w:tcBorders>
          </w:tcPr>
          <w:p w14:paraId="7A038D2A"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55FB769E" w14:textId="77777777" w:rsidTr="0062728A">
        <w:tc>
          <w:tcPr>
            <w:tcW w:w="1898" w:type="dxa"/>
            <w:tcBorders>
              <w:top w:val="nil"/>
              <w:bottom w:val="single" w:sz="4" w:space="0" w:color="auto"/>
            </w:tcBorders>
          </w:tcPr>
          <w:p w14:paraId="69797ED4" w14:textId="77777777" w:rsidR="00234501" w:rsidRPr="00644DB8" w:rsidRDefault="00234501" w:rsidP="0062728A">
            <w:pPr>
              <w:pStyle w:val="TAC"/>
              <w:rPr>
                <w:szCs w:val="18"/>
              </w:rPr>
            </w:pPr>
          </w:p>
        </w:tc>
        <w:tc>
          <w:tcPr>
            <w:tcW w:w="752" w:type="dxa"/>
            <w:tcBorders>
              <w:top w:val="nil"/>
              <w:bottom w:val="single" w:sz="4" w:space="0" w:color="auto"/>
            </w:tcBorders>
          </w:tcPr>
          <w:p w14:paraId="75036959" w14:textId="77777777" w:rsidR="00234501" w:rsidRPr="00644DB8" w:rsidRDefault="00234501" w:rsidP="0062728A">
            <w:pPr>
              <w:pStyle w:val="TAC"/>
              <w:rPr>
                <w:szCs w:val="18"/>
              </w:rPr>
            </w:pPr>
          </w:p>
        </w:tc>
        <w:tc>
          <w:tcPr>
            <w:tcW w:w="702" w:type="dxa"/>
          </w:tcPr>
          <w:p w14:paraId="1EED6F79" w14:textId="77777777" w:rsidR="00234501" w:rsidRPr="00644DB8" w:rsidRDefault="00234501" w:rsidP="0062728A">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15DA3D6A" w14:textId="77777777" w:rsidR="00234501" w:rsidRPr="00644DB8" w:rsidRDefault="00234501" w:rsidP="0062728A">
            <w:pPr>
              <w:pStyle w:val="TAC"/>
              <w:rPr>
                <w:szCs w:val="18"/>
                <w:lang w:eastAsia="zh-CN"/>
              </w:rPr>
            </w:pPr>
            <w:r w:rsidRPr="00644DB8">
              <w:rPr>
                <w:rFonts w:eastAsiaTheme="minorEastAsia" w:hint="eastAsia"/>
                <w:szCs w:val="18"/>
                <w:lang w:eastAsia="ja-JP"/>
              </w:rPr>
              <w:t>10</w:t>
            </w:r>
          </w:p>
        </w:tc>
        <w:tc>
          <w:tcPr>
            <w:tcW w:w="3483" w:type="dxa"/>
          </w:tcPr>
          <w:p w14:paraId="7072D7C8" w14:textId="77777777" w:rsidR="00234501" w:rsidRPr="00644DB8" w:rsidRDefault="00234501" w:rsidP="0062728A">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00CD106B" w14:textId="77777777" w:rsidR="00234501" w:rsidRPr="00644DB8" w:rsidRDefault="00234501" w:rsidP="0062728A">
            <w:pPr>
              <w:pStyle w:val="TAC"/>
              <w:rPr>
                <w:szCs w:val="18"/>
              </w:rPr>
            </w:pPr>
          </w:p>
        </w:tc>
      </w:tr>
      <w:tr w:rsidR="00234501" w:rsidRPr="00644DB8" w14:paraId="32C12090" w14:textId="77777777" w:rsidTr="0062728A">
        <w:tc>
          <w:tcPr>
            <w:tcW w:w="1898" w:type="dxa"/>
            <w:tcBorders>
              <w:top w:val="single" w:sz="4" w:space="0" w:color="auto"/>
              <w:bottom w:val="nil"/>
            </w:tcBorders>
          </w:tcPr>
          <w:p w14:paraId="2B026983"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13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6968AED"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02" w:type="dxa"/>
          </w:tcPr>
          <w:p w14:paraId="285C72C0" w14:textId="77777777" w:rsidR="00234501" w:rsidRPr="00644DB8" w:rsidRDefault="00234501" w:rsidP="0062728A">
            <w:pPr>
              <w:pStyle w:val="TAC"/>
              <w:rPr>
                <w:szCs w:val="18"/>
              </w:rPr>
            </w:pPr>
            <w:r w:rsidRPr="00644DB8">
              <w:rPr>
                <w:rFonts w:eastAsiaTheme="minorEastAsia" w:hint="eastAsia"/>
                <w:szCs w:val="18"/>
                <w:lang w:eastAsia="ja-JP"/>
              </w:rPr>
              <w:t>13</w:t>
            </w:r>
          </w:p>
        </w:tc>
        <w:tc>
          <w:tcPr>
            <w:tcW w:w="957" w:type="dxa"/>
          </w:tcPr>
          <w:p w14:paraId="7DAB029E"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2490638E"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524817AD" w14:textId="77777777" w:rsidR="00234501" w:rsidRPr="00644DB8" w:rsidRDefault="00234501" w:rsidP="0062728A">
            <w:pPr>
              <w:pStyle w:val="TAC"/>
              <w:rPr>
                <w:szCs w:val="18"/>
                <w:lang w:eastAsia="ja-JP"/>
              </w:rPr>
            </w:pPr>
            <w:r w:rsidRPr="00644DB8">
              <w:rPr>
                <w:lang w:eastAsia="zh-CN"/>
              </w:rPr>
              <w:t>Harmonic mixing</w:t>
            </w:r>
          </w:p>
        </w:tc>
      </w:tr>
      <w:tr w:rsidR="00234501" w:rsidRPr="00644DB8" w14:paraId="3F44FEDE" w14:textId="77777777" w:rsidTr="0062728A">
        <w:tc>
          <w:tcPr>
            <w:tcW w:w="1898" w:type="dxa"/>
            <w:tcBorders>
              <w:top w:val="nil"/>
              <w:bottom w:val="nil"/>
            </w:tcBorders>
          </w:tcPr>
          <w:p w14:paraId="360B108D" w14:textId="77777777" w:rsidR="00234501" w:rsidRPr="00644DB8" w:rsidRDefault="00234501" w:rsidP="0062728A">
            <w:pPr>
              <w:pStyle w:val="TAC"/>
              <w:rPr>
                <w:szCs w:val="18"/>
              </w:rPr>
            </w:pPr>
          </w:p>
        </w:tc>
        <w:tc>
          <w:tcPr>
            <w:tcW w:w="752" w:type="dxa"/>
            <w:tcBorders>
              <w:top w:val="nil"/>
              <w:bottom w:val="single" w:sz="4" w:space="0" w:color="auto"/>
            </w:tcBorders>
          </w:tcPr>
          <w:p w14:paraId="6186BBB3" w14:textId="77777777" w:rsidR="00234501" w:rsidRPr="00644DB8" w:rsidRDefault="00234501" w:rsidP="0062728A">
            <w:pPr>
              <w:pStyle w:val="TAC"/>
              <w:rPr>
                <w:szCs w:val="18"/>
              </w:rPr>
            </w:pPr>
          </w:p>
        </w:tc>
        <w:tc>
          <w:tcPr>
            <w:tcW w:w="702" w:type="dxa"/>
          </w:tcPr>
          <w:p w14:paraId="08DBB100"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F2200D9"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06877959"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6471032" w14:textId="77777777" w:rsidR="00234501" w:rsidRPr="00644DB8" w:rsidRDefault="00234501" w:rsidP="0062728A">
            <w:pPr>
              <w:pStyle w:val="TAC"/>
              <w:rPr>
                <w:szCs w:val="18"/>
                <w:lang w:eastAsia="ja-JP"/>
              </w:rPr>
            </w:pPr>
          </w:p>
        </w:tc>
      </w:tr>
      <w:tr w:rsidR="00234501" w:rsidRPr="00644DB8" w14:paraId="1628FDA7" w14:textId="77777777" w:rsidTr="0062728A">
        <w:tc>
          <w:tcPr>
            <w:tcW w:w="1898" w:type="dxa"/>
            <w:tcBorders>
              <w:top w:val="nil"/>
              <w:bottom w:val="nil"/>
            </w:tcBorders>
          </w:tcPr>
          <w:p w14:paraId="54F26709" w14:textId="77777777" w:rsidR="00234501" w:rsidRPr="00644DB8" w:rsidRDefault="00234501" w:rsidP="0062728A">
            <w:pPr>
              <w:pStyle w:val="TAC"/>
              <w:rPr>
                <w:szCs w:val="18"/>
              </w:rPr>
            </w:pPr>
          </w:p>
        </w:tc>
        <w:tc>
          <w:tcPr>
            <w:tcW w:w="752" w:type="dxa"/>
            <w:tcBorders>
              <w:top w:val="nil"/>
              <w:bottom w:val="nil"/>
            </w:tcBorders>
          </w:tcPr>
          <w:p w14:paraId="72679CAF" w14:textId="77777777" w:rsidR="00234501" w:rsidRPr="00644DB8" w:rsidRDefault="00234501" w:rsidP="0062728A">
            <w:pPr>
              <w:pStyle w:val="TAC"/>
              <w:rPr>
                <w:szCs w:val="18"/>
              </w:rPr>
            </w:pPr>
            <w:r w:rsidRPr="00644DB8">
              <w:rPr>
                <w:szCs w:val="18"/>
                <w:lang w:eastAsia="ja-JP"/>
              </w:rPr>
              <w:t>4</w:t>
            </w:r>
          </w:p>
        </w:tc>
        <w:tc>
          <w:tcPr>
            <w:tcW w:w="702" w:type="dxa"/>
          </w:tcPr>
          <w:p w14:paraId="0BF2CC4E" w14:textId="77777777" w:rsidR="00234501" w:rsidRPr="00644DB8" w:rsidRDefault="00234501" w:rsidP="0062728A">
            <w:pPr>
              <w:pStyle w:val="TAC"/>
              <w:rPr>
                <w:szCs w:val="18"/>
              </w:rPr>
            </w:pPr>
            <w:r w:rsidRPr="00644DB8">
              <w:rPr>
                <w:szCs w:val="18"/>
                <w:lang w:eastAsia="ja-JP"/>
              </w:rPr>
              <w:t>13</w:t>
            </w:r>
          </w:p>
        </w:tc>
        <w:tc>
          <w:tcPr>
            <w:tcW w:w="957" w:type="dxa"/>
          </w:tcPr>
          <w:p w14:paraId="7C948102" w14:textId="77777777" w:rsidR="00234501" w:rsidRPr="00644DB8" w:rsidRDefault="00234501" w:rsidP="0062728A">
            <w:pPr>
              <w:pStyle w:val="TAC"/>
              <w:rPr>
                <w:szCs w:val="18"/>
                <w:lang w:eastAsia="ja-JP"/>
              </w:rPr>
            </w:pPr>
            <w:r w:rsidRPr="00644DB8">
              <w:rPr>
                <w:szCs w:val="18"/>
                <w:lang w:eastAsia="ja-JP"/>
              </w:rPr>
              <w:t>10</w:t>
            </w:r>
          </w:p>
        </w:tc>
        <w:tc>
          <w:tcPr>
            <w:tcW w:w="3483" w:type="dxa"/>
          </w:tcPr>
          <w:p w14:paraId="68261E2A"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nil"/>
            </w:tcBorders>
          </w:tcPr>
          <w:p w14:paraId="19601597" w14:textId="77777777" w:rsidR="00234501" w:rsidRPr="00644DB8" w:rsidRDefault="00234501" w:rsidP="0062728A">
            <w:pPr>
              <w:pStyle w:val="TAC"/>
              <w:rPr>
                <w:szCs w:val="18"/>
                <w:lang w:eastAsia="ja-JP"/>
              </w:rPr>
            </w:pPr>
            <w:r w:rsidRPr="00644DB8">
              <w:rPr>
                <w:lang w:eastAsia="zh-CN"/>
              </w:rPr>
              <w:t>Harmonic mixing</w:t>
            </w:r>
          </w:p>
        </w:tc>
      </w:tr>
      <w:tr w:rsidR="00234501" w:rsidRPr="00644DB8" w14:paraId="2599D30C" w14:textId="77777777" w:rsidTr="0062728A">
        <w:tc>
          <w:tcPr>
            <w:tcW w:w="1898" w:type="dxa"/>
            <w:tcBorders>
              <w:top w:val="nil"/>
              <w:bottom w:val="single" w:sz="4" w:space="0" w:color="auto"/>
            </w:tcBorders>
          </w:tcPr>
          <w:p w14:paraId="3D97A132" w14:textId="77777777" w:rsidR="00234501" w:rsidRPr="00644DB8" w:rsidRDefault="00234501" w:rsidP="0062728A">
            <w:pPr>
              <w:pStyle w:val="TAC"/>
              <w:rPr>
                <w:szCs w:val="18"/>
              </w:rPr>
            </w:pPr>
          </w:p>
        </w:tc>
        <w:tc>
          <w:tcPr>
            <w:tcW w:w="752" w:type="dxa"/>
            <w:tcBorders>
              <w:top w:val="nil"/>
              <w:bottom w:val="single" w:sz="4" w:space="0" w:color="auto"/>
            </w:tcBorders>
          </w:tcPr>
          <w:p w14:paraId="7D0FD779" w14:textId="77777777" w:rsidR="00234501" w:rsidRPr="00644DB8" w:rsidRDefault="00234501" w:rsidP="0062728A">
            <w:pPr>
              <w:pStyle w:val="TAC"/>
              <w:rPr>
                <w:szCs w:val="18"/>
              </w:rPr>
            </w:pPr>
          </w:p>
        </w:tc>
        <w:tc>
          <w:tcPr>
            <w:tcW w:w="702" w:type="dxa"/>
          </w:tcPr>
          <w:p w14:paraId="63CA34C4" w14:textId="77777777" w:rsidR="00234501" w:rsidRPr="00644DB8" w:rsidRDefault="00234501" w:rsidP="0062728A">
            <w:pPr>
              <w:pStyle w:val="TAC"/>
              <w:rPr>
                <w:szCs w:val="18"/>
              </w:rPr>
            </w:pPr>
            <w:r w:rsidRPr="00644DB8">
              <w:rPr>
                <w:szCs w:val="18"/>
              </w:rPr>
              <w:t>n</w:t>
            </w:r>
            <w:r w:rsidRPr="00644DB8">
              <w:rPr>
                <w:szCs w:val="18"/>
                <w:lang w:eastAsia="ja-JP"/>
              </w:rPr>
              <w:t>77</w:t>
            </w:r>
          </w:p>
        </w:tc>
        <w:tc>
          <w:tcPr>
            <w:tcW w:w="957" w:type="dxa"/>
          </w:tcPr>
          <w:p w14:paraId="5F572E20" w14:textId="77777777" w:rsidR="00234501" w:rsidRPr="00644DB8" w:rsidRDefault="00234501" w:rsidP="0062728A">
            <w:pPr>
              <w:pStyle w:val="TAC"/>
              <w:rPr>
                <w:szCs w:val="18"/>
                <w:lang w:eastAsia="ja-JP"/>
              </w:rPr>
            </w:pPr>
            <w:r w:rsidRPr="00644DB8">
              <w:rPr>
                <w:szCs w:val="18"/>
                <w:lang w:eastAsia="ja-JP"/>
              </w:rPr>
              <w:t>10</w:t>
            </w:r>
          </w:p>
        </w:tc>
        <w:tc>
          <w:tcPr>
            <w:tcW w:w="3483" w:type="dxa"/>
          </w:tcPr>
          <w:p w14:paraId="2E91632F"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A96C896" w14:textId="77777777" w:rsidR="00234501" w:rsidRPr="00644DB8" w:rsidRDefault="00234501" w:rsidP="0062728A">
            <w:pPr>
              <w:pStyle w:val="TAC"/>
              <w:rPr>
                <w:szCs w:val="18"/>
                <w:lang w:eastAsia="ja-JP"/>
              </w:rPr>
            </w:pPr>
            <w:r w:rsidRPr="00644DB8">
              <w:rPr>
                <w:szCs w:val="18"/>
                <w:lang w:eastAsia="ja-JP"/>
              </w:rPr>
              <w:t>avoiding</w:t>
            </w:r>
          </w:p>
        </w:tc>
      </w:tr>
      <w:tr w:rsidR="00234501" w:rsidRPr="00644DB8" w14:paraId="2D32EAC0" w14:textId="77777777" w:rsidTr="0062728A">
        <w:tc>
          <w:tcPr>
            <w:tcW w:w="1898" w:type="dxa"/>
            <w:tcBorders>
              <w:top w:val="single" w:sz="4" w:space="0" w:color="auto"/>
              <w:bottom w:val="nil"/>
            </w:tcBorders>
          </w:tcPr>
          <w:p w14:paraId="194241D0"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14</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DE382DC"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02" w:type="dxa"/>
          </w:tcPr>
          <w:p w14:paraId="3C1FF189" w14:textId="77777777" w:rsidR="00234501" w:rsidRPr="00644DB8" w:rsidRDefault="00234501" w:rsidP="0062728A">
            <w:pPr>
              <w:pStyle w:val="TAC"/>
              <w:rPr>
                <w:szCs w:val="18"/>
              </w:rPr>
            </w:pPr>
            <w:r w:rsidRPr="00644DB8">
              <w:rPr>
                <w:rFonts w:eastAsiaTheme="minorEastAsia" w:hint="eastAsia"/>
                <w:szCs w:val="18"/>
                <w:lang w:eastAsia="ja-JP"/>
              </w:rPr>
              <w:t>14</w:t>
            </w:r>
          </w:p>
        </w:tc>
        <w:tc>
          <w:tcPr>
            <w:tcW w:w="957" w:type="dxa"/>
          </w:tcPr>
          <w:p w14:paraId="3081F6C7"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04E4FA40"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5F612770" w14:textId="77777777" w:rsidR="00234501" w:rsidRPr="00644DB8" w:rsidRDefault="00234501" w:rsidP="0062728A">
            <w:pPr>
              <w:pStyle w:val="TAC"/>
              <w:rPr>
                <w:szCs w:val="18"/>
              </w:rPr>
            </w:pPr>
            <w:r w:rsidRPr="00644DB8">
              <w:rPr>
                <w:lang w:eastAsia="zh-CN"/>
              </w:rPr>
              <w:t>Harmonic mixing</w:t>
            </w:r>
          </w:p>
        </w:tc>
      </w:tr>
      <w:tr w:rsidR="00234501" w:rsidRPr="00644DB8" w14:paraId="78E9227D" w14:textId="77777777" w:rsidTr="0062728A">
        <w:tc>
          <w:tcPr>
            <w:tcW w:w="1898" w:type="dxa"/>
            <w:tcBorders>
              <w:top w:val="nil"/>
              <w:bottom w:val="nil"/>
            </w:tcBorders>
          </w:tcPr>
          <w:p w14:paraId="15649348" w14:textId="77777777" w:rsidR="00234501" w:rsidRPr="00644DB8" w:rsidRDefault="00234501" w:rsidP="0062728A">
            <w:pPr>
              <w:pStyle w:val="TAC"/>
              <w:rPr>
                <w:szCs w:val="18"/>
              </w:rPr>
            </w:pPr>
          </w:p>
        </w:tc>
        <w:tc>
          <w:tcPr>
            <w:tcW w:w="752" w:type="dxa"/>
            <w:tcBorders>
              <w:top w:val="nil"/>
              <w:bottom w:val="single" w:sz="4" w:space="0" w:color="auto"/>
            </w:tcBorders>
          </w:tcPr>
          <w:p w14:paraId="4E72E83A" w14:textId="77777777" w:rsidR="00234501" w:rsidRPr="00644DB8" w:rsidRDefault="00234501" w:rsidP="0062728A">
            <w:pPr>
              <w:pStyle w:val="TAC"/>
              <w:rPr>
                <w:szCs w:val="18"/>
              </w:rPr>
            </w:pPr>
          </w:p>
        </w:tc>
        <w:tc>
          <w:tcPr>
            <w:tcW w:w="702" w:type="dxa"/>
          </w:tcPr>
          <w:p w14:paraId="2943E651"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CE784D3"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48DF4C7F"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98686AB" w14:textId="77777777" w:rsidR="00234501" w:rsidRPr="00644DB8" w:rsidRDefault="00234501" w:rsidP="0062728A">
            <w:pPr>
              <w:pStyle w:val="TAC"/>
              <w:rPr>
                <w:szCs w:val="18"/>
              </w:rPr>
            </w:pPr>
          </w:p>
        </w:tc>
      </w:tr>
      <w:tr w:rsidR="00234501" w:rsidRPr="00644DB8" w14:paraId="7A53521A" w14:textId="77777777" w:rsidTr="0062728A">
        <w:tc>
          <w:tcPr>
            <w:tcW w:w="1898" w:type="dxa"/>
            <w:tcBorders>
              <w:top w:val="nil"/>
              <w:bottom w:val="nil"/>
            </w:tcBorders>
          </w:tcPr>
          <w:p w14:paraId="22DD037B" w14:textId="77777777" w:rsidR="00234501" w:rsidRPr="00644DB8" w:rsidRDefault="00234501" w:rsidP="0062728A">
            <w:pPr>
              <w:pStyle w:val="TAC"/>
              <w:rPr>
                <w:szCs w:val="18"/>
              </w:rPr>
            </w:pPr>
          </w:p>
        </w:tc>
        <w:tc>
          <w:tcPr>
            <w:tcW w:w="752" w:type="dxa"/>
            <w:tcBorders>
              <w:top w:val="nil"/>
              <w:bottom w:val="nil"/>
            </w:tcBorders>
          </w:tcPr>
          <w:p w14:paraId="13DB5915" w14:textId="77777777" w:rsidR="00234501" w:rsidRPr="00644DB8" w:rsidRDefault="00234501" w:rsidP="0062728A">
            <w:pPr>
              <w:pStyle w:val="TAC"/>
              <w:rPr>
                <w:szCs w:val="18"/>
              </w:rPr>
            </w:pPr>
            <w:r w:rsidRPr="00644DB8">
              <w:rPr>
                <w:szCs w:val="18"/>
                <w:lang w:eastAsia="ja-JP"/>
              </w:rPr>
              <w:t>4</w:t>
            </w:r>
          </w:p>
        </w:tc>
        <w:tc>
          <w:tcPr>
            <w:tcW w:w="702" w:type="dxa"/>
          </w:tcPr>
          <w:p w14:paraId="60F53479" w14:textId="77777777" w:rsidR="00234501" w:rsidRPr="00644DB8" w:rsidRDefault="00234501" w:rsidP="0062728A">
            <w:pPr>
              <w:pStyle w:val="TAC"/>
              <w:rPr>
                <w:szCs w:val="18"/>
              </w:rPr>
            </w:pPr>
            <w:r w:rsidRPr="00644DB8">
              <w:rPr>
                <w:szCs w:val="18"/>
                <w:lang w:eastAsia="ja-JP"/>
              </w:rPr>
              <w:t>14</w:t>
            </w:r>
          </w:p>
        </w:tc>
        <w:tc>
          <w:tcPr>
            <w:tcW w:w="957" w:type="dxa"/>
          </w:tcPr>
          <w:p w14:paraId="39EAE87D" w14:textId="77777777" w:rsidR="00234501" w:rsidRPr="00644DB8" w:rsidRDefault="00234501" w:rsidP="0062728A">
            <w:pPr>
              <w:pStyle w:val="TAC"/>
              <w:rPr>
                <w:szCs w:val="18"/>
                <w:lang w:eastAsia="ja-JP"/>
              </w:rPr>
            </w:pPr>
            <w:r w:rsidRPr="00644DB8">
              <w:rPr>
                <w:szCs w:val="18"/>
                <w:lang w:eastAsia="ja-JP"/>
              </w:rPr>
              <w:t>10</w:t>
            </w:r>
          </w:p>
        </w:tc>
        <w:tc>
          <w:tcPr>
            <w:tcW w:w="3483" w:type="dxa"/>
          </w:tcPr>
          <w:p w14:paraId="03E5D7C9"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nil"/>
            </w:tcBorders>
          </w:tcPr>
          <w:p w14:paraId="2393DB5D" w14:textId="77777777" w:rsidR="00234501" w:rsidRPr="00644DB8" w:rsidRDefault="00234501" w:rsidP="0062728A">
            <w:pPr>
              <w:pStyle w:val="TAC"/>
              <w:rPr>
                <w:szCs w:val="18"/>
              </w:rPr>
            </w:pPr>
            <w:r w:rsidRPr="00644DB8">
              <w:rPr>
                <w:lang w:eastAsia="zh-CN"/>
              </w:rPr>
              <w:t>Harmonic mixing</w:t>
            </w:r>
          </w:p>
        </w:tc>
      </w:tr>
      <w:tr w:rsidR="00234501" w:rsidRPr="00644DB8" w14:paraId="51325120" w14:textId="77777777" w:rsidTr="0062728A">
        <w:tc>
          <w:tcPr>
            <w:tcW w:w="1898" w:type="dxa"/>
            <w:tcBorders>
              <w:top w:val="nil"/>
              <w:bottom w:val="nil"/>
            </w:tcBorders>
          </w:tcPr>
          <w:p w14:paraId="6981AF0C" w14:textId="77777777" w:rsidR="00234501" w:rsidRPr="00644DB8" w:rsidRDefault="00234501" w:rsidP="0062728A">
            <w:pPr>
              <w:pStyle w:val="TAC"/>
              <w:rPr>
                <w:szCs w:val="18"/>
              </w:rPr>
            </w:pPr>
          </w:p>
        </w:tc>
        <w:tc>
          <w:tcPr>
            <w:tcW w:w="752" w:type="dxa"/>
            <w:tcBorders>
              <w:top w:val="nil"/>
              <w:bottom w:val="single" w:sz="4" w:space="0" w:color="auto"/>
            </w:tcBorders>
          </w:tcPr>
          <w:p w14:paraId="2F254616" w14:textId="77777777" w:rsidR="00234501" w:rsidRPr="00644DB8" w:rsidRDefault="00234501" w:rsidP="0062728A">
            <w:pPr>
              <w:pStyle w:val="TAC"/>
              <w:rPr>
                <w:szCs w:val="18"/>
              </w:rPr>
            </w:pPr>
          </w:p>
        </w:tc>
        <w:tc>
          <w:tcPr>
            <w:tcW w:w="702" w:type="dxa"/>
          </w:tcPr>
          <w:p w14:paraId="43FE94F5" w14:textId="77777777" w:rsidR="00234501" w:rsidRPr="00644DB8" w:rsidRDefault="00234501" w:rsidP="0062728A">
            <w:pPr>
              <w:pStyle w:val="TAC"/>
              <w:rPr>
                <w:szCs w:val="18"/>
              </w:rPr>
            </w:pPr>
            <w:r w:rsidRPr="00644DB8">
              <w:rPr>
                <w:szCs w:val="18"/>
              </w:rPr>
              <w:t>n</w:t>
            </w:r>
            <w:r w:rsidRPr="00644DB8">
              <w:rPr>
                <w:szCs w:val="18"/>
                <w:lang w:eastAsia="ja-JP"/>
              </w:rPr>
              <w:t>77</w:t>
            </w:r>
          </w:p>
        </w:tc>
        <w:tc>
          <w:tcPr>
            <w:tcW w:w="957" w:type="dxa"/>
          </w:tcPr>
          <w:p w14:paraId="18A5421D" w14:textId="77777777" w:rsidR="00234501" w:rsidRPr="00644DB8" w:rsidRDefault="00234501" w:rsidP="0062728A">
            <w:pPr>
              <w:pStyle w:val="TAC"/>
              <w:rPr>
                <w:szCs w:val="18"/>
                <w:lang w:eastAsia="ja-JP"/>
              </w:rPr>
            </w:pPr>
            <w:r w:rsidRPr="00644DB8">
              <w:rPr>
                <w:szCs w:val="18"/>
                <w:lang w:eastAsia="ja-JP"/>
              </w:rPr>
              <w:t>10</w:t>
            </w:r>
          </w:p>
        </w:tc>
        <w:tc>
          <w:tcPr>
            <w:tcW w:w="3483" w:type="dxa"/>
          </w:tcPr>
          <w:p w14:paraId="16E6147A"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3AC39CE" w14:textId="77777777" w:rsidR="00234501" w:rsidRPr="00644DB8" w:rsidRDefault="00234501" w:rsidP="0062728A">
            <w:pPr>
              <w:pStyle w:val="TAC"/>
              <w:rPr>
                <w:szCs w:val="18"/>
              </w:rPr>
            </w:pPr>
            <w:r w:rsidRPr="00644DB8">
              <w:rPr>
                <w:szCs w:val="18"/>
                <w:lang w:eastAsia="ja-JP"/>
              </w:rPr>
              <w:t>avoiding</w:t>
            </w:r>
          </w:p>
        </w:tc>
      </w:tr>
      <w:tr w:rsidR="00234501" w:rsidRPr="00644DB8" w14:paraId="44A407AD" w14:textId="77777777" w:rsidTr="0062728A">
        <w:tc>
          <w:tcPr>
            <w:tcW w:w="1898" w:type="dxa"/>
            <w:tcBorders>
              <w:top w:val="nil"/>
              <w:bottom w:val="nil"/>
            </w:tcBorders>
          </w:tcPr>
          <w:p w14:paraId="125F28CC" w14:textId="77777777" w:rsidR="00234501" w:rsidRPr="00644DB8" w:rsidRDefault="00234501" w:rsidP="0062728A">
            <w:pPr>
              <w:pStyle w:val="TAC"/>
              <w:rPr>
                <w:szCs w:val="18"/>
              </w:rPr>
            </w:pPr>
          </w:p>
        </w:tc>
        <w:tc>
          <w:tcPr>
            <w:tcW w:w="752" w:type="dxa"/>
            <w:tcBorders>
              <w:top w:val="nil"/>
              <w:bottom w:val="nil"/>
            </w:tcBorders>
          </w:tcPr>
          <w:p w14:paraId="67ACCA5C" w14:textId="77777777" w:rsidR="00234501" w:rsidRPr="00644DB8" w:rsidRDefault="00234501" w:rsidP="0062728A">
            <w:pPr>
              <w:pStyle w:val="TAC"/>
              <w:rPr>
                <w:szCs w:val="18"/>
              </w:rPr>
            </w:pPr>
            <w:r w:rsidRPr="00644DB8">
              <w:rPr>
                <w:rFonts w:eastAsiaTheme="minorEastAsia" w:hint="eastAsia"/>
                <w:szCs w:val="18"/>
                <w:lang w:eastAsia="ja-JP"/>
              </w:rPr>
              <w:t>5</w:t>
            </w:r>
          </w:p>
        </w:tc>
        <w:tc>
          <w:tcPr>
            <w:tcW w:w="702" w:type="dxa"/>
          </w:tcPr>
          <w:p w14:paraId="6ADC2AB9" w14:textId="77777777" w:rsidR="00234501" w:rsidRPr="00644DB8" w:rsidRDefault="00234501" w:rsidP="0062728A">
            <w:pPr>
              <w:pStyle w:val="TAC"/>
              <w:rPr>
                <w:szCs w:val="18"/>
              </w:rPr>
            </w:pPr>
            <w:r w:rsidRPr="00644DB8">
              <w:rPr>
                <w:rFonts w:eastAsiaTheme="minorEastAsia" w:hint="eastAsia"/>
                <w:szCs w:val="18"/>
                <w:lang w:eastAsia="ja-JP"/>
              </w:rPr>
              <w:t>14</w:t>
            </w:r>
          </w:p>
        </w:tc>
        <w:tc>
          <w:tcPr>
            <w:tcW w:w="957" w:type="dxa"/>
          </w:tcPr>
          <w:p w14:paraId="1B5FEC5A"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49FAF6F6"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nil"/>
              <w:bottom w:val="nil"/>
            </w:tcBorders>
          </w:tcPr>
          <w:p w14:paraId="3BE11309"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0EFD6B07" w14:textId="77777777" w:rsidTr="0062728A">
        <w:tc>
          <w:tcPr>
            <w:tcW w:w="1898" w:type="dxa"/>
            <w:tcBorders>
              <w:top w:val="nil"/>
              <w:bottom w:val="single" w:sz="4" w:space="0" w:color="auto"/>
            </w:tcBorders>
          </w:tcPr>
          <w:p w14:paraId="63C755A8" w14:textId="77777777" w:rsidR="00234501" w:rsidRPr="00644DB8" w:rsidRDefault="00234501" w:rsidP="0062728A">
            <w:pPr>
              <w:pStyle w:val="TAC"/>
              <w:rPr>
                <w:szCs w:val="18"/>
              </w:rPr>
            </w:pPr>
          </w:p>
        </w:tc>
        <w:tc>
          <w:tcPr>
            <w:tcW w:w="752" w:type="dxa"/>
            <w:tcBorders>
              <w:top w:val="nil"/>
              <w:bottom w:val="single" w:sz="4" w:space="0" w:color="auto"/>
            </w:tcBorders>
          </w:tcPr>
          <w:p w14:paraId="712DF7C1" w14:textId="77777777" w:rsidR="00234501" w:rsidRPr="00644DB8" w:rsidRDefault="00234501" w:rsidP="0062728A">
            <w:pPr>
              <w:pStyle w:val="TAC"/>
              <w:rPr>
                <w:szCs w:val="18"/>
              </w:rPr>
            </w:pPr>
          </w:p>
        </w:tc>
        <w:tc>
          <w:tcPr>
            <w:tcW w:w="702" w:type="dxa"/>
          </w:tcPr>
          <w:p w14:paraId="0B868C45"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3BFEEEF"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353E25AF"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C3882C4" w14:textId="77777777" w:rsidR="00234501" w:rsidRPr="00644DB8" w:rsidRDefault="00234501" w:rsidP="0062728A">
            <w:pPr>
              <w:pStyle w:val="TAC"/>
              <w:rPr>
                <w:szCs w:val="18"/>
              </w:rPr>
            </w:pPr>
          </w:p>
        </w:tc>
      </w:tr>
      <w:tr w:rsidR="00234501" w:rsidRPr="00644DB8" w14:paraId="342DC9E8" w14:textId="77777777" w:rsidTr="0062728A">
        <w:tc>
          <w:tcPr>
            <w:tcW w:w="1898" w:type="dxa"/>
            <w:tcBorders>
              <w:top w:val="single" w:sz="4" w:space="0" w:color="auto"/>
              <w:bottom w:val="nil"/>
            </w:tcBorders>
          </w:tcPr>
          <w:p w14:paraId="2AFFAC82"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18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D89BD36"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02" w:type="dxa"/>
          </w:tcPr>
          <w:p w14:paraId="182C8D1F" w14:textId="77777777" w:rsidR="00234501" w:rsidRPr="00644DB8" w:rsidRDefault="00234501" w:rsidP="0062728A">
            <w:pPr>
              <w:pStyle w:val="TAC"/>
              <w:rPr>
                <w:szCs w:val="18"/>
              </w:rPr>
            </w:pPr>
            <w:r w:rsidRPr="00644DB8">
              <w:rPr>
                <w:rFonts w:eastAsiaTheme="minorEastAsia" w:hint="eastAsia"/>
                <w:szCs w:val="18"/>
                <w:lang w:eastAsia="ja-JP"/>
              </w:rPr>
              <w:t>18</w:t>
            </w:r>
          </w:p>
        </w:tc>
        <w:tc>
          <w:tcPr>
            <w:tcW w:w="957" w:type="dxa"/>
          </w:tcPr>
          <w:p w14:paraId="002EA333"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18379334"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+ 17.5</w:t>
            </w:r>
          </w:p>
        </w:tc>
        <w:tc>
          <w:tcPr>
            <w:tcW w:w="1984" w:type="dxa"/>
            <w:tcBorders>
              <w:top w:val="nil"/>
              <w:bottom w:val="nil"/>
            </w:tcBorders>
          </w:tcPr>
          <w:p w14:paraId="2716E3CC"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6CCA70D4" w14:textId="77777777" w:rsidTr="0062728A">
        <w:tc>
          <w:tcPr>
            <w:tcW w:w="1898" w:type="dxa"/>
            <w:tcBorders>
              <w:top w:val="nil"/>
              <w:bottom w:val="nil"/>
            </w:tcBorders>
          </w:tcPr>
          <w:p w14:paraId="5BA78932" w14:textId="77777777" w:rsidR="00234501" w:rsidRPr="00644DB8" w:rsidRDefault="00234501" w:rsidP="0062728A">
            <w:pPr>
              <w:pStyle w:val="TAC"/>
              <w:rPr>
                <w:szCs w:val="18"/>
              </w:rPr>
            </w:pPr>
          </w:p>
        </w:tc>
        <w:tc>
          <w:tcPr>
            <w:tcW w:w="752" w:type="dxa"/>
            <w:tcBorders>
              <w:top w:val="nil"/>
              <w:bottom w:val="single" w:sz="4" w:space="0" w:color="auto"/>
            </w:tcBorders>
          </w:tcPr>
          <w:p w14:paraId="45471AAE" w14:textId="77777777" w:rsidR="00234501" w:rsidRPr="00644DB8" w:rsidRDefault="00234501" w:rsidP="0062728A">
            <w:pPr>
              <w:pStyle w:val="TAC"/>
              <w:rPr>
                <w:szCs w:val="18"/>
              </w:rPr>
            </w:pPr>
          </w:p>
        </w:tc>
        <w:tc>
          <w:tcPr>
            <w:tcW w:w="702" w:type="dxa"/>
          </w:tcPr>
          <w:p w14:paraId="53D7650B"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94C3D0D"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4CCEDE55"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7344F14" w14:textId="77777777" w:rsidR="00234501" w:rsidRPr="00644DB8" w:rsidRDefault="00234501" w:rsidP="0062728A">
            <w:pPr>
              <w:pStyle w:val="TAC"/>
              <w:rPr>
                <w:szCs w:val="18"/>
              </w:rPr>
            </w:pPr>
          </w:p>
        </w:tc>
      </w:tr>
      <w:tr w:rsidR="00234501" w:rsidRPr="00644DB8" w14:paraId="7ECCA67F" w14:textId="77777777" w:rsidTr="0062728A">
        <w:tc>
          <w:tcPr>
            <w:tcW w:w="1898" w:type="dxa"/>
            <w:tcBorders>
              <w:top w:val="nil"/>
              <w:bottom w:val="nil"/>
            </w:tcBorders>
          </w:tcPr>
          <w:p w14:paraId="2D57688E" w14:textId="77777777" w:rsidR="00234501" w:rsidRPr="00644DB8" w:rsidRDefault="00234501" w:rsidP="0062728A">
            <w:pPr>
              <w:pStyle w:val="TAC"/>
              <w:rPr>
                <w:szCs w:val="18"/>
              </w:rPr>
            </w:pPr>
          </w:p>
        </w:tc>
        <w:tc>
          <w:tcPr>
            <w:tcW w:w="752" w:type="dxa"/>
            <w:tcBorders>
              <w:top w:val="nil"/>
              <w:bottom w:val="nil"/>
            </w:tcBorders>
          </w:tcPr>
          <w:p w14:paraId="0D52ED06" w14:textId="77777777" w:rsidR="00234501" w:rsidRPr="00644DB8" w:rsidRDefault="00234501" w:rsidP="0062728A">
            <w:pPr>
              <w:pStyle w:val="TAC"/>
              <w:rPr>
                <w:szCs w:val="18"/>
              </w:rPr>
            </w:pPr>
            <w:r w:rsidRPr="00644DB8">
              <w:rPr>
                <w:rFonts w:eastAsiaTheme="minorEastAsia" w:hint="eastAsia"/>
                <w:szCs w:val="18"/>
                <w:lang w:eastAsia="ja-JP"/>
              </w:rPr>
              <w:t>4</w:t>
            </w:r>
          </w:p>
        </w:tc>
        <w:tc>
          <w:tcPr>
            <w:tcW w:w="702" w:type="dxa"/>
          </w:tcPr>
          <w:p w14:paraId="415BC610" w14:textId="77777777" w:rsidR="00234501" w:rsidRPr="00644DB8" w:rsidRDefault="00234501" w:rsidP="0062728A">
            <w:pPr>
              <w:pStyle w:val="TAC"/>
              <w:rPr>
                <w:szCs w:val="18"/>
              </w:rPr>
            </w:pPr>
            <w:r w:rsidRPr="00644DB8">
              <w:rPr>
                <w:rFonts w:eastAsiaTheme="minorEastAsia" w:hint="eastAsia"/>
                <w:szCs w:val="18"/>
                <w:lang w:eastAsia="ja-JP"/>
              </w:rPr>
              <w:t>18</w:t>
            </w:r>
          </w:p>
        </w:tc>
        <w:tc>
          <w:tcPr>
            <w:tcW w:w="957" w:type="dxa"/>
          </w:tcPr>
          <w:p w14:paraId="78CA2734"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E4EFC75"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+ 10.5</w:t>
            </w:r>
          </w:p>
        </w:tc>
        <w:tc>
          <w:tcPr>
            <w:tcW w:w="1984" w:type="dxa"/>
            <w:tcBorders>
              <w:top w:val="nil"/>
              <w:bottom w:val="nil"/>
            </w:tcBorders>
          </w:tcPr>
          <w:p w14:paraId="37381D66"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7DA9D589" w14:textId="77777777" w:rsidTr="0062728A">
        <w:tc>
          <w:tcPr>
            <w:tcW w:w="1898" w:type="dxa"/>
            <w:tcBorders>
              <w:top w:val="nil"/>
              <w:bottom w:val="single" w:sz="4" w:space="0" w:color="auto"/>
            </w:tcBorders>
          </w:tcPr>
          <w:p w14:paraId="0C1C4B2E" w14:textId="77777777" w:rsidR="00234501" w:rsidRPr="00644DB8" w:rsidRDefault="00234501" w:rsidP="0062728A">
            <w:pPr>
              <w:pStyle w:val="TAC"/>
              <w:rPr>
                <w:szCs w:val="18"/>
              </w:rPr>
            </w:pPr>
          </w:p>
        </w:tc>
        <w:tc>
          <w:tcPr>
            <w:tcW w:w="752" w:type="dxa"/>
            <w:tcBorders>
              <w:top w:val="nil"/>
              <w:bottom w:val="single" w:sz="4" w:space="0" w:color="auto"/>
            </w:tcBorders>
          </w:tcPr>
          <w:p w14:paraId="347CCCB3" w14:textId="77777777" w:rsidR="00234501" w:rsidRPr="00644DB8" w:rsidRDefault="00234501" w:rsidP="0062728A">
            <w:pPr>
              <w:pStyle w:val="TAC"/>
              <w:rPr>
                <w:szCs w:val="18"/>
              </w:rPr>
            </w:pPr>
          </w:p>
        </w:tc>
        <w:tc>
          <w:tcPr>
            <w:tcW w:w="702" w:type="dxa"/>
          </w:tcPr>
          <w:p w14:paraId="32C5B037"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50608DE"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338F1327"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2DE853B" w14:textId="77777777" w:rsidR="00234501" w:rsidRPr="00644DB8" w:rsidRDefault="00234501" w:rsidP="0062728A">
            <w:pPr>
              <w:pStyle w:val="TAC"/>
              <w:rPr>
                <w:szCs w:val="18"/>
              </w:rPr>
            </w:pPr>
          </w:p>
        </w:tc>
      </w:tr>
      <w:tr w:rsidR="00234501" w:rsidRPr="00644DB8" w14:paraId="3C0ECE7B" w14:textId="77777777" w:rsidTr="0062728A">
        <w:tc>
          <w:tcPr>
            <w:tcW w:w="1898" w:type="dxa"/>
            <w:tcBorders>
              <w:top w:val="single" w:sz="4" w:space="0" w:color="auto"/>
              <w:bottom w:val="nil"/>
            </w:tcBorders>
          </w:tcPr>
          <w:p w14:paraId="7771F64E"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6A03132E"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702" w:type="dxa"/>
            <w:tcBorders>
              <w:top w:val="single" w:sz="4" w:space="0" w:color="auto"/>
            </w:tcBorders>
          </w:tcPr>
          <w:p w14:paraId="1303CDDD"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Borders>
              <w:top w:val="single" w:sz="4" w:space="0" w:color="auto"/>
            </w:tcBorders>
          </w:tcPr>
          <w:p w14:paraId="13FD5E52"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7A182AC1"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+ 25.3</w:t>
            </w:r>
          </w:p>
        </w:tc>
        <w:tc>
          <w:tcPr>
            <w:tcW w:w="1984" w:type="dxa"/>
            <w:tcBorders>
              <w:top w:val="single" w:sz="4" w:space="0" w:color="auto"/>
              <w:bottom w:val="nil"/>
            </w:tcBorders>
          </w:tcPr>
          <w:p w14:paraId="0C2D2C72"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53BF2644" w14:textId="77777777" w:rsidTr="0062728A">
        <w:tc>
          <w:tcPr>
            <w:tcW w:w="1898" w:type="dxa"/>
            <w:tcBorders>
              <w:top w:val="nil"/>
              <w:bottom w:val="nil"/>
            </w:tcBorders>
          </w:tcPr>
          <w:p w14:paraId="1F141FF3" w14:textId="77777777" w:rsidR="00234501" w:rsidRPr="00644DB8" w:rsidRDefault="00234501" w:rsidP="0062728A">
            <w:pPr>
              <w:pStyle w:val="TAC"/>
              <w:rPr>
                <w:szCs w:val="18"/>
              </w:rPr>
            </w:pPr>
          </w:p>
        </w:tc>
        <w:tc>
          <w:tcPr>
            <w:tcW w:w="752" w:type="dxa"/>
            <w:tcBorders>
              <w:top w:val="nil"/>
              <w:bottom w:val="single" w:sz="4" w:space="0" w:color="auto"/>
            </w:tcBorders>
          </w:tcPr>
          <w:p w14:paraId="621A69E5" w14:textId="77777777" w:rsidR="00234501" w:rsidRPr="00644DB8" w:rsidRDefault="00234501" w:rsidP="0062728A">
            <w:pPr>
              <w:pStyle w:val="TAC"/>
              <w:rPr>
                <w:szCs w:val="18"/>
              </w:rPr>
            </w:pPr>
          </w:p>
        </w:tc>
        <w:tc>
          <w:tcPr>
            <w:tcW w:w="702" w:type="dxa"/>
          </w:tcPr>
          <w:p w14:paraId="2A5D4E02"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58867812"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39B9201C"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E119649" w14:textId="77777777" w:rsidR="00234501" w:rsidRPr="00644DB8" w:rsidRDefault="00234501" w:rsidP="0062728A">
            <w:pPr>
              <w:pStyle w:val="TAC"/>
              <w:rPr>
                <w:szCs w:val="18"/>
              </w:rPr>
            </w:pPr>
          </w:p>
        </w:tc>
      </w:tr>
      <w:tr w:rsidR="00234501" w:rsidRPr="00644DB8" w14:paraId="42D2650D" w14:textId="77777777" w:rsidTr="0062728A">
        <w:tc>
          <w:tcPr>
            <w:tcW w:w="1898" w:type="dxa"/>
            <w:tcBorders>
              <w:top w:val="nil"/>
              <w:bottom w:val="nil"/>
            </w:tcBorders>
          </w:tcPr>
          <w:p w14:paraId="672BDDEF" w14:textId="77777777" w:rsidR="00234501" w:rsidRPr="00644DB8" w:rsidRDefault="00234501" w:rsidP="0062728A">
            <w:pPr>
              <w:pStyle w:val="TAC"/>
              <w:rPr>
                <w:szCs w:val="18"/>
              </w:rPr>
            </w:pPr>
          </w:p>
        </w:tc>
        <w:tc>
          <w:tcPr>
            <w:tcW w:w="752" w:type="dxa"/>
            <w:tcBorders>
              <w:top w:val="nil"/>
              <w:bottom w:val="nil"/>
            </w:tcBorders>
          </w:tcPr>
          <w:p w14:paraId="18EE14DC"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02" w:type="dxa"/>
          </w:tcPr>
          <w:p w14:paraId="00A2F924"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Pr>
          <w:p w14:paraId="073C9CEB"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3B5C97BF"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+ 9.8</w:t>
            </w:r>
          </w:p>
        </w:tc>
        <w:tc>
          <w:tcPr>
            <w:tcW w:w="1984" w:type="dxa"/>
            <w:tcBorders>
              <w:top w:val="nil"/>
              <w:bottom w:val="nil"/>
            </w:tcBorders>
          </w:tcPr>
          <w:p w14:paraId="6A365E74" w14:textId="77777777" w:rsidR="00234501" w:rsidRPr="00644DB8" w:rsidRDefault="00234501" w:rsidP="0062728A">
            <w:pPr>
              <w:pStyle w:val="TAC"/>
              <w:rPr>
                <w:szCs w:val="18"/>
              </w:rPr>
            </w:pPr>
            <w:r w:rsidRPr="00644DB8">
              <w:rPr>
                <w:lang w:eastAsia="zh-CN"/>
              </w:rPr>
              <w:t>Harmonic mixing</w:t>
            </w:r>
          </w:p>
        </w:tc>
      </w:tr>
      <w:tr w:rsidR="00234501" w:rsidRPr="00644DB8" w14:paraId="77715DD7" w14:textId="77777777" w:rsidTr="0062728A">
        <w:tc>
          <w:tcPr>
            <w:tcW w:w="1898" w:type="dxa"/>
            <w:tcBorders>
              <w:top w:val="nil"/>
              <w:bottom w:val="single" w:sz="4" w:space="0" w:color="auto"/>
            </w:tcBorders>
          </w:tcPr>
          <w:p w14:paraId="1C7B868E" w14:textId="77777777" w:rsidR="00234501" w:rsidRPr="00644DB8" w:rsidRDefault="00234501" w:rsidP="0062728A">
            <w:pPr>
              <w:pStyle w:val="TAC"/>
              <w:rPr>
                <w:szCs w:val="18"/>
              </w:rPr>
            </w:pPr>
          </w:p>
        </w:tc>
        <w:tc>
          <w:tcPr>
            <w:tcW w:w="752" w:type="dxa"/>
            <w:tcBorders>
              <w:top w:val="nil"/>
              <w:bottom w:val="single" w:sz="4" w:space="0" w:color="auto"/>
            </w:tcBorders>
          </w:tcPr>
          <w:p w14:paraId="49E5BF77" w14:textId="77777777" w:rsidR="00234501" w:rsidRPr="00644DB8" w:rsidRDefault="00234501" w:rsidP="0062728A">
            <w:pPr>
              <w:pStyle w:val="TAC"/>
              <w:rPr>
                <w:szCs w:val="18"/>
              </w:rPr>
            </w:pPr>
          </w:p>
        </w:tc>
        <w:tc>
          <w:tcPr>
            <w:tcW w:w="702" w:type="dxa"/>
          </w:tcPr>
          <w:p w14:paraId="0DEF15D2"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2824C7BF"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260FB58B"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3B45017" w14:textId="77777777" w:rsidR="00234501" w:rsidRPr="00644DB8" w:rsidRDefault="00234501" w:rsidP="0062728A">
            <w:pPr>
              <w:pStyle w:val="TAC"/>
              <w:rPr>
                <w:szCs w:val="18"/>
              </w:rPr>
            </w:pPr>
          </w:p>
        </w:tc>
      </w:tr>
      <w:tr w:rsidR="00234501" w:rsidRPr="00644DB8" w14:paraId="300907D1" w14:textId="77777777" w:rsidTr="0062728A">
        <w:tc>
          <w:tcPr>
            <w:tcW w:w="1898" w:type="dxa"/>
            <w:tcBorders>
              <w:top w:val="single" w:sz="4" w:space="0" w:color="auto"/>
              <w:bottom w:val="nil"/>
            </w:tcBorders>
          </w:tcPr>
          <w:p w14:paraId="5329F8FD"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0C41F3BB"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02" w:type="dxa"/>
          </w:tcPr>
          <w:p w14:paraId="592FFD09" w14:textId="77777777" w:rsidR="00234501" w:rsidRPr="00644DB8" w:rsidRDefault="00234501" w:rsidP="0062728A">
            <w:pPr>
              <w:pStyle w:val="TAC"/>
              <w:rPr>
                <w:szCs w:val="18"/>
              </w:rPr>
            </w:pPr>
            <w:r w:rsidRPr="00644DB8">
              <w:rPr>
                <w:rFonts w:eastAsiaTheme="minorEastAsia" w:hint="eastAsia"/>
                <w:szCs w:val="18"/>
                <w:lang w:eastAsia="ja-JP"/>
              </w:rPr>
              <w:t>19</w:t>
            </w:r>
          </w:p>
        </w:tc>
        <w:tc>
          <w:tcPr>
            <w:tcW w:w="957" w:type="dxa"/>
          </w:tcPr>
          <w:p w14:paraId="210B33A3"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45C8C73C"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+ 32.5</w:t>
            </w:r>
          </w:p>
        </w:tc>
        <w:tc>
          <w:tcPr>
            <w:tcW w:w="1984" w:type="dxa"/>
            <w:tcBorders>
              <w:top w:val="nil"/>
              <w:bottom w:val="nil"/>
            </w:tcBorders>
          </w:tcPr>
          <w:p w14:paraId="42902C87" w14:textId="77777777" w:rsidR="00234501" w:rsidRPr="00644DB8" w:rsidRDefault="00234501" w:rsidP="0062728A">
            <w:pPr>
              <w:pStyle w:val="TAC"/>
              <w:rPr>
                <w:szCs w:val="18"/>
              </w:rPr>
            </w:pPr>
            <w:r w:rsidRPr="00644DB8">
              <w:rPr>
                <w:lang w:eastAsia="zh-CN"/>
              </w:rPr>
              <w:t>Harmonic mixing</w:t>
            </w:r>
          </w:p>
        </w:tc>
      </w:tr>
      <w:tr w:rsidR="00234501" w:rsidRPr="00644DB8" w14:paraId="3F7B9240" w14:textId="77777777" w:rsidTr="0062728A">
        <w:tc>
          <w:tcPr>
            <w:tcW w:w="1898" w:type="dxa"/>
            <w:tcBorders>
              <w:top w:val="nil"/>
              <w:bottom w:val="nil"/>
            </w:tcBorders>
          </w:tcPr>
          <w:p w14:paraId="657DAF6B" w14:textId="77777777" w:rsidR="00234501" w:rsidRPr="00644DB8" w:rsidRDefault="00234501" w:rsidP="0062728A">
            <w:pPr>
              <w:pStyle w:val="TAC"/>
              <w:rPr>
                <w:szCs w:val="18"/>
              </w:rPr>
            </w:pPr>
          </w:p>
        </w:tc>
        <w:tc>
          <w:tcPr>
            <w:tcW w:w="752" w:type="dxa"/>
            <w:tcBorders>
              <w:top w:val="nil"/>
              <w:bottom w:val="single" w:sz="4" w:space="0" w:color="auto"/>
            </w:tcBorders>
          </w:tcPr>
          <w:p w14:paraId="21BF9B8D" w14:textId="77777777" w:rsidR="00234501" w:rsidRPr="00644DB8" w:rsidRDefault="00234501" w:rsidP="0062728A">
            <w:pPr>
              <w:pStyle w:val="TAC"/>
              <w:rPr>
                <w:szCs w:val="18"/>
              </w:rPr>
            </w:pPr>
          </w:p>
        </w:tc>
        <w:tc>
          <w:tcPr>
            <w:tcW w:w="702" w:type="dxa"/>
          </w:tcPr>
          <w:p w14:paraId="4EBF377B"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18C0398F"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216CEE8E"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B087BA0" w14:textId="77777777" w:rsidR="00234501" w:rsidRPr="00644DB8" w:rsidRDefault="00234501" w:rsidP="0062728A">
            <w:pPr>
              <w:pStyle w:val="TAC"/>
              <w:rPr>
                <w:szCs w:val="18"/>
              </w:rPr>
            </w:pPr>
          </w:p>
        </w:tc>
      </w:tr>
      <w:tr w:rsidR="00234501" w:rsidRPr="00644DB8" w14:paraId="77189F1F" w14:textId="77777777" w:rsidTr="0062728A">
        <w:tc>
          <w:tcPr>
            <w:tcW w:w="1898" w:type="dxa"/>
            <w:tcBorders>
              <w:top w:val="nil"/>
              <w:bottom w:val="nil"/>
            </w:tcBorders>
          </w:tcPr>
          <w:p w14:paraId="02A67519" w14:textId="77777777" w:rsidR="00234501" w:rsidRPr="00644DB8" w:rsidRDefault="00234501" w:rsidP="0062728A">
            <w:pPr>
              <w:pStyle w:val="TAC"/>
              <w:rPr>
                <w:szCs w:val="18"/>
              </w:rPr>
            </w:pPr>
          </w:p>
        </w:tc>
        <w:tc>
          <w:tcPr>
            <w:tcW w:w="752" w:type="dxa"/>
            <w:tcBorders>
              <w:top w:val="nil"/>
              <w:bottom w:val="nil"/>
            </w:tcBorders>
          </w:tcPr>
          <w:p w14:paraId="46E6FD60" w14:textId="77777777" w:rsidR="00234501" w:rsidRPr="00644DB8" w:rsidRDefault="00234501" w:rsidP="0062728A">
            <w:pPr>
              <w:pStyle w:val="TAC"/>
              <w:rPr>
                <w:szCs w:val="18"/>
              </w:rPr>
            </w:pPr>
            <w:r w:rsidRPr="00644DB8">
              <w:rPr>
                <w:szCs w:val="18"/>
                <w:lang w:eastAsia="ja-JP"/>
              </w:rPr>
              <w:t>2</w:t>
            </w:r>
          </w:p>
        </w:tc>
        <w:tc>
          <w:tcPr>
            <w:tcW w:w="702" w:type="dxa"/>
          </w:tcPr>
          <w:p w14:paraId="269315AF" w14:textId="77777777" w:rsidR="00234501" w:rsidRPr="00644DB8" w:rsidRDefault="00234501" w:rsidP="0062728A">
            <w:pPr>
              <w:pStyle w:val="TAC"/>
              <w:rPr>
                <w:szCs w:val="18"/>
              </w:rPr>
            </w:pPr>
            <w:r w:rsidRPr="00644DB8">
              <w:rPr>
                <w:szCs w:val="18"/>
                <w:lang w:eastAsia="ja-JP"/>
              </w:rPr>
              <w:t>19</w:t>
            </w:r>
          </w:p>
        </w:tc>
        <w:tc>
          <w:tcPr>
            <w:tcW w:w="957" w:type="dxa"/>
          </w:tcPr>
          <w:p w14:paraId="73B3A1D4" w14:textId="77777777" w:rsidR="00234501" w:rsidRPr="00644DB8" w:rsidRDefault="00234501" w:rsidP="0062728A">
            <w:pPr>
              <w:pStyle w:val="TAC"/>
              <w:rPr>
                <w:szCs w:val="18"/>
                <w:lang w:eastAsia="ja-JP"/>
              </w:rPr>
            </w:pPr>
            <w:r w:rsidRPr="00644DB8">
              <w:rPr>
                <w:szCs w:val="18"/>
                <w:lang w:eastAsia="ja-JP"/>
              </w:rPr>
              <w:t>5</w:t>
            </w:r>
          </w:p>
        </w:tc>
        <w:tc>
          <w:tcPr>
            <w:tcW w:w="3483" w:type="dxa"/>
          </w:tcPr>
          <w:p w14:paraId="4D543841"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nil"/>
            </w:tcBorders>
          </w:tcPr>
          <w:p w14:paraId="32FEE15E" w14:textId="77777777" w:rsidR="00234501" w:rsidRPr="00644DB8" w:rsidRDefault="00234501" w:rsidP="0062728A">
            <w:pPr>
              <w:pStyle w:val="TAC"/>
              <w:rPr>
                <w:szCs w:val="18"/>
              </w:rPr>
            </w:pPr>
            <w:r w:rsidRPr="00644DB8">
              <w:rPr>
                <w:lang w:eastAsia="zh-CN"/>
              </w:rPr>
              <w:t>Harmonic mixing</w:t>
            </w:r>
          </w:p>
        </w:tc>
      </w:tr>
      <w:tr w:rsidR="00234501" w:rsidRPr="00644DB8" w14:paraId="3831272F" w14:textId="77777777" w:rsidTr="0062728A">
        <w:tc>
          <w:tcPr>
            <w:tcW w:w="1898" w:type="dxa"/>
            <w:tcBorders>
              <w:top w:val="nil"/>
              <w:bottom w:val="single" w:sz="4" w:space="0" w:color="auto"/>
            </w:tcBorders>
          </w:tcPr>
          <w:p w14:paraId="069D6F83" w14:textId="77777777" w:rsidR="00234501" w:rsidRPr="00644DB8" w:rsidRDefault="00234501" w:rsidP="0062728A">
            <w:pPr>
              <w:pStyle w:val="TAC"/>
              <w:rPr>
                <w:szCs w:val="18"/>
              </w:rPr>
            </w:pPr>
          </w:p>
        </w:tc>
        <w:tc>
          <w:tcPr>
            <w:tcW w:w="752" w:type="dxa"/>
            <w:tcBorders>
              <w:top w:val="nil"/>
              <w:bottom w:val="single" w:sz="4" w:space="0" w:color="auto"/>
            </w:tcBorders>
          </w:tcPr>
          <w:p w14:paraId="60CBA2D2" w14:textId="77777777" w:rsidR="00234501" w:rsidRPr="00644DB8" w:rsidRDefault="00234501" w:rsidP="0062728A">
            <w:pPr>
              <w:pStyle w:val="TAC"/>
              <w:rPr>
                <w:szCs w:val="18"/>
              </w:rPr>
            </w:pPr>
          </w:p>
        </w:tc>
        <w:tc>
          <w:tcPr>
            <w:tcW w:w="702" w:type="dxa"/>
          </w:tcPr>
          <w:p w14:paraId="7F322EE6" w14:textId="77777777" w:rsidR="00234501" w:rsidRPr="00644DB8" w:rsidRDefault="00234501" w:rsidP="0062728A">
            <w:pPr>
              <w:pStyle w:val="TAC"/>
              <w:rPr>
                <w:szCs w:val="18"/>
              </w:rPr>
            </w:pPr>
            <w:r w:rsidRPr="00644DB8">
              <w:rPr>
                <w:szCs w:val="18"/>
              </w:rPr>
              <w:t>n</w:t>
            </w:r>
            <w:r w:rsidRPr="00644DB8">
              <w:rPr>
                <w:szCs w:val="18"/>
                <w:lang w:eastAsia="ja-JP"/>
              </w:rPr>
              <w:t>79</w:t>
            </w:r>
          </w:p>
        </w:tc>
        <w:tc>
          <w:tcPr>
            <w:tcW w:w="957" w:type="dxa"/>
          </w:tcPr>
          <w:p w14:paraId="433E1AE0" w14:textId="77777777" w:rsidR="00234501" w:rsidRPr="00644DB8" w:rsidRDefault="00234501" w:rsidP="0062728A">
            <w:pPr>
              <w:pStyle w:val="TAC"/>
              <w:rPr>
                <w:szCs w:val="18"/>
                <w:lang w:eastAsia="ja-JP"/>
              </w:rPr>
            </w:pPr>
            <w:r w:rsidRPr="00644DB8">
              <w:rPr>
                <w:szCs w:val="18"/>
                <w:lang w:eastAsia="ja-JP"/>
              </w:rPr>
              <w:t>10</w:t>
            </w:r>
          </w:p>
        </w:tc>
        <w:tc>
          <w:tcPr>
            <w:tcW w:w="3483" w:type="dxa"/>
          </w:tcPr>
          <w:p w14:paraId="4099DDD0"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69DF579E" w14:textId="77777777" w:rsidR="00234501" w:rsidRPr="00644DB8" w:rsidRDefault="00234501" w:rsidP="0062728A">
            <w:pPr>
              <w:pStyle w:val="TAC"/>
              <w:rPr>
                <w:szCs w:val="18"/>
              </w:rPr>
            </w:pPr>
            <w:r w:rsidRPr="00644DB8">
              <w:rPr>
                <w:szCs w:val="18"/>
                <w:lang w:eastAsia="ja-JP"/>
              </w:rPr>
              <w:t>avoiding</w:t>
            </w:r>
          </w:p>
        </w:tc>
      </w:tr>
      <w:tr w:rsidR="00234501" w:rsidRPr="00644DB8" w14:paraId="5D136455" w14:textId="77777777" w:rsidTr="0062728A">
        <w:tc>
          <w:tcPr>
            <w:tcW w:w="1898" w:type="dxa"/>
            <w:tcBorders>
              <w:top w:val="single" w:sz="4" w:space="0" w:color="auto"/>
              <w:bottom w:val="nil"/>
            </w:tcBorders>
          </w:tcPr>
          <w:p w14:paraId="50B9074C"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21</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6559C48D"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02" w:type="dxa"/>
          </w:tcPr>
          <w:p w14:paraId="3FD63C2D" w14:textId="77777777" w:rsidR="00234501" w:rsidRPr="00644DB8" w:rsidRDefault="00234501" w:rsidP="0062728A">
            <w:pPr>
              <w:pStyle w:val="TAC"/>
              <w:rPr>
                <w:szCs w:val="18"/>
              </w:rPr>
            </w:pPr>
            <w:r w:rsidRPr="00644DB8">
              <w:rPr>
                <w:rFonts w:eastAsiaTheme="minorEastAsia" w:hint="eastAsia"/>
                <w:szCs w:val="18"/>
                <w:lang w:eastAsia="ja-JP"/>
              </w:rPr>
              <w:t>21</w:t>
            </w:r>
          </w:p>
        </w:tc>
        <w:tc>
          <w:tcPr>
            <w:tcW w:w="957" w:type="dxa"/>
          </w:tcPr>
          <w:p w14:paraId="18CF53DB" w14:textId="77777777" w:rsidR="00234501" w:rsidRPr="00644DB8" w:rsidRDefault="00234501" w:rsidP="0062728A">
            <w:pPr>
              <w:pStyle w:val="TAC"/>
              <w:rPr>
                <w:szCs w:val="18"/>
                <w:lang w:eastAsia="ja-JP"/>
              </w:rPr>
            </w:pPr>
            <w:r w:rsidRPr="00644DB8">
              <w:rPr>
                <w:rFonts w:eastAsiaTheme="minorEastAsia" w:hint="eastAsia"/>
                <w:szCs w:val="18"/>
                <w:lang w:eastAsia="ja-JP"/>
              </w:rPr>
              <w:t>15</w:t>
            </w:r>
          </w:p>
        </w:tc>
        <w:tc>
          <w:tcPr>
            <w:tcW w:w="3483" w:type="dxa"/>
          </w:tcPr>
          <w:p w14:paraId="64D0B34D"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+ 37.5</w:t>
            </w:r>
          </w:p>
        </w:tc>
        <w:tc>
          <w:tcPr>
            <w:tcW w:w="1984" w:type="dxa"/>
            <w:tcBorders>
              <w:top w:val="nil"/>
              <w:bottom w:val="nil"/>
            </w:tcBorders>
          </w:tcPr>
          <w:p w14:paraId="357B7A66" w14:textId="77777777" w:rsidR="00234501" w:rsidRPr="00644DB8" w:rsidRDefault="00234501" w:rsidP="0062728A">
            <w:pPr>
              <w:pStyle w:val="TAC"/>
              <w:rPr>
                <w:szCs w:val="18"/>
              </w:rPr>
            </w:pPr>
            <w:r w:rsidRPr="00644DB8">
              <w:rPr>
                <w:lang w:eastAsia="zh-CN"/>
              </w:rPr>
              <w:t>Harmonic mixing</w:t>
            </w:r>
          </w:p>
        </w:tc>
      </w:tr>
      <w:tr w:rsidR="00234501" w:rsidRPr="00644DB8" w14:paraId="5093272F" w14:textId="77777777" w:rsidTr="0062728A">
        <w:tc>
          <w:tcPr>
            <w:tcW w:w="1898" w:type="dxa"/>
            <w:tcBorders>
              <w:top w:val="nil"/>
              <w:bottom w:val="nil"/>
            </w:tcBorders>
          </w:tcPr>
          <w:p w14:paraId="4BFD0372" w14:textId="77777777" w:rsidR="00234501" w:rsidRPr="00644DB8" w:rsidRDefault="00234501" w:rsidP="0062728A">
            <w:pPr>
              <w:pStyle w:val="TAC"/>
              <w:rPr>
                <w:szCs w:val="18"/>
              </w:rPr>
            </w:pPr>
          </w:p>
        </w:tc>
        <w:tc>
          <w:tcPr>
            <w:tcW w:w="752" w:type="dxa"/>
            <w:tcBorders>
              <w:top w:val="nil"/>
              <w:bottom w:val="single" w:sz="4" w:space="0" w:color="auto"/>
            </w:tcBorders>
          </w:tcPr>
          <w:p w14:paraId="4479FBD7" w14:textId="77777777" w:rsidR="00234501" w:rsidRPr="00644DB8" w:rsidRDefault="00234501" w:rsidP="0062728A">
            <w:pPr>
              <w:pStyle w:val="TAC"/>
              <w:rPr>
                <w:szCs w:val="18"/>
              </w:rPr>
            </w:pPr>
          </w:p>
        </w:tc>
        <w:tc>
          <w:tcPr>
            <w:tcW w:w="702" w:type="dxa"/>
          </w:tcPr>
          <w:p w14:paraId="16BF2F44"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3F84F41B"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6A9596AF"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7C2A07A" w14:textId="77777777" w:rsidR="00234501" w:rsidRPr="00644DB8" w:rsidRDefault="00234501" w:rsidP="0062728A">
            <w:pPr>
              <w:pStyle w:val="TAC"/>
              <w:rPr>
                <w:szCs w:val="18"/>
              </w:rPr>
            </w:pPr>
          </w:p>
        </w:tc>
      </w:tr>
      <w:tr w:rsidR="00234501" w:rsidRPr="00644DB8" w14:paraId="7EE41573" w14:textId="77777777" w:rsidTr="0062728A">
        <w:tc>
          <w:tcPr>
            <w:tcW w:w="1898" w:type="dxa"/>
            <w:tcBorders>
              <w:top w:val="nil"/>
              <w:bottom w:val="nil"/>
            </w:tcBorders>
          </w:tcPr>
          <w:p w14:paraId="38531F20" w14:textId="77777777" w:rsidR="00234501" w:rsidRPr="00644DB8" w:rsidRDefault="00234501" w:rsidP="0062728A">
            <w:pPr>
              <w:pStyle w:val="TAC"/>
              <w:rPr>
                <w:szCs w:val="18"/>
              </w:rPr>
            </w:pPr>
          </w:p>
        </w:tc>
        <w:tc>
          <w:tcPr>
            <w:tcW w:w="752" w:type="dxa"/>
            <w:tcBorders>
              <w:top w:val="nil"/>
              <w:bottom w:val="nil"/>
            </w:tcBorders>
          </w:tcPr>
          <w:p w14:paraId="67DDDB6D" w14:textId="77777777" w:rsidR="00234501" w:rsidRPr="00644DB8" w:rsidRDefault="00234501" w:rsidP="0062728A">
            <w:pPr>
              <w:pStyle w:val="TAC"/>
              <w:rPr>
                <w:szCs w:val="18"/>
              </w:rPr>
            </w:pPr>
            <w:r w:rsidRPr="00644DB8">
              <w:rPr>
                <w:szCs w:val="18"/>
                <w:lang w:eastAsia="ja-JP"/>
              </w:rPr>
              <w:t>2</w:t>
            </w:r>
          </w:p>
        </w:tc>
        <w:tc>
          <w:tcPr>
            <w:tcW w:w="702" w:type="dxa"/>
          </w:tcPr>
          <w:p w14:paraId="4537C568" w14:textId="77777777" w:rsidR="00234501" w:rsidRPr="00644DB8" w:rsidRDefault="00234501" w:rsidP="0062728A">
            <w:pPr>
              <w:pStyle w:val="TAC"/>
              <w:rPr>
                <w:szCs w:val="18"/>
              </w:rPr>
            </w:pPr>
            <w:r w:rsidRPr="00644DB8">
              <w:rPr>
                <w:szCs w:val="18"/>
                <w:lang w:eastAsia="ja-JP"/>
              </w:rPr>
              <w:t>21</w:t>
            </w:r>
          </w:p>
        </w:tc>
        <w:tc>
          <w:tcPr>
            <w:tcW w:w="957" w:type="dxa"/>
          </w:tcPr>
          <w:p w14:paraId="079CF456" w14:textId="77777777" w:rsidR="00234501" w:rsidRPr="00644DB8" w:rsidRDefault="00234501" w:rsidP="0062728A">
            <w:pPr>
              <w:pStyle w:val="TAC"/>
              <w:rPr>
                <w:szCs w:val="18"/>
                <w:lang w:eastAsia="ja-JP"/>
              </w:rPr>
            </w:pPr>
            <w:r w:rsidRPr="00644DB8">
              <w:rPr>
                <w:szCs w:val="18"/>
                <w:lang w:eastAsia="ja-JP"/>
              </w:rPr>
              <w:t>15</w:t>
            </w:r>
          </w:p>
        </w:tc>
        <w:tc>
          <w:tcPr>
            <w:tcW w:w="3483" w:type="dxa"/>
          </w:tcPr>
          <w:p w14:paraId="2B563AA5"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nil"/>
            </w:tcBorders>
          </w:tcPr>
          <w:p w14:paraId="261496A6" w14:textId="77777777" w:rsidR="00234501" w:rsidRPr="00644DB8" w:rsidRDefault="00234501" w:rsidP="0062728A">
            <w:pPr>
              <w:pStyle w:val="TAC"/>
              <w:rPr>
                <w:szCs w:val="18"/>
              </w:rPr>
            </w:pPr>
            <w:r w:rsidRPr="00644DB8">
              <w:rPr>
                <w:lang w:eastAsia="zh-CN"/>
              </w:rPr>
              <w:t>Harmonic mixing</w:t>
            </w:r>
          </w:p>
        </w:tc>
      </w:tr>
      <w:tr w:rsidR="00234501" w:rsidRPr="00644DB8" w14:paraId="3688B6F4" w14:textId="77777777" w:rsidTr="0062728A">
        <w:tc>
          <w:tcPr>
            <w:tcW w:w="1898" w:type="dxa"/>
            <w:tcBorders>
              <w:top w:val="nil"/>
              <w:bottom w:val="nil"/>
            </w:tcBorders>
          </w:tcPr>
          <w:p w14:paraId="0F17D0FF" w14:textId="77777777" w:rsidR="00234501" w:rsidRPr="00644DB8" w:rsidRDefault="00234501" w:rsidP="0062728A">
            <w:pPr>
              <w:pStyle w:val="TAC"/>
              <w:rPr>
                <w:szCs w:val="18"/>
              </w:rPr>
            </w:pPr>
          </w:p>
        </w:tc>
        <w:tc>
          <w:tcPr>
            <w:tcW w:w="752" w:type="dxa"/>
            <w:tcBorders>
              <w:top w:val="nil"/>
              <w:bottom w:val="single" w:sz="4" w:space="0" w:color="auto"/>
            </w:tcBorders>
          </w:tcPr>
          <w:p w14:paraId="1FB96FA0" w14:textId="77777777" w:rsidR="00234501" w:rsidRPr="00644DB8" w:rsidRDefault="00234501" w:rsidP="0062728A">
            <w:pPr>
              <w:pStyle w:val="TAC"/>
              <w:rPr>
                <w:szCs w:val="18"/>
              </w:rPr>
            </w:pPr>
          </w:p>
        </w:tc>
        <w:tc>
          <w:tcPr>
            <w:tcW w:w="702" w:type="dxa"/>
          </w:tcPr>
          <w:p w14:paraId="27FC0E50" w14:textId="77777777" w:rsidR="00234501" w:rsidRPr="00644DB8" w:rsidRDefault="00234501" w:rsidP="0062728A">
            <w:pPr>
              <w:pStyle w:val="TAC"/>
              <w:rPr>
                <w:szCs w:val="18"/>
              </w:rPr>
            </w:pPr>
            <w:r w:rsidRPr="00644DB8">
              <w:rPr>
                <w:szCs w:val="18"/>
              </w:rPr>
              <w:t>n</w:t>
            </w:r>
            <w:r w:rsidRPr="00644DB8">
              <w:rPr>
                <w:szCs w:val="18"/>
                <w:lang w:eastAsia="ja-JP"/>
              </w:rPr>
              <w:t>79</w:t>
            </w:r>
          </w:p>
        </w:tc>
        <w:tc>
          <w:tcPr>
            <w:tcW w:w="957" w:type="dxa"/>
          </w:tcPr>
          <w:p w14:paraId="0BBDEDF4" w14:textId="77777777" w:rsidR="00234501" w:rsidRPr="00644DB8" w:rsidRDefault="00234501" w:rsidP="0062728A">
            <w:pPr>
              <w:pStyle w:val="TAC"/>
              <w:rPr>
                <w:szCs w:val="18"/>
                <w:lang w:eastAsia="ja-JP"/>
              </w:rPr>
            </w:pPr>
            <w:r w:rsidRPr="00644DB8">
              <w:rPr>
                <w:szCs w:val="18"/>
                <w:lang w:eastAsia="ja-JP"/>
              </w:rPr>
              <w:t>10</w:t>
            </w:r>
          </w:p>
        </w:tc>
        <w:tc>
          <w:tcPr>
            <w:tcW w:w="3483" w:type="dxa"/>
          </w:tcPr>
          <w:p w14:paraId="105E69C8" w14:textId="77777777" w:rsidR="00234501" w:rsidRPr="00644DB8" w:rsidRDefault="00234501" w:rsidP="0062728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10CE3B8" w14:textId="77777777" w:rsidR="00234501" w:rsidRPr="00644DB8" w:rsidRDefault="00234501" w:rsidP="0062728A">
            <w:pPr>
              <w:pStyle w:val="TAC"/>
              <w:rPr>
                <w:szCs w:val="18"/>
              </w:rPr>
            </w:pPr>
            <w:r w:rsidRPr="00644DB8">
              <w:rPr>
                <w:szCs w:val="18"/>
                <w:lang w:eastAsia="ja-JP"/>
              </w:rPr>
              <w:t>avoiding</w:t>
            </w:r>
          </w:p>
        </w:tc>
      </w:tr>
      <w:tr w:rsidR="00234501" w:rsidRPr="00644DB8" w14:paraId="6462788A" w14:textId="77777777" w:rsidTr="0062728A">
        <w:tc>
          <w:tcPr>
            <w:tcW w:w="1898" w:type="dxa"/>
            <w:tcBorders>
              <w:top w:val="nil"/>
              <w:bottom w:val="nil"/>
            </w:tcBorders>
          </w:tcPr>
          <w:p w14:paraId="35DF6F74" w14:textId="77777777" w:rsidR="00234501" w:rsidRPr="00644DB8" w:rsidRDefault="00234501" w:rsidP="0062728A">
            <w:pPr>
              <w:pStyle w:val="TAC"/>
              <w:rPr>
                <w:szCs w:val="18"/>
              </w:rPr>
            </w:pPr>
          </w:p>
        </w:tc>
        <w:tc>
          <w:tcPr>
            <w:tcW w:w="752" w:type="dxa"/>
            <w:tcBorders>
              <w:top w:val="nil"/>
              <w:bottom w:val="nil"/>
            </w:tcBorders>
          </w:tcPr>
          <w:p w14:paraId="57C3938D" w14:textId="77777777" w:rsidR="00234501" w:rsidRPr="00644DB8" w:rsidRDefault="00234501" w:rsidP="0062728A">
            <w:pPr>
              <w:pStyle w:val="TAC"/>
              <w:rPr>
                <w:szCs w:val="18"/>
              </w:rPr>
            </w:pPr>
            <w:r w:rsidRPr="00644DB8">
              <w:rPr>
                <w:szCs w:val="18"/>
                <w:lang w:eastAsia="ja-JP"/>
              </w:rPr>
              <w:t>4</w:t>
            </w:r>
          </w:p>
        </w:tc>
        <w:tc>
          <w:tcPr>
            <w:tcW w:w="702" w:type="dxa"/>
          </w:tcPr>
          <w:p w14:paraId="05005CF8" w14:textId="77777777" w:rsidR="00234501" w:rsidRPr="00644DB8" w:rsidRDefault="00234501" w:rsidP="0062728A">
            <w:pPr>
              <w:pStyle w:val="TAC"/>
              <w:rPr>
                <w:szCs w:val="18"/>
              </w:rPr>
            </w:pPr>
            <w:r w:rsidRPr="00644DB8">
              <w:rPr>
                <w:rFonts w:eastAsiaTheme="minorEastAsia" w:hint="eastAsia"/>
                <w:szCs w:val="18"/>
                <w:lang w:eastAsia="ja-JP"/>
              </w:rPr>
              <w:t>21</w:t>
            </w:r>
          </w:p>
        </w:tc>
        <w:tc>
          <w:tcPr>
            <w:tcW w:w="957" w:type="dxa"/>
          </w:tcPr>
          <w:p w14:paraId="79FB5A46"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3AC33ADF"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+ 33.4</w:t>
            </w:r>
          </w:p>
        </w:tc>
        <w:tc>
          <w:tcPr>
            <w:tcW w:w="1984" w:type="dxa"/>
            <w:tcBorders>
              <w:top w:val="nil"/>
              <w:bottom w:val="nil"/>
            </w:tcBorders>
          </w:tcPr>
          <w:p w14:paraId="6EB65832"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399DCC17" w14:textId="77777777" w:rsidTr="0062728A">
        <w:tc>
          <w:tcPr>
            <w:tcW w:w="1898" w:type="dxa"/>
            <w:tcBorders>
              <w:top w:val="nil"/>
              <w:bottom w:val="single" w:sz="4" w:space="0" w:color="auto"/>
            </w:tcBorders>
          </w:tcPr>
          <w:p w14:paraId="30B72212" w14:textId="77777777" w:rsidR="00234501" w:rsidRPr="00644DB8" w:rsidRDefault="00234501" w:rsidP="0062728A">
            <w:pPr>
              <w:pStyle w:val="TAC"/>
              <w:rPr>
                <w:szCs w:val="18"/>
              </w:rPr>
            </w:pPr>
          </w:p>
        </w:tc>
        <w:tc>
          <w:tcPr>
            <w:tcW w:w="752" w:type="dxa"/>
            <w:tcBorders>
              <w:top w:val="nil"/>
              <w:bottom w:val="single" w:sz="4" w:space="0" w:color="auto"/>
            </w:tcBorders>
          </w:tcPr>
          <w:p w14:paraId="7CA2E181" w14:textId="77777777" w:rsidR="00234501" w:rsidRPr="00644DB8" w:rsidRDefault="00234501" w:rsidP="0062728A">
            <w:pPr>
              <w:pStyle w:val="TAC"/>
              <w:rPr>
                <w:szCs w:val="18"/>
              </w:rPr>
            </w:pPr>
          </w:p>
        </w:tc>
        <w:tc>
          <w:tcPr>
            <w:tcW w:w="702" w:type="dxa"/>
          </w:tcPr>
          <w:p w14:paraId="0FB21152"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3D4F2937"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20ED0630"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01325CC" w14:textId="77777777" w:rsidR="00234501" w:rsidRPr="00644DB8" w:rsidRDefault="00234501" w:rsidP="0062728A">
            <w:pPr>
              <w:pStyle w:val="TAC"/>
              <w:rPr>
                <w:szCs w:val="18"/>
              </w:rPr>
            </w:pPr>
          </w:p>
        </w:tc>
      </w:tr>
      <w:tr w:rsidR="00234501" w:rsidRPr="00644DB8" w14:paraId="36CB4EA4" w14:textId="77777777" w:rsidTr="0062728A">
        <w:tc>
          <w:tcPr>
            <w:tcW w:w="1898" w:type="dxa"/>
            <w:tcBorders>
              <w:top w:val="nil"/>
              <w:bottom w:val="nil"/>
            </w:tcBorders>
          </w:tcPr>
          <w:p w14:paraId="75AB650B"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4B505D44"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02" w:type="dxa"/>
          </w:tcPr>
          <w:p w14:paraId="6516E6B9" w14:textId="77777777" w:rsidR="00234501" w:rsidRPr="00644DB8" w:rsidRDefault="00234501" w:rsidP="0062728A">
            <w:pPr>
              <w:pStyle w:val="TAC"/>
              <w:rPr>
                <w:szCs w:val="18"/>
              </w:rPr>
            </w:pPr>
            <w:r w:rsidRPr="00644DB8">
              <w:rPr>
                <w:rFonts w:eastAsiaTheme="minorEastAsia" w:hint="eastAsia"/>
                <w:szCs w:val="18"/>
                <w:lang w:eastAsia="ja-JP"/>
              </w:rPr>
              <w:t>28</w:t>
            </w:r>
          </w:p>
        </w:tc>
        <w:tc>
          <w:tcPr>
            <w:tcW w:w="957" w:type="dxa"/>
          </w:tcPr>
          <w:p w14:paraId="3A9E2C10"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610D2805"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+ 19.2</w:t>
            </w:r>
          </w:p>
        </w:tc>
        <w:tc>
          <w:tcPr>
            <w:tcW w:w="1984" w:type="dxa"/>
            <w:tcBorders>
              <w:top w:val="nil"/>
              <w:bottom w:val="nil"/>
            </w:tcBorders>
          </w:tcPr>
          <w:p w14:paraId="50C52939"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3679642A" w14:textId="77777777" w:rsidTr="0062728A">
        <w:tc>
          <w:tcPr>
            <w:tcW w:w="1898" w:type="dxa"/>
            <w:tcBorders>
              <w:top w:val="nil"/>
              <w:bottom w:val="nil"/>
            </w:tcBorders>
          </w:tcPr>
          <w:p w14:paraId="3094C8BD" w14:textId="77777777" w:rsidR="00234501" w:rsidRPr="00644DB8" w:rsidRDefault="00234501" w:rsidP="0062728A">
            <w:pPr>
              <w:pStyle w:val="TAC"/>
              <w:rPr>
                <w:szCs w:val="18"/>
              </w:rPr>
            </w:pPr>
          </w:p>
        </w:tc>
        <w:tc>
          <w:tcPr>
            <w:tcW w:w="752" w:type="dxa"/>
            <w:tcBorders>
              <w:top w:val="nil"/>
              <w:bottom w:val="single" w:sz="4" w:space="0" w:color="auto"/>
            </w:tcBorders>
          </w:tcPr>
          <w:p w14:paraId="56E5C85C" w14:textId="77777777" w:rsidR="00234501" w:rsidRPr="00644DB8" w:rsidRDefault="00234501" w:rsidP="0062728A">
            <w:pPr>
              <w:pStyle w:val="TAC"/>
              <w:rPr>
                <w:szCs w:val="18"/>
              </w:rPr>
            </w:pPr>
          </w:p>
        </w:tc>
        <w:tc>
          <w:tcPr>
            <w:tcW w:w="702" w:type="dxa"/>
          </w:tcPr>
          <w:p w14:paraId="4844591F"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11BE317"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25E3A141"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8AE016C" w14:textId="77777777" w:rsidR="00234501" w:rsidRPr="00644DB8" w:rsidRDefault="00234501" w:rsidP="0062728A">
            <w:pPr>
              <w:pStyle w:val="TAC"/>
              <w:rPr>
                <w:szCs w:val="18"/>
              </w:rPr>
            </w:pPr>
          </w:p>
        </w:tc>
      </w:tr>
      <w:tr w:rsidR="00234501" w:rsidRPr="00644DB8" w14:paraId="4708D1E1" w14:textId="77777777" w:rsidTr="0062728A">
        <w:tc>
          <w:tcPr>
            <w:tcW w:w="1898" w:type="dxa"/>
            <w:tcBorders>
              <w:top w:val="nil"/>
              <w:bottom w:val="nil"/>
            </w:tcBorders>
          </w:tcPr>
          <w:p w14:paraId="6A046BDF" w14:textId="77777777" w:rsidR="00234501" w:rsidRPr="00644DB8" w:rsidRDefault="00234501" w:rsidP="0062728A">
            <w:pPr>
              <w:pStyle w:val="TAC"/>
              <w:rPr>
                <w:szCs w:val="18"/>
              </w:rPr>
            </w:pPr>
          </w:p>
        </w:tc>
        <w:tc>
          <w:tcPr>
            <w:tcW w:w="752" w:type="dxa"/>
            <w:tcBorders>
              <w:top w:val="nil"/>
              <w:bottom w:val="nil"/>
            </w:tcBorders>
          </w:tcPr>
          <w:p w14:paraId="46AB2C9E" w14:textId="77777777" w:rsidR="00234501" w:rsidRPr="00644DB8" w:rsidRDefault="00234501" w:rsidP="0062728A">
            <w:pPr>
              <w:pStyle w:val="TAC"/>
              <w:rPr>
                <w:szCs w:val="18"/>
              </w:rPr>
            </w:pPr>
            <w:r w:rsidRPr="00644DB8">
              <w:rPr>
                <w:rFonts w:eastAsiaTheme="minorEastAsia" w:hint="eastAsia"/>
                <w:szCs w:val="18"/>
                <w:lang w:eastAsia="ja-JP"/>
              </w:rPr>
              <w:t>4</w:t>
            </w:r>
          </w:p>
        </w:tc>
        <w:tc>
          <w:tcPr>
            <w:tcW w:w="702" w:type="dxa"/>
          </w:tcPr>
          <w:p w14:paraId="2FDB84BD" w14:textId="77777777" w:rsidR="00234501" w:rsidRPr="00644DB8" w:rsidRDefault="00234501" w:rsidP="0062728A">
            <w:pPr>
              <w:pStyle w:val="TAC"/>
              <w:rPr>
                <w:szCs w:val="18"/>
              </w:rPr>
            </w:pPr>
            <w:r w:rsidRPr="00644DB8">
              <w:rPr>
                <w:rFonts w:eastAsiaTheme="minorEastAsia" w:hint="eastAsia"/>
                <w:szCs w:val="18"/>
                <w:lang w:eastAsia="ja-JP"/>
              </w:rPr>
              <w:t>28</w:t>
            </w:r>
          </w:p>
        </w:tc>
        <w:tc>
          <w:tcPr>
            <w:tcW w:w="957" w:type="dxa"/>
          </w:tcPr>
          <w:p w14:paraId="13800A40"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3215E695"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w:t>
            </w:r>
          </w:p>
        </w:tc>
        <w:tc>
          <w:tcPr>
            <w:tcW w:w="1984" w:type="dxa"/>
            <w:tcBorders>
              <w:top w:val="nil"/>
              <w:bottom w:val="nil"/>
            </w:tcBorders>
          </w:tcPr>
          <w:p w14:paraId="0D3BB7DA" w14:textId="77777777" w:rsidR="00234501" w:rsidRPr="00644DB8" w:rsidRDefault="00234501" w:rsidP="0062728A">
            <w:pPr>
              <w:pStyle w:val="TAC"/>
              <w:rPr>
                <w:szCs w:val="18"/>
              </w:rPr>
            </w:pPr>
            <w:r w:rsidRPr="00644DB8">
              <w:rPr>
                <w:lang w:eastAsia="zh-CN"/>
              </w:rPr>
              <w:t>Harmonic mixing</w:t>
            </w:r>
          </w:p>
        </w:tc>
      </w:tr>
      <w:tr w:rsidR="00234501" w:rsidRPr="00644DB8" w14:paraId="4C77DC83" w14:textId="77777777" w:rsidTr="0062728A">
        <w:tc>
          <w:tcPr>
            <w:tcW w:w="1898" w:type="dxa"/>
            <w:tcBorders>
              <w:top w:val="nil"/>
              <w:bottom w:val="single" w:sz="4" w:space="0" w:color="auto"/>
            </w:tcBorders>
          </w:tcPr>
          <w:p w14:paraId="38687A9B" w14:textId="77777777" w:rsidR="00234501" w:rsidRPr="00644DB8" w:rsidRDefault="00234501" w:rsidP="0062728A">
            <w:pPr>
              <w:pStyle w:val="TAC"/>
              <w:rPr>
                <w:szCs w:val="18"/>
              </w:rPr>
            </w:pPr>
          </w:p>
        </w:tc>
        <w:tc>
          <w:tcPr>
            <w:tcW w:w="752" w:type="dxa"/>
            <w:tcBorders>
              <w:top w:val="nil"/>
              <w:bottom w:val="single" w:sz="4" w:space="0" w:color="auto"/>
            </w:tcBorders>
          </w:tcPr>
          <w:p w14:paraId="1B346C4B" w14:textId="77777777" w:rsidR="00234501" w:rsidRPr="00644DB8" w:rsidRDefault="00234501" w:rsidP="0062728A">
            <w:pPr>
              <w:pStyle w:val="TAC"/>
              <w:rPr>
                <w:szCs w:val="18"/>
              </w:rPr>
            </w:pPr>
          </w:p>
        </w:tc>
        <w:tc>
          <w:tcPr>
            <w:tcW w:w="702" w:type="dxa"/>
          </w:tcPr>
          <w:p w14:paraId="452B46DF"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84AB9BF"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55C49AF8"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279F9FA" w14:textId="77777777" w:rsidR="00234501" w:rsidRPr="00644DB8" w:rsidRDefault="00234501" w:rsidP="0062728A">
            <w:pPr>
              <w:pStyle w:val="TAC"/>
              <w:rPr>
                <w:szCs w:val="18"/>
              </w:rPr>
            </w:pPr>
          </w:p>
        </w:tc>
      </w:tr>
      <w:tr w:rsidR="00234501" w:rsidRPr="00644DB8" w14:paraId="6C3BE104" w14:textId="77777777" w:rsidTr="0062728A">
        <w:tc>
          <w:tcPr>
            <w:tcW w:w="1898" w:type="dxa"/>
            <w:tcBorders>
              <w:top w:val="single" w:sz="4" w:space="0" w:color="auto"/>
              <w:bottom w:val="nil"/>
            </w:tcBorders>
          </w:tcPr>
          <w:p w14:paraId="2D536EA0"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30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74C7AC37"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02" w:type="dxa"/>
          </w:tcPr>
          <w:p w14:paraId="2B26ADBF" w14:textId="77777777" w:rsidR="00234501" w:rsidRPr="00644DB8" w:rsidRDefault="00234501" w:rsidP="0062728A">
            <w:pPr>
              <w:pStyle w:val="TAC"/>
              <w:rPr>
                <w:szCs w:val="18"/>
              </w:rPr>
            </w:pPr>
            <w:r w:rsidRPr="00644DB8">
              <w:rPr>
                <w:rFonts w:eastAsiaTheme="minorEastAsia" w:hint="eastAsia"/>
                <w:szCs w:val="18"/>
                <w:lang w:eastAsia="ja-JP"/>
              </w:rPr>
              <w:t>30</w:t>
            </w:r>
          </w:p>
        </w:tc>
        <w:tc>
          <w:tcPr>
            <w:tcW w:w="957" w:type="dxa"/>
          </w:tcPr>
          <w:p w14:paraId="05E4444B"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211CA4CD"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+ 17.6</w:t>
            </w:r>
          </w:p>
        </w:tc>
        <w:tc>
          <w:tcPr>
            <w:tcW w:w="1984" w:type="dxa"/>
            <w:tcBorders>
              <w:top w:val="single" w:sz="4" w:space="0" w:color="auto"/>
              <w:bottom w:val="nil"/>
            </w:tcBorders>
          </w:tcPr>
          <w:p w14:paraId="62EAFEBF"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7EF2F3A8" w14:textId="77777777" w:rsidTr="0062728A">
        <w:tc>
          <w:tcPr>
            <w:tcW w:w="1898" w:type="dxa"/>
            <w:tcBorders>
              <w:top w:val="nil"/>
              <w:bottom w:val="single" w:sz="4" w:space="0" w:color="auto"/>
            </w:tcBorders>
          </w:tcPr>
          <w:p w14:paraId="50344B6A" w14:textId="77777777" w:rsidR="00234501" w:rsidRPr="00644DB8" w:rsidRDefault="00234501" w:rsidP="0062728A">
            <w:pPr>
              <w:pStyle w:val="TAC"/>
              <w:rPr>
                <w:szCs w:val="18"/>
              </w:rPr>
            </w:pPr>
          </w:p>
        </w:tc>
        <w:tc>
          <w:tcPr>
            <w:tcW w:w="752" w:type="dxa"/>
            <w:tcBorders>
              <w:top w:val="nil"/>
              <w:bottom w:val="single" w:sz="4" w:space="0" w:color="auto"/>
            </w:tcBorders>
          </w:tcPr>
          <w:p w14:paraId="013E102E" w14:textId="77777777" w:rsidR="00234501" w:rsidRPr="00644DB8" w:rsidRDefault="00234501" w:rsidP="0062728A">
            <w:pPr>
              <w:pStyle w:val="TAC"/>
              <w:rPr>
                <w:szCs w:val="18"/>
              </w:rPr>
            </w:pPr>
          </w:p>
        </w:tc>
        <w:tc>
          <w:tcPr>
            <w:tcW w:w="702" w:type="dxa"/>
          </w:tcPr>
          <w:p w14:paraId="44FF730D"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6ED985C"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33FAD02C"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810FE27" w14:textId="77777777" w:rsidR="00234501" w:rsidRPr="00644DB8" w:rsidRDefault="00234501" w:rsidP="0062728A">
            <w:pPr>
              <w:pStyle w:val="TAC"/>
              <w:rPr>
                <w:szCs w:val="18"/>
              </w:rPr>
            </w:pPr>
          </w:p>
        </w:tc>
      </w:tr>
      <w:tr w:rsidR="00234501" w:rsidRPr="00644DB8" w14:paraId="16729683" w14:textId="77777777" w:rsidTr="0062728A">
        <w:tc>
          <w:tcPr>
            <w:tcW w:w="1898" w:type="dxa"/>
            <w:tcBorders>
              <w:top w:val="single" w:sz="4" w:space="0" w:color="auto"/>
              <w:bottom w:val="nil"/>
            </w:tcBorders>
          </w:tcPr>
          <w:p w14:paraId="497A7DE6"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41</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B3CC2C8" w14:textId="77777777" w:rsidR="00234501" w:rsidRPr="00644DB8" w:rsidRDefault="00234501" w:rsidP="0062728A">
            <w:pPr>
              <w:pStyle w:val="TAC"/>
              <w:rPr>
                <w:szCs w:val="18"/>
              </w:rPr>
            </w:pPr>
            <w:r w:rsidRPr="00644DB8">
              <w:rPr>
                <w:rFonts w:eastAsiaTheme="minorEastAsia" w:hint="eastAsia"/>
                <w:szCs w:val="18"/>
                <w:lang w:eastAsia="ja-JP"/>
              </w:rPr>
              <w:t>1</w:t>
            </w:r>
          </w:p>
        </w:tc>
        <w:tc>
          <w:tcPr>
            <w:tcW w:w="702" w:type="dxa"/>
          </w:tcPr>
          <w:p w14:paraId="650977E0" w14:textId="77777777" w:rsidR="00234501" w:rsidRPr="00644DB8" w:rsidRDefault="00234501" w:rsidP="0062728A">
            <w:pPr>
              <w:pStyle w:val="TAC"/>
              <w:rPr>
                <w:szCs w:val="18"/>
              </w:rPr>
            </w:pPr>
            <w:r w:rsidRPr="00644DB8">
              <w:rPr>
                <w:rFonts w:eastAsiaTheme="minorEastAsia" w:hint="eastAsia"/>
                <w:szCs w:val="18"/>
                <w:lang w:eastAsia="ja-JP"/>
              </w:rPr>
              <w:t>41</w:t>
            </w:r>
          </w:p>
        </w:tc>
        <w:tc>
          <w:tcPr>
            <w:tcW w:w="957" w:type="dxa"/>
          </w:tcPr>
          <w:p w14:paraId="3748CB14"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EA39E05"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+ 17.7</w:t>
            </w:r>
          </w:p>
        </w:tc>
        <w:tc>
          <w:tcPr>
            <w:tcW w:w="1984" w:type="dxa"/>
            <w:tcBorders>
              <w:top w:val="nil"/>
              <w:bottom w:val="nil"/>
            </w:tcBorders>
          </w:tcPr>
          <w:p w14:paraId="65F22B43" w14:textId="77777777" w:rsidR="00234501" w:rsidRPr="00644DB8" w:rsidRDefault="00234501" w:rsidP="0062728A">
            <w:pPr>
              <w:pStyle w:val="TAC"/>
              <w:rPr>
                <w:szCs w:val="18"/>
              </w:rPr>
            </w:pPr>
            <w:r w:rsidRPr="00644DB8">
              <w:rPr>
                <w:lang w:eastAsia="zh-CN"/>
              </w:rPr>
              <w:t>Harmonic mixing</w:t>
            </w:r>
          </w:p>
        </w:tc>
      </w:tr>
      <w:tr w:rsidR="00234501" w:rsidRPr="00644DB8" w14:paraId="229C73D8" w14:textId="77777777" w:rsidTr="0062728A">
        <w:tc>
          <w:tcPr>
            <w:tcW w:w="1898" w:type="dxa"/>
            <w:tcBorders>
              <w:top w:val="nil"/>
              <w:bottom w:val="nil"/>
            </w:tcBorders>
          </w:tcPr>
          <w:p w14:paraId="4504EC04" w14:textId="77777777" w:rsidR="00234501" w:rsidRPr="00644DB8" w:rsidRDefault="00234501" w:rsidP="0062728A">
            <w:pPr>
              <w:pStyle w:val="TAC"/>
              <w:rPr>
                <w:szCs w:val="18"/>
              </w:rPr>
            </w:pPr>
          </w:p>
        </w:tc>
        <w:tc>
          <w:tcPr>
            <w:tcW w:w="752" w:type="dxa"/>
            <w:tcBorders>
              <w:top w:val="nil"/>
              <w:bottom w:val="single" w:sz="4" w:space="0" w:color="auto"/>
            </w:tcBorders>
          </w:tcPr>
          <w:p w14:paraId="68DF39C8" w14:textId="77777777" w:rsidR="00234501" w:rsidRPr="00644DB8" w:rsidRDefault="00234501" w:rsidP="0062728A">
            <w:pPr>
              <w:pStyle w:val="TAC"/>
              <w:rPr>
                <w:szCs w:val="18"/>
              </w:rPr>
            </w:pPr>
          </w:p>
        </w:tc>
        <w:tc>
          <w:tcPr>
            <w:tcW w:w="702" w:type="dxa"/>
          </w:tcPr>
          <w:p w14:paraId="56B88FD0"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171F675"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0C089C75"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166DF97" w14:textId="77777777" w:rsidR="00234501" w:rsidRPr="00644DB8" w:rsidRDefault="00234501" w:rsidP="0062728A">
            <w:pPr>
              <w:pStyle w:val="TAC"/>
              <w:rPr>
                <w:szCs w:val="18"/>
              </w:rPr>
            </w:pPr>
          </w:p>
        </w:tc>
      </w:tr>
      <w:tr w:rsidR="00234501" w:rsidRPr="00644DB8" w14:paraId="4A78B78B" w14:textId="77777777" w:rsidTr="0062728A">
        <w:tc>
          <w:tcPr>
            <w:tcW w:w="1898" w:type="dxa"/>
            <w:tcBorders>
              <w:top w:val="nil"/>
              <w:bottom w:val="nil"/>
            </w:tcBorders>
          </w:tcPr>
          <w:p w14:paraId="6714E84D" w14:textId="77777777" w:rsidR="00234501" w:rsidRPr="00644DB8" w:rsidRDefault="00234501" w:rsidP="0062728A">
            <w:pPr>
              <w:pStyle w:val="TAC"/>
              <w:rPr>
                <w:szCs w:val="18"/>
              </w:rPr>
            </w:pPr>
          </w:p>
        </w:tc>
        <w:tc>
          <w:tcPr>
            <w:tcW w:w="752" w:type="dxa"/>
            <w:tcBorders>
              <w:top w:val="nil"/>
              <w:bottom w:val="nil"/>
            </w:tcBorders>
          </w:tcPr>
          <w:p w14:paraId="2820D313" w14:textId="77777777" w:rsidR="00234501" w:rsidRPr="00644DB8" w:rsidRDefault="00234501" w:rsidP="0062728A">
            <w:pPr>
              <w:pStyle w:val="TAC"/>
              <w:rPr>
                <w:szCs w:val="18"/>
              </w:rPr>
            </w:pPr>
            <w:r w:rsidRPr="00644DB8">
              <w:rPr>
                <w:rFonts w:eastAsiaTheme="minorEastAsia" w:hint="eastAsia"/>
                <w:szCs w:val="18"/>
                <w:lang w:eastAsia="ja-JP"/>
              </w:rPr>
              <w:t>2</w:t>
            </w:r>
          </w:p>
        </w:tc>
        <w:tc>
          <w:tcPr>
            <w:tcW w:w="702" w:type="dxa"/>
          </w:tcPr>
          <w:p w14:paraId="0E4E5879" w14:textId="77777777" w:rsidR="00234501" w:rsidRPr="00644DB8" w:rsidRDefault="00234501" w:rsidP="0062728A">
            <w:pPr>
              <w:pStyle w:val="TAC"/>
              <w:rPr>
                <w:szCs w:val="18"/>
              </w:rPr>
            </w:pPr>
            <w:r w:rsidRPr="00644DB8">
              <w:rPr>
                <w:rFonts w:eastAsiaTheme="minorEastAsia" w:hint="eastAsia"/>
                <w:szCs w:val="18"/>
                <w:lang w:eastAsia="ja-JP"/>
              </w:rPr>
              <w:t>41</w:t>
            </w:r>
          </w:p>
        </w:tc>
        <w:tc>
          <w:tcPr>
            <w:tcW w:w="957" w:type="dxa"/>
          </w:tcPr>
          <w:p w14:paraId="6EA4C1E4" w14:textId="77777777" w:rsidR="00234501" w:rsidRPr="00644DB8" w:rsidRDefault="00234501" w:rsidP="0062728A">
            <w:pPr>
              <w:pStyle w:val="TAC"/>
              <w:rPr>
                <w:szCs w:val="18"/>
                <w:lang w:eastAsia="ja-JP"/>
              </w:rPr>
            </w:pPr>
            <w:r w:rsidRPr="00644DB8">
              <w:rPr>
                <w:rFonts w:eastAsiaTheme="minorEastAsia" w:hint="eastAsia"/>
                <w:szCs w:val="18"/>
                <w:lang w:eastAsia="ja-JP"/>
              </w:rPr>
              <w:t>20</w:t>
            </w:r>
          </w:p>
        </w:tc>
        <w:tc>
          <w:tcPr>
            <w:tcW w:w="3483" w:type="dxa"/>
          </w:tcPr>
          <w:p w14:paraId="41AF40EA"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+ 11.9</w:t>
            </w:r>
          </w:p>
        </w:tc>
        <w:tc>
          <w:tcPr>
            <w:tcW w:w="1984" w:type="dxa"/>
            <w:tcBorders>
              <w:top w:val="nil"/>
              <w:bottom w:val="nil"/>
            </w:tcBorders>
          </w:tcPr>
          <w:p w14:paraId="7B5A18DC" w14:textId="77777777" w:rsidR="00234501" w:rsidRPr="00644DB8" w:rsidRDefault="00234501" w:rsidP="0062728A">
            <w:pPr>
              <w:pStyle w:val="TAC"/>
              <w:rPr>
                <w:szCs w:val="18"/>
              </w:rPr>
            </w:pPr>
            <w:r w:rsidRPr="00644DB8">
              <w:rPr>
                <w:lang w:eastAsia="zh-CN"/>
              </w:rPr>
              <w:t>Harmonic mixing</w:t>
            </w:r>
          </w:p>
        </w:tc>
      </w:tr>
      <w:tr w:rsidR="00234501" w:rsidRPr="00644DB8" w14:paraId="6169DFBA" w14:textId="77777777" w:rsidTr="0062728A">
        <w:tc>
          <w:tcPr>
            <w:tcW w:w="1898" w:type="dxa"/>
            <w:tcBorders>
              <w:top w:val="nil"/>
              <w:bottom w:val="nil"/>
            </w:tcBorders>
          </w:tcPr>
          <w:p w14:paraId="142620A5" w14:textId="77777777" w:rsidR="00234501" w:rsidRPr="00644DB8" w:rsidRDefault="00234501" w:rsidP="0062728A">
            <w:pPr>
              <w:pStyle w:val="TAC"/>
              <w:rPr>
                <w:szCs w:val="18"/>
              </w:rPr>
            </w:pPr>
          </w:p>
        </w:tc>
        <w:tc>
          <w:tcPr>
            <w:tcW w:w="752" w:type="dxa"/>
            <w:tcBorders>
              <w:top w:val="nil"/>
              <w:bottom w:val="single" w:sz="4" w:space="0" w:color="auto"/>
            </w:tcBorders>
          </w:tcPr>
          <w:p w14:paraId="15BF28EB" w14:textId="77777777" w:rsidR="00234501" w:rsidRPr="00644DB8" w:rsidRDefault="00234501" w:rsidP="0062728A">
            <w:pPr>
              <w:pStyle w:val="TAC"/>
              <w:rPr>
                <w:szCs w:val="18"/>
              </w:rPr>
            </w:pPr>
          </w:p>
        </w:tc>
        <w:tc>
          <w:tcPr>
            <w:tcW w:w="702" w:type="dxa"/>
          </w:tcPr>
          <w:p w14:paraId="61918414"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684E2C3"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52FC111B"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B29107A" w14:textId="77777777" w:rsidR="00234501" w:rsidRPr="00644DB8" w:rsidRDefault="00234501" w:rsidP="0062728A">
            <w:pPr>
              <w:pStyle w:val="TAC"/>
              <w:rPr>
                <w:szCs w:val="18"/>
              </w:rPr>
            </w:pPr>
          </w:p>
        </w:tc>
      </w:tr>
      <w:tr w:rsidR="00234501" w:rsidRPr="00644DB8" w14:paraId="0DCB86B0" w14:textId="77777777" w:rsidTr="0062728A">
        <w:tc>
          <w:tcPr>
            <w:tcW w:w="1898" w:type="dxa"/>
            <w:tcBorders>
              <w:top w:val="nil"/>
              <w:bottom w:val="nil"/>
            </w:tcBorders>
          </w:tcPr>
          <w:p w14:paraId="35B8C062" w14:textId="77777777" w:rsidR="00234501" w:rsidRPr="00644DB8" w:rsidRDefault="00234501" w:rsidP="0062728A">
            <w:pPr>
              <w:pStyle w:val="TAC"/>
              <w:rPr>
                <w:szCs w:val="18"/>
              </w:rPr>
            </w:pPr>
          </w:p>
        </w:tc>
        <w:tc>
          <w:tcPr>
            <w:tcW w:w="752" w:type="dxa"/>
            <w:tcBorders>
              <w:top w:val="nil"/>
              <w:bottom w:val="nil"/>
            </w:tcBorders>
          </w:tcPr>
          <w:p w14:paraId="0BB932F7" w14:textId="77777777" w:rsidR="00234501" w:rsidRPr="00644DB8" w:rsidRDefault="00234501" w:rsidP="0062728A">
            <w:pPr>
              <w:pStyle w:val="TAC"/>
              <w:rPr>
                <w:szCs w:val="18"/>
              </w:rPr>
            </w:pPr>
            <w:r w:rsidRPr="00644DB8">
              <w:rPr>
                <w:rFonts w:eastAsiaTheme="minorEastAsia" w:hint="eastAsia"/>
                <w:szCs w:val="18"/>
                <w:lang w:eastAsia="ja-JP"/>
              </w:rPr>
              <w:t>3</w:t>
            </w:r>
          </w:p>
        </w:tc>
        <w:tc>
          <w:tcPr>
            <w:tcW w:w="702" w:type="dxa"/>
          </w:tcPr>
          <w:p w14:paraId="5AE4EC85" w14:textId="77777777" w:rsidR="00234501" w:rsidRPr="00644DB8" w:rsidRDefault="00234501" w:rsidP="0062728A">
            <w:pPr>
              <w:pStyle w:val="TAC"/>
              <w:rPr>
                <w:szCs w:val="18"/>
              </w:rPr>
            </w:pPr>
            <w:r w:rsidRPr="00644DB8">
              <w:rPr>
                <w:rFonts w:eastAsiaTheme="minorEastAsia" w:hint="eastAsia"/>
                <w:szCs w:val="18"/>
                <w:lang w:eastAsia="ja-JP"/>
              </w:rPr>
              <w:t>41</w:t>
            </w:r>
          </w:p>
        </w:tc>
        <w:tc>
          <w:tcPr>
            <w:tcW w:w="957" w:type="dxa"/>
          </w:tcPr>
          <w:p w14:paraId="1B528C66"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48E0F5FA"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nil"/>
              <w:bottom w:val="nil"/>
            </w:tcBorders>
          </w:tcPr>
          <w:p w14:paraId="79495840"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42E7363A" w14:textId="77777777" w:rsidTr="0062728A">
        <w:tc>
          <w:tcPr>
            <w:tcW w:w="1898" w:type="dxa"/>
            <w:tcBorders>
              <w:top w:val="nil"/>
              <w:bottom w:val="single" w:sz="4" w:space="0" w:color="auto"/>
            </w:tcBorders>
          </w:tcPr>
          <w:p w14:paraId="53FAD618" w14:textId="77777777" w:rsidR="00234501" w:rsidRPr="00644DB8" w:rsidRDefault="00234501" w:rsidP="0062728A">
            <w:pPr>
              <w:pStyle w:val="TAC"/>
              <w:rPr>
                <w:szCs w:val="18"/>
              </w:rPr>
            </w:pPr>
          </w:p>
        </w:tc>
        <w:tc>
          <w:tcPr>
            <w:tcW w:w="752" w:type="dxa"/>
            <w:tcBorders>
              <w:top w:val="nil"/>
              <w:bottom w:val="single" w:sz="4" w:space="0" w:color="auto"/>
            </w:tcBorders>
          </w:tcPr>
          <w:p w14:paraId="58F42D7C" w14:textId="77777777" w:rsidR="00234501" w:rsidRPr="00644DB8" w:rsidRDefault="00234501" w:rsidP="0062728A">
            <w:pPr>
              <w:pStyle w:val="TAC"/>
              <w:rPr>
                <w:szCs w:val="18"/>
              </w:rPr>
            </w:pPr>
          </w:p>
        </w:tc>
        <w:tc>
          <w:tcPr>
            <w:tcW w:w="702" w:type="dxa"/>
          </w:tcPr>
          <w:p w14:paraId="2A81D4ED"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1D24AA2" w14:textId="77777777" w:rsidR="00234501" w:rsidRPr="00644DB8" w:rsidRDefault="00234501" w:rsidP="0062728A">
            <w:pPr>
              <w:pStyle w:val="TAC"/>
              <w:rPr>
                <w:szCs w:val="18"/>
                <w:lang w:eastAsia="ja-JP"/>
              </w:rPr>
            </w:pPr>
            <w:r w:rsidRPr="00644DB8">
              <w:rPr>
                <w:rFonts w:eastAsiaTheme="minorEastAsia" w:hint="eastAsia"/>
                <w:szCs w:val="18"/>
                <w:lang w:eastAsia="ja-JP"/>
              </w:rPr>
              <w:t>100</w:t>
            </w:r>
          </w:p>
        </w:tc>
        <w:tc>
          <w:tcPr>
            <w:tcW w:w="3483" w:type="dxa"/>
          </w:tcPr>
          <w:p w14:paraId="0B860E15"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0D6FE51" w14:textId="77777777" w:rsidR="00234501" w:rsidRPr="00644DB8" w:rsidRDefault="00234501" w:rsidP="0062728A">
            <w:pPr>
              <w:pStyle w:val="TAC"/>
              <w:rPr>
                <w:szCs w:val="18"/>
              </w:rPr>
            </w:pPr>
          </w:p>
        </w:tc>
      </w:tr>
      <w:tr w:rsidR="00234501" w:rsidRPr="00644DB8" w14:paraId="3603255D" w14:textId="77777777" w:rsidTr="0062728A">
        <w:tc>
          <w:tcPr>
            <w:tcW w:w="1898" w:type="dxa"/>
            <w:tcBorders>
              <w:top w:val="single" w:sz="4" w:space="0" w:color="auto"/>
              <w:bottom w:val="nil"/>
            </w:tcBorders>
          </w:tcPr>
          <w:p w14:paraId="3B182FE1" w14:textId="77777777" w:rsidR="00234501" w:rsidRPr="00644DB8" w:rsidRDefault="00234501" w:rsidP="0062728A">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29F1984A" w14:textId="77777777" w:rsidR="00234501" w:rsidRPr="00644DB8" w:rsidRDefault="00234501" w:rsidP="0062728A">
            <w:pPr>
              <w:pStyle w:val="TAC"/>
              <w:rPr>
                <w:szCs w:val="18"/>
              </w:rPr>
            </w:pPr>
            <w:r>
              <w:rPr>
                <w:rFonts w:hint="eastAsia"/>
                <w:szCs w:val="18"/>
                <w:lang w:eastAsia="zh-CN"/>
              </w:rPr>
              <w:t>1</w:t>
            </w:r>
          </w:p>
        </w:tc>
        <w:tc>
          <w:tcPr>
            <w:tcW w:w="702" w:type="dxa"/>
          </w:tcPr>
          <w:p w14:paraId="346C28A6" w14:textId="77777777" w:rsidR="00234501" w:rsidRPr="00644DB8" w:rsidRDefault="00234501" w:rsidP="0062728A">
            <w:pPr>
              <w:pStyle w:val="TAC"/>
              <w:rPr>
                <w:szCs w:val="18"/>
              </w:rPr>
            </w:pPr>
            <w:r>
              <w:rPr>
                <w:rFonts w:hint="eastAsia"/>
                <w:szCs w:val="18"/>
                <w:lang w:eastAsia="zh-CN"/>
              </w:rPr>
              <w:t>6</w:t>
            </w:r>
            <w:r>
              <w:rPr>
                <w:szCs w:val="18"/>
                <w:lang w:eastAsia="zh-CN"/>
              </w:rPr>
              <w:t>6</w:t>
            </w:r>
          </w:p>
        </w:tc>
        <w:tc>
          <w:tcPr>
            <w:tcW w:w="957" w:type="dxa"/>
          </w:tcPr>
          <w:p w14:paraId="34603302" w14:textId="77777777" w:rsidR="00234501" w:rsidRPr="00644DB8" w:rsidRDefault="00234501" w:rsidP="0062728A">
            <w:pPr>
              <w:pStyle w:val="TAC"/>
              <w:rPr>
                <w:szCs w:val="18"/>
                <w:lang w:eastAsia="ja-JP"/>
              </w:rPr>
            </w:pPr>
            <w:r>
              <w:rPr>
                <w:rFonts w:hint="eastAsia"/>
                <w:szCs w:val="18"/>
                <w:lang w:eastAsia="zh-CN"/>
              </w:rPr>
              <w:t>5</w:t>
            </w:r>
          </w:p>
        </w:tc>
        <w:tc>
          <w:tcPr>
            <w:tcW w:w="3483" w:type="dxa"/>
          </w:tcPr>
          <w:p w14:paraId="6991B13C" w14:textId="77777777" w:rsidR="00234501" w:rsidRPr="00644DB8" w:rsidRDefault="00234501" w:rsidP="0062728A">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15493F03" w14:textId="77777777" w:rsidR="00234501" w:rsidRPr="00644DB8" w:rsidRDefault="00234501" w:rsidP="0062728A">
            <w:pPr>
              <w:pStyle w:val="TAC"/>
              <w:rPr>
                <w:szCs w:val="18"/>
              </w:rPr>
            </w:pPr>
            <w:r w:rsidRPr="00571A4A">
              <w:rPr>
                <w:rFonts w:eastAsiaTheme="minorEastAsia"/>
                <w:szCs w:val="18"/>
              </w:rPr>
              <w:t>Cross band isolation</w:t>
            </w:r>
          </w:p>
        </w:tc>
      </w:tr>
      <w:tr w:rsidR="00234501" w:rsidRPr="00644DB8" w14:paraId="015B4FC7" w14:textId="77777777" w:rsidTr="0062728A">
        <w:tc>
          <w:tcPr>
            <w:tcW w:w="1898" w:type="dxa"/>
            <w:tcBorders>
              <w:top w:val="nil"/>
              <w:bottom w:val="single" w:sz="4" w:space="0" w:color="auto"/>
            </w:tcBorders>
          </w:tcPr>
          <w:p w14:paraId="31BD415E" w14:textId="77777777" w:rsidR="00234501" w:rsidRPr="00644DB8" w:rsidRDefault="00234501" w:rsidP="0062728A">
            <w:pPr>
              <w:pStyle w:val="TAC"/>
              <w:rPr>
                <w:szCs w:val="18"/>
              </w:rPr>
            </w:pPr>
          </w:p>
        </w:tc>
        <w:tc>
          <w:tcPr>
            <w:tcW w:w="752" w:type="dxa"/>
            <w:tcBorders>
              <w:top w:val="nil"/>
              <w:bottom w:val="single" w:sz="4" w:space="0" w:color="auto"/>
            </w:tcBorders>
          </w:tcPr>
          <w:p w14:paraId="44819228" w14:textId="77777777" w:rsidR="00234501" w:rsidRPr="00644DB8" w:rsidRDefault="00234501" w:rsidP="0062728A">
            <w:pPr>
              <w:pStyle w:val="TAC"/>
              <w:rPr>
                <w:szCs w:val="18"/>
              </w:rPr>
            </w:pPr>
          </w:p>
        </w:tc>
        <w:tc>
          <w:tcPr>
            <w:tcW w:w="702" w:type="dxa"/>
          </w:tcPr>
          <w:p w14:paraId="39D0EEA9" w14:textId="77777777" w:rsidR="00234501" w:rsidRPr="00644DB8" w:rsidRDefault="00234501" w:rsidP="0062728A">
            <w:pPr>
              <w:pStyle w:val="TAC"/>
              <w:rPr>
                <w:szCs w:val="18"/>
              </w:rPr>
            </w:pPr>
            <w:r>
              <w:rPr>
                <w:szCs w:val="18"/>
                <w:lang w:eastAsia="zh-CN"/>
              </w:rPr>
              <w:t>n41</w:t>
            </w:r>
          </w:p>
        </w:tc>
        <w:tc>
          <w:tcPr>
            <w:tcW w:w="957" w:type="dxa"/>
          </w:tcPr>
          <w:p w14:paraId="1F6092FA" w14:textId="77777777" w:rsidR="00234501" w:rsidRPr="00644DB8" w:rsidRDefault="00234501" w:rsidP="0062728A">
            <w:pPr>
              <w:pStyle w:val="TAC"/>
              <w:rPr>
                <w:szCs w:val="18"/>
                <w:lang w:eastAsia="ja-JP"/>
              </w:rPr>
            </w:pPr>
            <w:r>
              <w:rPr>
                <w:rFonts w:hint="eastAsia"/>
                <w:szCs w:val="18"/>
                <w:lang w:eastAsia="zh-CN"/>
              </w:rPr>
              <w:t>1</w:t>
            </w:r>
            <w:r>
              <w:rPr>
                <w:szCs w:val="18"/>
                <w:lang w:eastAsia="zh-CN"/>
              </w:rPr>
              <w:t>00</w:t>
            </w:r>
          </w:p>
        </w:tc>
        <w:tc>
          <w:tcPr>
            <w:tcW w:w="3483" w:type="dxa"/>
          </w:tcPr>
          <w:p w14:paraId="56F34288" w14:textId="77777777" w:rsidR="00234501" w:rsidRPr="00644DB8" w:rsidRDefault="00234501" w:rsidP="0062728A">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4D4C40B5" w14:textId="77777777" w:rsidR="00234501" w:rsidRPr="00644DB8" w:rsidRDefault="00234501" w:rsidP="0062728A">
            <w:pPr>
              <w:pStyle w:val="TAC"/>
              <w:rPr>
                <w:szCs w:val="18"/>
              </w:rPr>
            </w:pPr>
          </w:p>
        </w:tc>
      </w:tr>
      <w:tr w:rsidR="00234501" w:rsidRPr="00644DB8" w14:paraId="04C17353" w14:textId="77777777" w:rsidTr="0062728A">
        <w:tc>
          <w:tcPr>
            <w:tcW w:w="1898" w:type="dxa"/>
            <w:tcBorders>
              <w:top w:val="single" w:sz="4" w:space="0" w:color="auto"/>
              <w:bottom w:val="nil"/>
            </w:tcBorders>
          </w:tcPr>
          <w:p w14:paraId="2710279D" w14:textId="77777777" w:rsidR="00234501" w:rsidRPr="00644DB8" w:rsidRDefault="00234501" w:rsidP="0062728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1CC6CDB" w14:textId="77777777" w:rsidR="00234501" w:rsidRPr="00644DB8" w:rsidRDefault="00234501" w:rsidP="0062728A">
            <w:pPr>
              <w:pStyle w:val="TAC"/>
              <w:rPr>
                <w:szCs w:val="18"/>
              </w:rPr>
            </w:pPr>
            <w:r w:rsidRPr="00644DB8">
              <w:rPr>
                <w:rFonts w:eastAsiaTheme="minorEastAsia" w:hint="eastAsia"/>
                <w:szCs w:val="18"/>
                <w:lang w:eastAsia="ja-JP"/>
              </w:rPr>
              <w:t>4</w:t>
            </w:r>
          </w:p>
        </w:tc>
        <w:tc>
          <w:tcPr>
            <w:tcW w:w="702" w:type="dxa"/>
          </w:tcPr>
          <w:p w14:paraId="0A78E318"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Pr>
          <w:p w14:paraId="5AACBD29"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2FE1C13F"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02BF6CE6"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3D25568C" w14:textId="77777777" w:rsidTr="0062728A">
        <w:tc>
          <w:tcPr>
            <w:tcW w:w="1898" w:type="dxa"/>
            <w:tcBorders>
              <w:top w:val="nil"/>
              <w:bottom w:val="nil"/>
            </w:tcBorders>
          </w:tcPr>
          <w:p w14:paraId="0C71DA60" w14:textId="77777777" w:rsidR="00234501" w:rsidRPr="00644DB8" w:rsidRDefault="00234501" w:rsidP="0062728A">
            <w:pPr>
              <w:pStyle w:val="TAC"/>
              <w:rPr>
                <w:szCs w:val="18"/>
              </w:rPr>
            </w:pPr>
          </w:p>
        </w:tc>
        <w:tc>
          <w:tcPr>
            <w:tcW w:w="752" w:type="dxa"/>
            <w:tcBorders>
              <w:top w:val="nil"/>
              <w:bottom w:val="single" w:sz="4" w:space="0" w:color="auto"/>
            </w:tcBorders>
          </w:tcPr>
          <w:p w14:paraId="06D34739" w14:textId="77777777" w:rsidR="00234501" w:rsidRPr="00644DB8" w:rsidRDefault="00234501" w:rsidP="0062728A">
            <w:pPr>
              <w:pStyle w:val="TAC"/>
              <w:rPr>
                <w:szCs w:val="18"/>
              </w:rPr>
            </w:pPr>
          </w:p>
        </w:tc>
        <w:tc>
          <w:tcPr>
            <w:tcW w:w="702" w:type="dxa"/>
          </w:tcPr>
          <w:p w14:paraId="725FFC52"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75FCBF1"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611FB856"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8EFA8A4" w14:textId="77777777" w:rsidR="00234501" w:rsidRPr="00644DB8" w:rsidRDefault="00234501" w:rsidP="0062728A">
            <w:pPr>
              <w:pStyle w:val="TAC"/>
              <w:rPr>
                <w:szCs w:val="18"/>
              </w:rPr>
            </w:pPr>
          </w:p>
        </w:tc>
      </w:tr>
      <w:tr w:rsidR="00234501" w:rsidRPr="00644DB8" w14:paraId="788487F0" w14:textId="77777777" w:rsidTr="0062728A">
        <w:tc>
          <w:tcPr>
            <w:tcW w:w="1898" w:type="dxa"/>
            <w:tcBorders>
              <w:top w:val="nil"/>
              <w:bottom w:val="nil"/>
            </w:tcBorders>
          </w:tcPr>
          <w:p w14:paraId="5C7610D3" w14:textId="77777777" w:rsidR="00234501" w:rsidRPr="00644DB8" w:rsidRDefault="00234501" w:rsidP="0062728A">
            <w:pPr>
              <w:pStyle w:val="TAC"/>
              <w:rPr>
                <w:szCs w:val="18"/>
              </w:rPr>
            </w:pPr>
          </w:p>
        </w:tc>
        <w:tc>
          <w:tcPr>
            <w:tcW w:w="752" w:type="dxa"/>
            <w:tcBorders>
              <w:top w:val="nil"/>
              <w:bottom w:val="nil"/>
            </w:tcBorders>
          </w:tcPr>
          <w:p w14:paraId="387051EF" w14:textId="77777777" w:rsidR="00234501" w:rsidRPr="00644DB8" w:rsidRDefault="00234501" w:rsidP="0062728A">
            <w:pPr>
              <w:pStyle w:val="TAC"/>
              <w:rPr>
                <w:szCs w:val="18"/>
              </w:rPr>
            </w:pPr>
            <w:r w:rsidRPr="00644DB8">
              <w:rPr>
                <w:rFonts w:eastAsiaTheme="minorEastAsia" w:hint="eastAsia"/>
                <w:szCs w:val="18"/>
                <w:lang w:eastAsia="ja-JP"/>
              </w:rPr>
              <w:t>5</w:t>
            </w:r>
          </w:p>
        </w:tc>
        <w:tc>
          <w:tcPr>
            <w:tcW w:w="702" w:type="dxa"/>
          </w:tcPr>
          <w:p w14:paraId="48040B26"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Pr>
          <w:p w14:paraId="5E2C9C07"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06A8F9B"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4314300F" w14:textId="77777777" w:rsidR="00234501" w:rsidRPr="00644DB8" w:rsidRDefault="00234501" w:rsidP="0062728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234501" w:rsidRPr="00644DB8" w14:paraId="61ABBE44" w14:textId="77777777" w:rsidTr="0062728A">
        <w:tc>
          <w:tcPr>
            <w:tcW w:w="1898" w:type="dxa"/>
            <w:tcBorders>
              <w:top w:val="nil"/>
              <w:bottom w:val="nil"/>
            </w:tcBorders>
          </w:tcPr>
          <w:p w14:paraId="0F5FEFE3" w14:textId="77777777" w:rsidR="00234501" w:rsidRPr="00644DB8" w:rsidRDefault="00234501" w:rsidP="0062728A">
            <w:pPr>
              <w:pStyle w:val="TAC"/>
              <w:rPr>
                <w:szCs w:val="18"/>
              </w:rPr>
            </w:pPr>
          </w:p>
        </w:tc>
        <w:tc>
          <w:tcPr>
            <w:tcW w:w="752" w:type="dxa"/>
            <w:tcBorders>
              <w:top w:val="nil"/>
              <w:bottom w:val="single" w:sz="4" w:space="0" w:color="auto"/>
            </w:tcBorders>
          </w:tcPr>
          <w:p w14:paraId="6E8287F1" w14:textId="77777777" w:rsidR="00234501" w:rsidRPr="00644DB8" w:rsidRDefault="00234501" w:rsidP="0062728A">
            <w:pPr>
              <w:pStyle w:val="TAC"/>
              <w:rPr>
                <w:szCs w:val="18"/>
              </w:rPr>
            </w:pPr>
          </w:p>
        </w:tc>
        <w:tc>
          <w:tcPr>
            <w:tcW w:w="702" w:type="dxa"/>
          </w:tcPr>
          <w:p w14:paraId="20A61666"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EB6059F" w14:textId="77777777" w:rsidR="00234501" w:rsidRPr="00644DB8" w:rsidRDefault="00234501" w:rsidP="0062728A">
            <w:pPr>
              <w:pStyle w:val="TAC"/>
              <w:rPr>
                <w:szCs w:val="18"/>
                <w:lang w:eastAsia="ja-JP"/>
              </w:rPr>
            </w:pPr>
            <w:r w:rsidRPr="00644DB8">
              <w:rPr>
                <w:rFonts w:eastAsiaTheme="minorEastAsia" w:hint="eastAsia"/>
                <w:szCs w:val="18"/>
                <w:lang w:eastAsia="ja-JP"/>
              </w:rPr>
              <w:t>10</w:t>
            </w:r>
          </w:p>
        </w:tc>
        <w:tc>
          <w:tcPr>
            <w:tcW w:w="3483" w:type="dxa"/>
          </w:tcPr>
          <w:p w14:paraId="480271F0"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0D9E17A" w14:textId="77777777" w:rsidR="00234501" w:rsidRPr="00644DB8" w:rsidRDefault="00234501" w:rsidP="0062728A">
            <w:pPr>
              <w:pStyle w:val="TAC"/>
              <w:rPr>
                <w:szCs w:val="18"/>
              </w:rPr>
            </w:pPr>
          </w:p>
        </w:tc>
      </w:tr>
      <w:tr w:rsidR="00234501" w:rsidRPr="00644DB8" w14:paraId="54887979" w14:textId="77777777" w:rsidTr="0062728A">
        <w:tc>
          <w:tcPr>
            <w:tcW w:w="1898" w:type="dxa"/>
            <w:tcBorders>
              <w:top w:val="nil"/>
              <w:bottom w:val="nil"/>
            </w:tcBorders>
          </w:tcPr>
          <w:p w14:paraId="14AF1258" w14:textId="77777777" w:rsidR="00234501" w:rsidRPr="00644DB8" w:rsidRDefault="00234501" w:rsidP="0062728A">
            <w:pPr>
              <w:pStyle w:val="TAC"/>
              <w:rPr>
                <w:szCs w:val="18"/>
              </w:rPr>
            </w:pPr>
          </w:p>
        </w:tc>
        <w:tc>
          <w:tcPr>
            <w:tcW w:w="752" w:type="dxa"/>
            <w:tcBorders>
              <w:top w:val="nil"/>
              <w:bottom w:val="nil"/>
            </w:tcBorders>
          </w:tcPr>
          <w:p w14:paraId="1B5F7311" w14:textId="77777777" w:rsidR="00234501" w:rsidRPr="00644DB8" w:rsidRDefault="00234501" w:rsidP="0062728A">
            <w:pPr>
              <w:pStyle w:val="TAC"/>
              <w:rPr>
                <w:szCs w:val="18"/>
              </w:rPr>
            </w:pPr>
            <w:r w:rsidRPr="00644DB8">
              <w:rPr>
                <w:rFonts w:eastAsiaTheme="minorEastAsia" w:hint="eastAsia"/>
                <w:szCs w:val="18"/>
                <w:lang w:eastAsia="ja-JP"/>
              </w:rPr>
              <w:t>6</w:t>
            </w:r>
          </w:p>
        </w:tc>
        <w:tc>
          <w:tcPr>
            <w:tcW w:w="702" w:type="dxa"/>
          </w:tcPr>
          <w:p w14:paraId="37CE1663" w14:textId="77777777" w:rsidR="00234501" w:rsidRPr="00644DB8" w:rsidRDefault="00234501" w:rsidP="0062728A">
            <w:pPr>
              <w:pStyle w:val="TAC"/>
              <w:rPr>
                <w:szCs w:val="18"/>
              </w:rPr>
            </w:pPr>
            <w:r w:rsidRPr="00644DB8">
              <w:rPr>
                <w:rFonts w:eastAsiaTheme="minorEastAsia" w:hint="eastAsia"/>
                <w:szCs w:val="18"/>
                <w:lang w:eastAsia="ja-JP"/>
              </w:rPr>
              <w:t>66</w:t>
            </w:r>
          </w:p>
        </w:tc>
        <w:tc>
          <w:tcPr>
            <w:tcW w:w="957" w:type="dxa"/>
          </w:tcPr>
          <w:p w14:paraId="783DAB2E" w14:textId="77777777" w:rsidR="00234501" w:rsidRPr="00644DB8" w:rsidRDefault="00234501" w:rsidP="0062728A">
            <w:pPr>
              <w:pStyle w:val="TAC"/>
              <w:rPr>
                <w:szCs w:val="18"/>
                <w:lang w:eastAsia="ja-JP"/>
              </w:rPr>
            </w:pPr>
            <w:r w:rsidRPr="00644DB8">
              <w:rPr>
                <w:rFonts w:eastAsiaTheme="minorEastAsia" w:hint="eastAsia"/>
                <w:szCs w:val="18"/>
                <w:lang w:eastAsia="ja-JP"/>
              </w:rPr>
              <w:t>5</w:t>
            </w:r>
          </w:p>
        </w:tc>
        <w:tc>
          <w:tcPr>
            <w:tcW w:w="3483" w:type="dxa"/>
          </w:tcPr>
          <w:p w14:paraId="70DCEE08" w14:textId="77777777" w:rsidR="00234501" w:rsidRPr="00644DB8" w:rsidRDefault="00234501" w:rsidP="0062728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66A49F84" w14:textId="77777777" w:rsidR="00234501" w:rsidRPr="00644DB8" w:rsidRDefault="00234501" w:rsidP="0062728A">
            <w:pPr>
              <w:pStyle w:val="TAC"/>
              <w:rPr>
                <w:szCs w:val="18"/>
              </w:rPr>
            </w:pPr>
            <w:r w:rsidRPr="00644DB8">
              <w:rPr>
                <w:rFonts w:eastAsiaTheme="minorEastAsia"/>
                <w:szCs w:val="18"/>
              </w:rPr>
              <w:t>Cross band isolation</w:t>
            </w:r>
          </w:p>
        </w:tc>
      </w:tr>
      <w:tr w:rsidR="00234501" w:rsidRPr="00644DB8" w14:paraId="35A185D6" w14:textId="77777777" w:rsidTr="0062728A">
        <w:tc>
          <w:tcPr>
            <w:tcW w:w="1898" w:type="dxa"/>
            <w:tcBorders>
              <w:top w:val="nil"/>
              <w:bottom w:val="single" w:sz="4" w:space="0" w:color="auto"/>
            </w:tcBorders>
          </w:tcPr>
          <w:p w14:paraId="12A8EDBA" w14:textId="77777777" w:rsidR="00234501" w:rsidRPr="00644DB8" w:rsidRDefault="00234501" w:rsidP="0062728A">
            <w:pPr>
              <w:pStyle w:val="TAC"/>
              <w:rPr>
                <w:szCs w:val="18"/>
              </w:rPr>
            </w:pPr>
          </w:p>
        </w:tc>
        <w:tc>
          <w:tcPr>
            <w:tcW w:w="752" w:type="dxa"/>
            <w:tcBorders>
              <w:top w:val="nil"/>
              <w:bottom w:val="single" w:sz="4" w:space="0" w:color="auto"/>
            </w:tcBorders>
          </w:tcPr>
          <w:p w14:paraId="75B4B915" w14:textId="77777777" w:rsidR="00234501" w:rsidRPr="00644DB8" w:rsidRDefault="00234501" w:rsidP="0062728A">
            <w:pPr>
              <w:pStyle w:val="TAC"/>
              <w:rPr>
                <w:szCs w:val="18"/>
              </w:rPr>
            </w:pPr>
          </w:p>
        </w:tc>
        <w:tc>
          <w:tcPr>
            <w:tcW w:w="702" w:type="dxa"/>
          </w:tcPr>
          <w:p w14:paraId="312D4388" w14:textId="77777777" w:rsidR="00234501" w:rsidRPr="00644DB8" w:rsidRDefault="00234501" w:rsidP="0062728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0847746" w14:textId="77777777" w:rsidR="00234501" w:rsidRPr="00644DB8" w:rsidRDefault="00234501" w:rsidP="0062728A">
            <w:pPr>
              <w:pStyle w:val="TAC"/>
              <w:rPr>
                <w:szCs w:val="18"/>
                <w:lang w:eastAsia="ja-JP"/>
              </w:rPr>
            </w:pPr>
            <w:r w:rsidRPr="00644DB8">
              <w:rPr>
                <w:rFonts w:eastAsiaTheme="minorEastAsia" w:hint="eastAsia"/>
                <w:szCs w:val="18"/>
                <w:lang w:eastAsia="ja-JP"/>
              </w:rPr>
              <w:t>100</w:t>
            </w:r>
          </w:p>
        </w:tc>
        <w:tc>
          <w:tcPr>
            <w:tcW w:w="3483" w:type="dxa"/>
          </w:tcPr>
          <w:p w14:paraId="64E07B1D" w14:textId="77777777" w:rsidR="00234501" w:rsidRPr="00644DB8" w:rsidRDefault="00234501" w:rsidP="0062728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2DFFAB4" w14:textId="77777777" w:rsidR="00234501" w:rsidRPr="00644DB8" w:rsidRDefault="00234501" w:rsidP="0062728A">
            <w:pPr>
              <w:pStyle w:val="TAC"/>
              <w:rPr>
                <w:szCs w:val="18"/>
              </w:rPr>
            </w:pPr>
          </w:p>
        </w:tc>
      </w:tr>
      <w:tr w:rsidR="00234501" w:rsidRPr="00644DB8" w14:paraId="39818703" w14:textId="77777777" w:rsidTr="0062728A">
        <w:tc>
          <w:tcPr>
            <w:tcW w:w="9776" w:type="dxa"/>
            <w:gridSpan w:val="6"/>
            <w:tcBorders>
              <w:top w:val="single" w:sz="4" w:space="0" w:color="auto"/>
              <w:bottom w:val="single" w:sz="4" w:space="0" w:color="auto"/>
            </w:tcBorders>
          </w:tcPr>
          <w:p w14:paraId="1098304C" w14:textId="77777777" w:rsidR="00234501" w:rsidRPr="00644DB8" w:rsidRDefault="00234501" w:rsidP="0062728A">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r w:rsidRPr="00644DB8">
              <w:t>.</w:t>
            </w:r>
          </w:p>
        </w:tc>
      </w:tr>
    </w:tbl>
    <w:p w14:paraId="392548CB" w14:textId="77777777" w:rsidR="00234501" w:rsidRPr="00571A4A" w:rsidRDefault="00234501" w:rsidP="00234501"/>
    <w:p w14:paraId="0A36CEA5" w14:textId="77777777" w:rsidR="00234501" w:rsidRDefault="00234501" w:rsidP="006356B7"/>
    <w:p w14:paraId="73A23D32" w14:textId="77777777" w:rsidR="00234501" w:rsidRPr="00234501" w:rsidRDefault="00234501"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DEA3E" w14:textId="77777777" w:rsidR="00B0568D" w:rsidRDefault="00B0568D">
      <w:r>
        <w:separator/>
      </w:r>
    </w:p>
  </w:endnote>
  <w:endnote w:type="continuationSeparator" w:id="0">
    <w:p w14:paraId="72835882" w14:textId="77777777" w:rsidR="00B0568D" w:rsidRDefault="00B0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8FF58" w14:textId="77777777" w:rsidR="00B0568D" w:rsidRDefault="00B0568D">
      <w:r>
        <w:separator/>
      </w:r>
    </w:p>
  </w:footnote>
  <w:footnote w:type="continuationSeparator" w:id="0">
    <w:p w14:paraId="24E9C1B0" w14:textId="77777777" w:rsidR="00B0568D" w:rsidRDefault="00B05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9480A" w:rsidRDefault="00F94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480A" w:rsidRDefault="00F9480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480A" w:rsidRDefault="00F9480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480A" w:rsidRDefault="00F948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24B5"/>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4501"/>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6D0E"/>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32AF"/>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568D"/>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05D9"/>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416"/>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ECF09-BD3C-4F18-9180-4D08A0270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7438</TotalTime>
  <Pages>14</Pages>
  <Words>3988</Words>
  <Characters>22734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571</cp:revision>
  <cp:lastPrinted>1899-12-31T23:00:00Z</cp:lastPrinted>
  <dcterms:created xsi:type="dcterms:W3CDTF">2020-02-03T08:32:00Z</dcterms:created>
  <dcterms:modified xsi:type="dcterms:W3CDTF">2025-11-07T16:27:00Z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